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F91E0" w14:textId="58D19376" w:rsidR="00836205" w:rsidRPr="00520763" w:rsidRDefault="00836205" w:rsidP="00836205">
      <w:pPr>
        <w:tabs>
          <w:tab w:val="center" w:pos="4536"/>
          <w:tab w:val="right" w:pos="9639"/>
        </w:tabs>
        <w:ind w:right="2"/>
        <w:rPr>
          <w:rFonts w:ascii="Arial" w:hAnsi="Arial" w:cs="Arial"/>
          <w:b/>
          <w:bCs/>
          <w:sz w:val="24"/>
        </w:rPr>
      </w:pPr>
      <w:r w:rsidRPr="00520763">
        <w:rPr>
          <w:rFonts w:ascii="Arial" w:hAnsi="Arial" w:cs="Arial"/>
          <w:b/>
          <w:bCs/>
          <w:sz w:val="24"/>
        </w:rPr>
        <w:t>3GPP TSG RAN WG1 Meeting #</w:t>
      </w:r>
      <w:r>
        <w:rPr>
          <w:rFonts w:ascii="Arial" w:hAnsi="Arial" w:cs="Arial"/>
          <w:b/>
          <w:bCs/>
          <w:sz w:val="24"/>
        </w:rPr>
        <w:t>112</w:t>
      </w:r>
      <w:r w:rsidR="00023BC1">
        <w:rPr>
          <w:rFonts w:ascii="Arial" w:hAnsi="Arial" w:cs="Arial"/>
          <w:b/>
          <w:bCs/>
          <w:sz w:val="24"/>
        </w:rPr>
        <w:t>bis-e</w:t>
      </w:r>
      <w:r>
        <w:rPr>
          <w:rFonts w:ascii="Arial" w:eastAsia="SimSun" w:hAnsi="Arial" w:cs="Arial"/>
          <w:b/>
          <w:bCs/>
          <w:sz w:val="24"/>
          <w:lang w:eastAsia="ja-JP"/>
        </w:rPr>
        <w:tab/>
      </w:r>
      <w:r>
        <w:rPr>
          <w:rFonts w:ascii="Arial" w:eastAsia="SimSun" w:hAnsi="Arial" w:cs="Arial"/>
          <w:b/>
          <w:bCs/>
          <w:sz w:val="24"/>
          <w:lang w:eastAsia="ja-JP"/>
        </w:rPr>
        <w:tab/>
      </w:r>
      <w:r w:rsidR="00023BC1" w:rsidRPr="00023BC1">
        <w:rPr>
          <w:rFonts w:ascii="Arial" w:eastAsia="SimSun" w:hAnsi="Arial" w:cs="Arial"/>
          <w:b/>
          <w:bCs/>
          <w:sz w:val="24"/>
          <w:lang w:eastAsia="ja-JP"/>
        </w:rPr>
        <w:t>R1-2304243</w:t>
      </w:r>
    </w:p>
    <w:p w14:paraId="51BC0256" w14:textId="08FC70C6" w:rsidR="00836205" w:rsidRPr="00520763" w:rsidRDefault="00023BC1" w:rsidP="00836205">
      <w:pPr>
        <w:pStyle w:val="TdocHeader2"/>
        <w:rPr>
          <w:rFonts w:eastAsia="MS Mincho" w:cs="Arial"/>
          <w:bCs/>
          <w:sz w:val="24"/>
          <w:szCs w:val="24"/>
          <w:lang w:eastAsia="ja-JP"/>
        </w:rPr>
      </w:pPr>
      <w:r>
        <w:rPr>
          <w:rFonts w:eastAsia="MS Mincho" w:cs="Arial"/>
          <w:bCs/>
          <w:sz w:val="24"/>
          <w:szCs w:val="24"/>
          <w:lang w:eastAsia="ja-JP"/>
        </w:rPr>
        <w:t>e-Meeting</w:t>
      </w:r>
      <w:r w:rsidR="00836205" w:rsidRPr="00836205">
        <w:rPr>
          <w:rFonts w:eastAsia="MS Mincho" w:cs="Arial"/>
          <w:bCs/>
          <w:sz w:val="24"/>
          <w:szCs w:val="24"/>
          <w:lang w:eastAsia="ja-JP"/>
        </w:rPr>
        <w:t xml:space="preserve">, </w:t>
      </w:r>
      <w:r w:rsidR="000B34DF">
        <w:rPr>
          <w:rFonts w:eastAsia="MS Mincho" w:cs="Arial"/>
          <w:bCs/>
          <w:sz w:val="24"/>
          <w:szCs w:val="24"/>
          <w:lang w:eastAsia="ja-JP"/>
        </w:rPr>
        <w:t>April</w:t>
      </w:r>
      <w:r w:rsidR="00836205" w:rsidRPr="00836205">
        <w:rPr>
          <w:rFonts w:eastAsia="MS Mincho" w:cs="Arial"/>
          <w:bCs/>
          <w:sz w:val="24"/>
          <w:szCs w:val="24"/>
          <w:lang w:eastAsia="ja-JP"/>
        </w:rPr>
        <w:t xml:space="preserve"> </w:t>
      </w:r>
      <w:r w:rsidR="000B34DF">
        <w:rPr>
          <w:rFonts w:eastAsia="MS Mincho" w:cs="Arial"/>
          <w:bCs/>
          <w:sz w:val="24"/>
          <w:szCs w:val="24"/>
          <w:lang w:eastAsia="ja-JP"/>
        </w:rPr>
        <w:t>17</w:t>
      </w:r>
      <w:r w:rsidR="00836205" w:rsidRPr="00836205">
        <w:rPr>
          <w:rFonts w:eastAsia="MS Mincho" w:cs="Arial"/>
          <w:bCs/>
          <w:sz w:val="24"/>
          <w:szCs w:val="24"/>
          <w:vertAlign w:val="superscript"/>
          <w:lang w:eastAsia="ja-JP"/>
        </w:rPr>
        <w:t>th</w:t>
      </w:r>
      <w:r w:rsidR="00836205" w:rsidRPr="00836205">
        <w:rPr>
          <w:rFonts w:eastAsia="MS Mincho" w:cs="Arial"/>
          <w:bCs/>
          <w:sz w:val="24"/>
          <w:szCs w:val="24"/>
          <w:lang w:eastAsia="ja-JP"/>
        </w:rPr>
        <w:t xml:space="preserve"> –</w:t>
      </w:r>
      <w:r w:rsidR="000B34DF">
        <w:rPr>
          <w:rFonts w:eastAsia="MS Mincho" w:cs="Arial"/>
          <w:bCs/>
          <w:sz w:val="24"/>
          <w:szCs w:val="24"/>
          <w:lang w:eastAsia="ja-JP"/>
        </w:rPr>
        <w:t xml:space="preserve"> 26</w:t>
      </w:r>
      <w:r w:rsidR="000B34DF">
        <w:rPr>
          <w:rFonts w:eastAsia="MS Mincho" w:cs="Arial"/>
          <w:bCs/>
          <w:sz w:val="24"/>
          <w:szCs w:val="24"/>
          <w:vertAlign w:val="superscript"/>
          <w:lang w:eastAsia="ja-JP"/>
        </w:rPr>
        <w:t>th</w:t>
      </w:r>
      <w:r w:rsidR="00836205" w:rsidRPr="00836205">
        <w:rPr>
          <w:rFonts w:eastAsia="MS Mincho" w:cs="Arial"/>
          <w:bCs/>
          <w:sz w:val="24"/>
          <w:szCs w:val="24"/>
          <w:lang w:eastAsia="ja-JP"/>
        </w:rPr>
        <w:t>, 2023</w:t>
      </w:r>
    </w:p>
    <w:p w14:paraId="34B26D6B" w14:textId="77777777" w:rsidR="00836205" w:rsidRPr="00C36DD5" w:rsidRDefault="00836205" w:rsidP="00836205">
      <w:pPr>
        <w:spacing w:after="120"/>
        <w:jc w:val="both"/>
        <w:rPr>
          <w:rFonts w:ascii="Arial" w:hAnsi="Arial" w:cs="Arial"/>
          <w:sz w:val="22"/>
          <w:szCs w:val="22"/>
          <w:lang w:eastAsia="ja-JP"/>
        </w:rPr>
      </w:pPr>
    </w:p>
    <w:p w14:paraId="3C1C62FC" w14:textId="77777777" w:rsidR="00836205" w:rsidRPr="00C36DD5" w:rsidRDefault="00836205" w:rsidP="00836205">
      <w:pPr>
        <w:spacing w:after="120"/>
        <w:jc w:val="both"/>
        <w:rPr>
          <w:rFonts w:ascii="Arial" w:hAnsi="Arial" w:cs="Arial"/>
          <w:sz w:val="22"/>
          <w:szCs w:val="22"/>
          <w:lang w:eastAsia="ja-JP"/>
        </w:rPr>
      </w:pPr>
    </w:p>
    <w:p w14:paraId="280E3178" w14:textId="4674CFBA"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Pr>
          <w:rFonts w:ascii="Arial" w:hAnsi="Arial" w:cs="Arial"/>
          <w:b/>
          <w:sz w:val="22"/>
          <w:szCs w:val="22"/>
          <w:lang w:val="en-US" w:eastAsia="zh-CN"/>
        </w:rPr>
        <w:t>9.5</w:t>
      </w:r>
    </w:p>
    <w:p w14:paraId="438C8CDB" w14:textId="58B4FE0D" w:rsidR="00836205" w:rsidRPr="00C36DD5" w:rsidRDefault="00836205" w:rsidP="00836205">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w:t>
      </w:r>
      <w:r>
        <w:rPr>
          <w:rFonts w:ascii="Arial" w:hAnsi="Arial" w:cs="Arial"/>
          <w:b/>
          <w:sz w:val="22"/>
          <w:szCs w:val="22"/>
          <w:lang w:val="en-US" w:eastAsia="zh-CN"/>
        </w:rPr>
        <w:t>Intel Corporation</w:t>
      </w:r>
      <w:r w:rsidRPr="00C36DD5">
        <w:rPr>
          <w:rFonts w:ascii="Arial" w:hAnsi="Arial" w:cs="Arial"/>
          <w:b/>
          <w:sz w:val="22"/>
          <w:szCs w:val="22"/>
          <w:lang w:val="en-US" w:eastAsia="zh-CN"/>
        </w:rPr>
        <w:t>)</w:t>
      </w:r>
    </w:p>
    <w:p w14:paraId="0204733F" w14:textId="04B1CDFC" w:rsidR="00836205" w:rsidRPr="00C36DD5" w:rsidRDefault="00836205" w:rsidP="00836205">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Pr="00836205">
        <w:rPr>
          <w:rFonts w:ascii="Arial" w:hAnsi="Arial" w:cs="Arial"/>
          <w:b/>
          <w:sz w:val="22"/>
          <w:szCs w:val="22"/>
          <w:lang w:val="en-US" w:eastAsia="zh-CN"/>
        </w:rPr>
        <w:t>RAN1 agreements for Rel-18 WI on Expanded and Improved NR Positioning</w:t>
      </w:r>
    </w:p>
    <w:p w14:paraId="6675E55F" w14:textId="55F9144D" w:rsidR="00836205" w:rsidRPr="00C36DD5" w:rsidRDefault="00836205" w:rsidP="00903871">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53ED6120" w14:textId="77777777" w:rsidR="00836205" w:rsidRPr="00FC4392" w:rsidRDefault="00836205" w:rsidP="00836205">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3437472"/>
      <w:r w:rsidRPr="00FC4392">
        <w:rPr>
          <w:rFonts w:ascii="Arial" w:eastAsia="Times New Roman" w:hAnsi="Arial"/>
          <w:sz w:val="36"/>
          <w:szCs w:val="20"/>
        </w:rPr>
        <w:t>Introduction</w:t>
      </w:r>
      <w:bookmarkEnd w:id="0"/>
      <w:bookmarkEnd w:id="1"/>
      <w:bookmarkEnd w:id="2"/>
      <w:bookmarkEnd w:id="3"/>
      <w:bookmarkEnd w:id="4"/>
    </w:p>
    <w:p w14:paraId="54B3ECE1" w14:textId="248A3A66" w:rsidR="00836205" w:rsidRDefault="00836205" w:rsidP="00836205">
      <w:pPr>
        <w:rPr>
          <w:rFonts w:ascii="Times New Roman" w:hAnsi="Times New Roman"/>
        </w:rPr>
      </w:pPr>
      <w:r w:rsidRPr="00F35B8F">
        <w:rPr>
          <w:rFonts w:ascii="Times New Roman" w:hAnsi="Times New Roman"/>
        </w:rPr>
        <w:t>This contribution lists RAN1 agreements made for the Rel-1</w:t>
      </w:r>
      <w:r>
        <w:rPr>
          <w:rFonts w:ascii="Times New Roman" w:hAnsi="Times New Roman"/>
        </w:rPr>
        <w:t>8</w:t>
      </w:r>
      <w:r w:rsidRPr="00F35B8F">
        <w:rPr>
          <w:rFonts w:ascii="Times New Roman" w:hAnsi="Times New Roman"/>
        </w:rPr>
        <w:t xml:space="preserve"> WI on ‘</w:t>
      </w:r>
      <w:r w:rsidRPr="00836205">
        <w:rPr>
          <w:rFonts w:ascii="Times New Roman" w:hAnsi="Times New Roman"/>
        </w:rPr>
        <w:t>Expanded and Improved NR Positioning</w:t>
      </w:r>
      <w:r w:rsidRPr="00F35B8F">
        <w:rPr>
          <w:rFonts w:ascii="Times New Roman" w:hAnsi="Times New Roman"/>
        </w:rPr>
        <w:t xml:space="preserve">’ (WI code </w:t>
      </w:r>
      <w:r w:rsidRPr="00836205">
        <w:rPr>
          <w:rFonts w:ascii="Times New Roman" w:hAnsi="Times New Roman"/>
        </w:rPr>
        <w:t>NR_pos_enh2</w:t>
      </w:r>
      <w:r w:rsidRPr="00F35B8F">
        <w:rPr>
          <w:rFonts w:ascii="Times New Roman" w:hAnsi="Times New Roman"/>
        </w:rPr>
        <w:t>, WID i</w:t>
      </w:r>
      <w:r>
        <w:rPr>
          <w:rFonts w:ascii="Times New Roman" w:hAnsi="Times New Roman"/>
        </w:rPr>
        <w:t xml:space="preserve">n </w:t>
      </w:r>
      <w:r>
        <w:rPr>
          <w:rFonts w:ascii="Times New Roman" w:hAnsi="Times New Roman"/>
        </w:rPr>
        <w:fldChar w:fldCharType="begin"/>
      </w:r>
      <w:r>
        <w:rPr>
          <w:rFonts w:ascii="Times New Roman" w:hAnsi="Times New Roman"/>
        </w:rPr>
        <w:instrText xml:space="preserve"> REF _Ref63428283 \r \h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sidRPr="00F35B8F">
        <w:rPr>
          <w:rFonts w:ascii="Times New Roman" w:hAnsi="Times New Roman"/>
        </w:rPr>
        <w:t xml:space="preserve">) </w:t>
      </w:r>
      <w:r w:rsidR="006C5AAF">
        <w:rPr>
          <w:rFonts w:ascii="Times New Roman" w:hAnsi="Times New Roman"/>
        </w:rPr>
        <w:t>up until</w:t>
      </w:r>
      <w:r w:rsidRPr="00F35B8F">
        <w:rPr>
          <w:rFonts w:ascii="Times New Roman" w:hAnsi="Times New Roman"/>
        </w:rPr>
        <w:t xml:space="preserve"> RAN1#</w:t>
      </w:r>
      <w:r>
        <w:rPr>
          <w:rFonts w:ascii="Times New Roman" w:hAnsi="Times New Roman"/>
        </w:rPr>
        <w:t>1</w:t>
      </w:r>
      <w:r w:rsidR="001C47F7">
        <w:rPr>
          <w:rFonts w:ascii="Times New Roman" w:hAnsi="Times New Roman"/>
        </w:rPr>
        <w:t>12</w:t>
      </w:r>
      <w:r w:rsidR="006C5AAF">
        <w:rPr>
          <w:rFonts w:ascii="Times New Roman" w:hAnsi="Times New Roman"/>
        </w:rPr>
        <w:t>bis-e</w:t>
      </w:r>
      <w:r>
        <w:rPr>
          <w:rFonts w:ascii="Times New Roman" w:hAnsi="Times New Roman"/>
        </w:rPr>
        <w:t>.</w:t>
      </w:r>
    </w:p>
    <w:p w14:paraId="15934EEE" w14:textId="77777777" w:rsidR="00836205" w:rsidRDefault="00836205" w:rsidP="00836205">
      <w:pPr>
        <w:rPr>
          <w:rFonts w:ascii="Times New Roman" w:hAnsi="Times New Roman"/>
        </w:rPr>
      </w:pPr>
    </w:p>
    <w:p w14:paraId="73030323" w14:textId="77777777" w:rsidR="00836205" w:rsidRDefault="00836205" w:rsidP="00836205">
      <w:pPr>
        <w:keepNext/>
        <w:keepLines/>
        <w:pBdr>
          <w:top w:val="single" w:sz="12" w:space="3" w:color="auto"/>
        </w:pBdr>
        <w:spacing w:before="240" w:after="180"/>
        <w:outlineLvl w:val="0"/>
        <w:rPr>
          <w:rFonts w:ascii="Arial" w:eastAsia="Times New Roman" w:hAnsi="Arial"/>
          <w:sz w:val="36"/>
          <w:szCs w:val="20"/>
        </w:rPr>
      </w:pPr>
      <w:bookmarkStart w:id="5" w:name="_Toc530598496"/>
      <w:bookmarkStart w:id="6" w:name="_Toc530598552"/>
      <w:bookmarkStart w:id="7" w:name="_Toc530598570"/>
      <w:bookmarkStart w:id="8" w:name="_Toc22741452"/>
      <w:bookmarkStart w:id="9" w:name="_Toc133437473"/>
      <w:r w:rsidRPr="00FC4392">
        <w:rPr>
          <w:rFonts w:ascii="Arial" w:eastAsia="Times New Roman" w:hAnsi="Arial"/>
          <w:sz w:val="36"/>
          <w:szCs w:val="20"/>
        </w:rPr>
        <w:t>Table of contents</w:t>
      </w:r>
      <w:bookmarkEnd w:id="5"/>
      <w:bookmarkEnd w:id="6"/>
      <w:bookmarkEnd w:id="7"/>
      <w:bookmarkEnd w:id="8"/>
      <w:bookmarkEnd w:id="9"/>
    </w:p>
    <w:p w14:paraId="70CEC3A2" w14:textId="78BE47EF" w:rsidR="00200E59" w:rsidRDefault="00836205">
      <w:pPr>
        <w:pStyle w:val="TOC1"/>
        <w:rPr>
          <w:rFonts w:asciiTheme="minorHAnsi" w:eastAsiaTheme="minorEastAsia" w:hAnsiTheme="minorHAnsi" w:cstheme="minorBidi"/>
          <w:b w:val="0"/>
          <w:bCs w:val="0"/>
          <w:caps w:val="0"/>
          <w:noProof/>
          <w:sz w:val="22"/>
          <w:szCs w:val="22"/>
        </w:rPr>
      </w:pPr>
      <w:r w:rsidRPr="00222AF8">
        <w:rPr>
          <w:b w:val="0"/>
        </w:rPr>
        <w:fldChar w:fldCharType="begin"/>
      </w:r>
      <w:r w:rsidRPr="00222AF8">
        <w:rPr>
          <w:b w:val="0"/>
        </w:rPr>
        <w:instrText xml:space="preserve"> TOC \o "1-4" \h \z \u </w:instrText>
      </w:r>
      <w:r w:rsidRPr="00222AF8">
        <w:rPr>
          <w:b w:val="0"/>
        </w:rPr>
        <w:fldChar w:fldCharType="separate"/>
      </w:r>
      <w:hyperlink w:anchor="_Toc133437472" w:history="1">
        <w:r w:rsidR="00200E59" w:rsidRPr="008335C2">
          <w:rPr>
            <w:rStyle w:val="Hyperlink"/>
            <w:rFonts w:ascii="Arial" w:hAnsi="Arial"/>
            <w:noProof/>
          </w:rPr>
          <w:t>Introduction</w:t>
        </w:r>
        <w:r w:rsidR="00200E59">
          <w:rPr>
            <w:noProof/>
            <w:webHidden/>
          </w:rPr>
          <w:tab/>
        </w:r>
        <w:r w:rsidR="00200E59">
          <w:rPr>
            <w:noProof/>
            <w:webHidden/>
          </w:rPr>
          <w:fldChar w:fldCharType="begin"/>
        </w:r>
        <w:r w:rsidR="00200E59">
          <w:rPr>
            <w:noProof/>
            <w:webHidden/>
          </w:rPr>
          <w:instrText xml:space="preserve"> PAGEREF _Toc133437472 \h </w:instrText>
        </w:r>
        <w:r w:rsidR="00200E59">
          <w:rPr>
            <w:noProof/>
            <w:webHidden/>
          </w:rPr>
        </w:r>
        <w:r w:rsidR="00200E59">
          <w:rPr>
            <w:noProof/>
            <w:webHidden/>
          </w:rPr>
          <w:fldChar w:fldCharType="separate"/>
        </w:r>
        <w:r w:rsidR="00200E59">
          <w:rPr>
            <w:noProof/>
            <w:webHidden/>
          </w:rPr>
          <w:t>1</w:t>
        </w:r>
        <w:r w:rsidR="00200E59">
          <w:rPr>
            <w:noProof/>
            <w:webHidden/>
          </w:rPr>
          <w:fldChar w:fldCharType="end"/>
        </w:r>
      </w:hyperlink>
    </w:p>
    <w:p w14:paraId="4734186F" w14:textId="19A0E98D" w:rsidR="00200E59" w:rsidRDefault="00200E59">
      <w:pPr>
        <w:pStyle w:val="TOC1"/>
        <w:rPr>
          <w:rFonts w:asciiTheme="minorHAnsi" w:eastAsiaTheme="minorEastAsia" w:hAnsiTheme="minorHAnsi" w:cstheme="minorBidi"/>
          <w:b w:val="0"/>
          <w:bCs w:val="0"/>
          <w:caps w:val="0"/>
          <w:noProof/>
          <w:sz w:val="22"/>
          <w:szCs w:val="22"/>
        </w:rPr>
      </w:pPr>
      <w:hyperlink w:anchor="_Toc133437473" w:history="1">
        <w:r w:rsidRPr="008335C2">
          <w:rPr>
            <w:rStyle w:val="Hyperlink"/>
            <w:rFonts w:ascii="Arial" w:hAnsi="Arial"/>
            <w:noProof/>
          </w:rPr>
          <w:t>Table of contents</w:t>
        </w:r>
        <w:r>
          <w:rPr>
            <w:noProof/>
            <w:webHidden/>
          </w:rPr>
          <w:tab/>
        </w:r>
        <w:r>
          <w:rPr>
            <w:noProof/>
            <w:webHidden/>
          </w:rPr>
          <w:fldChar w:fldCharType="begin"/>
        </w:r>
        <w:r>
          <w:rPr>
            <w:noProof/>
            <w:webHidden/>
          </w:rPr>
          <w:instrText xml:space="preserve"> PAGEREF _Toc133437473 \h </w:instrText>
        </w:r>
        <w:r>
          <w:rPr>
            <w:noProof/>
            <w:webHidden/>
          </w:rPr>
        </w:r>
        <w:r>
          <w:rPr>
            <w:noProof/>
            <w:webHidden/>
          </w:rPr>
          <w:fldChar w:fldCharType="separate"/>
        </w:r>
        <w:r>
          <w:rPr>
            <w:noProof/>
            <w:webHidden/>
          </w:rPr>
          <w:t>1</w:t>
        </w:r>
        <w:r>
          <w:rPr>
            <w:noProof/>
            <w:webHidden/>
          </w:rPr>
          <w:fldChar w:fldCharType="end"/>
        </w:r>
      </w:hyperlink>
    </w:p>
    <w:p w14:paraId="349A3A75" w14:textId="2C8983B3" w:rsidR="00200E59" w:rsidRDefault="00200E59">
      <w:pPr>
        <w:pStyle w:val="TOC1"/>
        <w:rPr>
          <w:rFonts w:asciiTheme="minorHAnsi" w:eastAsiaTheme="minorEastAsia" w:hAnsiTheme="minorHAnsi" w:cstheme="minorBidi"/>
          <w:b w:val="0"/>
          <w:bCs w:val="0"/>
          <w:caps w:val="0"/>
          <w:noProof/>
          <w:sz w:val="22"/>
          <w:szCs w:val="22"/>
        </w:rPr>
      </w:pPr>
      <w:hyperlink w:anchor="_Toc133437474" w:history="1">
        <w:r w:rsidRPr="008335C2">
          <w:rPr>
            <w:rStyle w:val="Hyperlink"/>
            <w:rFonts w:ascii="Arial" w:hAnsi="Arial"/>
            <w:noProof/>
          </w:rPr>
          <w:t>1</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General aspects</w:t>
        </w:r>
        <w:r>
          <w:rPr>
            <w:noProof/>
            <w:webHidden/>
          </w:rPr>
          <w:tab/>
        </w:r>
        <w:r>
          <w:rPr>
            <w:noProof/>
            <w:webHidden/>
          </w:rPr>
          <w:fldChar w:fldCharType="begin"/>
        </w:r>
        <w:r>
          <w:rPr>
            <w:noProof/>
            <w:webHidden/>
          </w:rPr>
          <w:instrText xml:space="preserve"> PAGEREF _Toc133437474 \h </w:instrText>
        </w:r>
        <w:r>
          <w:rPr>
            <w:noProof/>
            <w:webHidden/>
          </w:rPr>
        </w:r>
        <w:r>
          <w:rPr>
            <w:noProof/>
            <w:webHidden/>
          </w:rPr>
          <w:fldChar w:fldCharType="separate"/>
        </w:r>
        <w:r>
          <w:rPr>
            <w:noProof/>
            <w:webHidden/>
          </w:rPr>
          <w:t>2</w:t>
        </w:r>
        <w:r>
          <w:rPr>
            <w:noProof/>
            <w:webHidden/>
          </w:rPr>
          <w:fldChar w:fldCharType="end"/>
        </w:r>
      </w:hyperlink>
    </w:p>
    <w:p w14:paraId="1BC17612" w14:textId="56E1A5BF"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75"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_Toc133437475 \h </w:instrText>
        </w:r>
        <w:r>
          <w:rPr>
            <w:noProof/>
            <w:webHidden/>
          </w:rPr>
        </w:r>
        <w:r>
          <w:rPr>
            <w:noProof/>
            <w:webHidden/>
          </w:rPr>
          <w:fldChar w:fldCharType="separate"/>
        </w:r>
        <w:r>
          <w:rPr>
            <w:noProof/>
            <w:webHidden/>
          </w:rPr>
          <w:t>2</w:t>
        </w:r>
        <w:r>
          <w:rPr>
            <w:noProof/>
            <w:webHidden/>
          </w:rPr>
          <w:fldChar w:fldCharType="end"/>
        </w:r>
      </w:hyperlink>
    </w:p>
    <w:p w14:paraId="67DB42AA" w14:textId="6929059F"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76"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_Toc133437476 \h </w:instrText>
        </w:r>
        <w:r>
          <w:rPr>
            <w:noProof/>
            <w:webHidden/>
          </w:rPr>
        </w:r>
        <w:r>
          <w:rPr>
            <w:noProof/>
            <w:webHidden/>
          </w:rPr>
          <w:fldChar w:fldCharType="separate"/>
        </w:r>
        <w:r>
          <w:rPr>
            <w:noProof/>
            <w:webHidden/>
          </w:rPr>
          <w:t>2</w:t>
        </w:r>
        <w:r>
          <w:rPr>
            <w:noProof/>
            <w:webHidden/>
          </w:rPr>
          <w:fldChar w:fldCharType="end"/>
        </w:r>
      </w:hyperlink>
    </w:p>
    <w:p w14:paraId="61996173" w14:textId="4286E5C6" w:rsidR="00200E59" w:rsidRDefault="00200E59">
      <w:pPr>
        <w:pStyle w:val="TOC1"/>
        <w:rPr>
          <w:rFonts w:asciiTheme="minorHAnsi" w:eastAsiaTheme="minorEastAsia" w:hAnsiTheme="minorHAnsi" w:cstheme="minorBidi"/>
          <w:b w:val="0"/>
          <w:bCs w:val="0"/>
          <w:caps w:val="0"/>
          <w:noProof/>
          <w:sz w:val="22"/>
          <w:szCs w:val="22"/>
        </w:rPr>
      </w:pPr>
      <w:hyperlink w:anchor="_Toc133437477" w:history="1">
        <w:r w:rsidRPr="008335C2">
          <w:rPr>
            <w:rStyle w:val="Hyperlink"/>
            <w:rFonts w:ascii="Arial" w:hAnsi="Arial"/>
            <w:noProof/>
          </w:rPr>
          <w:t>2</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SL positioning reference signal</w:t>
        </w:r>
        <w:r>
          <w:rPr>
            <w:noProof/>
            <w:webHidden/>
          </w:rPr>
          <w:tab/>
        </w:r>
        <w:r>
          <w:rPr>
            <w:noProof/>
            <w:webHidden/>
          </w:rPr>
          <w:fldChar w:fldCharType="begin"/>
        </w:r>
        <w:r>
          <w:rPr>
            <w:noProof/>
            <w:webHidden/>
          </w:rPr>
          <w:instrText xml:space="preserve"> PAGEREF _Toc133437477 \h </w:instrText>
        </w:r>
        <w:r>
          <w:rPr>
            <w:noProof/>
            <w:webHidden/>
          </w:rPr>
        </w:r>
        <w:r>
          <w:rPr>
            <w:noProof/>
            <w:webHidden/>
          </w:rPr>
          <w:fldChar w:fldCharType="separate"/>
        </w:r>
        <w:r>
          <w:rPr>
            <w:noProof/>
            <w:webHidden/>
          </w:rPr>
          <w:t>3</w:t>
        </w:r>
        <w:r>
          <w:rPr>
            <w:noProof/>
            <w:webHidden/>
          </w:rPr>
          <w:fldChar w:fldCharType="end"/>
        </w:r>
      </w:hyperlink>
    </w:p>
    <w:p w14:paraId="543C75FB" w14:textId="7DE4164B"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78"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_Toc133437478 \h </w:instrText>
        </w:r>
        <w:r>
          <w:rPr>
            <w:noProof/>
            <w:webHidden/>
          </w:rPr>
        </w:r>
        <w:r>
          <w:rPr>
            <w:noProof/>
            <w:webHidden/>
          </w:rPr>
          <w:fldChar w:fldCharType="separate"/>
        </w:r>
        <w:r>
          <w:rPr>
            <w:noProof/>
            <w:webHidden/>
          </w:rPr>
          <w:t>3</w:t>
        </w:r>
        <w:r>
          <w:rPr>
            <w:noProof/>
            <w:webHidden/>
          </w:rPr>
          <w:fldChar w:fldCharType="end"/>
        </w:r>
      </w:hyperlink>
    </w:p>
    <w:p w14:paraId="2E870C08" w14:textId="794C130D"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79"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_Toc133437479 \h </w:instrText>
        </w:r>
        <w:r>
          <w:rPr>
            <w:noProof/>
            <w:webHidden/>
          </w:rPr>
        </w:r>
        <w:r>
          <w:rPr>
            <w:noProof/>
            <w:webHidden/>
          </w:rPr>
          <w:fldChar w:fldCharType="separate"/>
        </w:r>
        <w:r>
          <w:rPr>
            <w:noProof/>
            <w:webHidden/>
          </w:rPr>
          <w:t>4</w:t>
        </w:r>
        <w:r>
          <w:rPr>
            <w:noProof/>
            <w:webHidden/>
          </w:rPr>
          <w:fldChar w:fldCharType="end"/>
        </w:r>
      </w:hyperlink>
    </w:p>
    <w:p w14:paraId="0DE54D53" w14:textId="616B4192" w:rsidR="00200E59" w:rsidRDefault="00200E59">
      <w:pPr>
        <w:pStyle w:val="TOC1"/>
        <w:rPr>
          <w:rFonts w:asciiTheme="minorHAnsi" w:eastAsiaTheme="minorEastAsia" w:hAnsiTheme="minorHAnsi" w:cstheme="minorBidi"/>
          <w:b w:val="0"/>
          <w:bCs w:val="0"/>
          <w:caps w:val="0"/>
          <w:noProof/>
          <w:sz w:val="22"/>
          <w:szCs w:val="22"/>
        </w:rPr>
      </w:pPr>
      <w:hyperlink w:anchor="_Toc133437480" w:history="1">
        <w:r w:rsidRPr="008335C2">
          <w:rPr>
            <w:rStyle w:val="Hyperlink"/>
            <w:rFonts w:ascii="Arial" w:hAnsi="Arial"/>
            <w:noProof/>
          </w:rPr>
          <w:t>3</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Measurements and reporting for SL positioning</w:t>
        </w:r>
        <w:r>
          <w:rPr>
            <w:noProof/>
            <w:webHidden/>
          </w:rPr>
          <w:tab/>
        </w:r>
        <w:r>
          <w:rPr>
            <w:noProof/>
            <w:webHidden/>
          </w:rPr>
          <w:fldChar w:fldCharType="begin"/>
        </w:r>
        <w:r>
          <w:rPr>
            <w:noProof/>
            <w:webHidden/>
          </w:rPr>
          <w:instrText xml:space="preserve"> PAGEREF _Toc133437480 \h </w:instrText>
        </w:r>
        <w:r>
          <w:rPr>
            <w:noProof/>
            <w:webHidden/>
          </w:rPr>
        </w:r>
        <w:r>
          <w:rPr>
            <w:noProof/>
            <w:webHidden/>
          </w:rPr>
          <w:fldChar w:fldCharType="separate"/>
        </w:r>
        <w:r>
          <w:rPr>
            <w:noProof/>
            <w:webHidden/>
          </w:rPr>
          <w:t>6</w:t>
        </w:r>
        <w:r>
          <w:rPr>
            <w:noProof/>
            <w:webHidden/>
          </w:rPr>
          <w:fldChar w:fldCharType="end"/>
        </w:r>
      </w:hyperlink>
    </w:p>
    <w:p w14:paraId="30D42865" w14:textId="4FEA995D"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81"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_Toc133437481 \h </w:instrText>
        </w:r>
        <w:r>
          <w:rPr>
            <w:noProof/>
            <w:webHidden/>
          </w:rPr>
        </w:r>
        <w:r>
          <w:rPr>
            <w:noProof/>
            <w:webHidden/>
          </w:rPr>
          <w:fldChar w:fldCharType="separate"/>
        </w:r>
        <w:r>
          <w:rPr>
            <w:noProof/>
            <w:webHidden/>
          </w:rPr>
          <w:t>6</w:t>
        </w:r>
        <w:r>
          <w:rPr>
            <w:noProof/>
            <w:webHidden/>
          </w:rPr>
          <w:fldChar w:fldCharType="end"/>
        </w:r>
      </w:hyperlink>
    </w:p>
    <w:p w14:paraId="561E69DB" w14:textId="31BEC43E"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82"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_Toc133437482 \h </w:instrText>
        </w:r>
        <w:r>
          <w:rPr>
            <w:noProof/>
            <w:webHidden/>
          </w:rPr>
        </w:r>
        <w:r>
          <w:rPr>
            <w:noProof/>
            <w:webHidden/>
          </w:rPr>
          <w:fldChar w:fldCharType="separate"/>
        </w:r>
        <w:r>
          <w:rPr>
            <w:noProof/>
            <w:webHidden/>
          </w:rPr>
          <w:t>7</w:t>
        </w:r>
        <w:r>
          <w:rPr>
            <w:noProof/>
            <w:webHidden/>
          </w:rPr>
          <w:fldChar w:fldCharType="end"/>
        </w:r>
      </w:hyperlink>
    </w:p>
    <w:p w14:paraId="67CFD51E" w14:textId="78B45B69" w:rsidR="00200E59" w:rsidRDefault="00200E59">
      <w:pPr>
        <w:pStyle w:val="TOC1"/>
        <w:rPr>
          <w:rFonts w:asciiTheme="minorHAnsi" w:eastAsiaTheme="minorEastAsia" w:hAnsiTheme="minorHAnsi" w:cstheme="minorBidi"/>
          <w:b w:val="0"/>
          <w:bCs w:val="0"/>
          <w:caps w:val="0"/>
          <w:noProof/>
          <w:sz w:val="22"/>
          <w:szCs w:val="22"/>
        </w:rPr>
      </w:pPr>
      <w:hyperlink w:anchor="_Toc133437483" w:history="1">
        <w:r w:rsidRPr="008335C2">
          <w:rPr>
            <w:rStyle w:val="Hyperlink"/>
            <w:rFonts w:ascii="Arial" w:hAnsi="Arial"/>
            <w:noProof/>
          </w:rPr>
          <w:t>4</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Resource allocation for SL positioning reference signal</w:t>
        </w:r>
        <w:r>
          <w:rPr>
            <w:noProof/>
            <w:webHidden/>
          </w:rPr>
          <w:tab/>
        </w:r>
        <w:r>
          <w:rPr>
            <w:noProof/>
            <w:webHidden/>
          </w:rPr>
          <w:fldChar w:fldCharType="begin"/>
        </w:r>
        <w:r>
          <w:rPr>
            <w:noProof/>
            <w:webHidden/>
          </w:rPr>
          <w:instrText xml:space="preserve"> PAGEREF _Toc133437483 \h </w:instrText>
        </w:r>
        <w:r>
          <w:rPr>
            <w:noProof/>
            <w:webHidden/>
          </w:rPr>
        </w:r>
        <w:r>
          <w:rPr>
            <w:noProof/>
            <w:webHidden/>
          </w:rPr>
          <w:fldChar w:fldCharType="separate"/>
        </w:r>
        <w:r>
          <w:rPr>
            <w:noProof/>
            <w:webHidden/>
          </w:rPr>
          <w:t>9</w:t>
        </w:r>
        <w:r>
          <w:rPr>
            <w:noProof/>
            <w:webHidden/>
          </w:rPr>
          <w:fldChar w:fldCharType="end"/>
        </w:r>
      </w:hyperlink>
    </w:p>
    <w:p w14:paraId="2B2FC295" w14:textId="016FDC11"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84"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_Toc133437484 \h </w:instrText>
        </w:r>
        <w:r>
          <w:rPr>
            <w:noProof/>
            <w:webHidden/>
          </w:rPr>
        </w:r>
        <w:r>
          <w:rPr>
            <w:noProof/>
            <w:webHidden/>
          </w:rPr>
          <w:fldChar w:fldCharType="separate"/>
        </w:r>
        <w:r>
          <w:rPr>
            <w:noProof/>
            <w:webHidden/>
          </w:rPr>
          <w:t>9</w:t>
        </w:r>
        <w:r>
          <w:rPr>
            <w:noProof/>
            <w:webHidden/>
          </w:rPr>
          <w:fldChar w:fldCharType="end"/>
        </w:r>
      </w:hyperlink>
    </w:p>
    <w:p w14:paraId="62488A12" w14:textId="61A3D8B2"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85"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_Toc133437485 \h </w:instrText>
        </w:r>
        <w:r>
          <w:rPr>
            <w:noProof/>
            <w:webHidden/>
          </w:rPr>
        </w:r>
        <w:r>
          <w:rPr>
            <w:noProof/>
            <w:webHidden/>
          </w:rPr>
          <w:fldChar w:fldCharType="separate"/>
        </w:r>
        <w:r>
          <w:rPr>
            <w:noProof/>
            <w:webHidden/>
          </w:rPr>
          <w:t>10</w:t>
        </w:r>
        <w:r>
          <w:rPr>
            <w:noProof/>
            <w:webHidden/>
          </w:rPr>
          <w:fldChar w:fldCharType="end"/>
        </w:r>
      </w:hyperlink>
    </w:p>
    <w:p w14:paraId="13E5BA5F" w14:textId="2850CCE6" w:rsidR="00200E59" w:rsidRDefault="00200E59">
      <w:pPr>
        <w:pStyle w:val="TOC1"/>
        <w:rPr>
          <w:rFonts w:asciiTheme="minorHAnsi" w:eastAsiaTheme="minorEastAsia" w:hAnsiTheme="minorHAnsi" w:cstheme="minorBidi"/>
          <w:b w:val="0"/>
          <w:bCs w:val="0"/>
          <w:caps w:val="0"/>
          <w:noProof/>
          <w:sz w:val="22"/>
          <w:szCs w:val="22"/>
        </w:rPr>
      </w:pPr>
      <w:hyperlink w:anchor="_Toc133437486" w:history="1">
        <w:r w:rsidRPr="008335C2">
          <w:rPr>
            <w:rStyle w:val="Hyperlink"/>
            <w:rFonts w:ascii="Arial" w:hAnsi="Arial"/>
            <w:noProof/>
          </w:rPr>
          <w:t>5</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NR DL and UL carrier phase positioning</w:t>
        </w:r>
        <w:r>
          <w:rPr>
            <w:noProof/>
            <w:webHidden/>
          </w:rPr>
          <w:tab/>
        </w:r>
        <w:r>
          <w:rPr>
            <w:noProof/>
            <w:webHidden/>
          </w:rPr>
          <w:fldChar w:fldCharType="begin"/>
        </w:r>
        <w:r>
          <w:rPr>
            <w:noProof/>
            <w:webHidden/>
          </w:rPr>
          <w:instrText xml:space="preserve"> PAGEREF _Toc133437486 \h </w:instrText>
        </w:r>
        <w:r>
          <w:rPr>
            <w:noProof/>
            <w:webHidden/>
          </w:rPr>
        </w:r>
        <w:r>
          <w:rPr>
            <w:noProof/>
            <w:webHidden/>
          </w:rPr>
          <w:fldChar w:fldCharType="separate"/>
        </w:r>
        <w:r>
          <w:rPr>
            <w:noProof/>
            <w:webHidden/>
          </w:rPr>
          <w:t>12</w:t>
        </w:r>
        <w:r>
          <w:rPr>
            <w:noProof/>
            <w:webHidden/>
          </w:rPr>
          <w:fldChar w:fldCharType="end"/>
        </w:r>
      </w:hyperlink>
    </w:p>
    <w:p w14:paraId="6F2B7C37" w14:textId="3878FC1C"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87"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_Toc133437487 \h </w:instrText>
        </w:r>
        <w:r>
          <w:rPr>
            <w:noProof/>
            <w:webHidden/>
          </w:rPr>
        </w:r>
        <w:r>
          <w:rPr>
            <w:noProof/>
            <w:webHidden/>
          </w:rPr>
          <w:fldChar w:fldCharType="separate"/>
        </w:r>
        <w:r>
          <w:rPr>
            <w:noProof/>
            <w:webHidden/>
          </w:rPr>
          <w:t>12</w:t>
        </w:r>
        <w:r>
          <w:rPr>
            <w:noProof/>
            <w:webHidden/>
          </w:rPr>
          <w:fldChar w:fldCharType="end"/>
        </w:r>
      </w:hyperlink>
    </w:p>
    <w:p w14:paraId="7249428A" w14:textId="0E4A1ACD"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88"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_Toc133437488 \h </w:instrText>
        </w:r>
        <w:r>
          <w:rPr>
            <w:noProof/>
            <w:webHidden/>
          </w:rPr>
        </w:r>
        <w:r>
          <w:rPr>
            <w:noProof/>
            <w:webHidden/>
          </w:rPr>
          <w:fldChar w:fldCharType="separate"/>
        </w:r>
        <w:r>
          <w:rPr>
            <w:noProof/>
            <w:webHidden/>
          </w:rPr>
          <w:t>13</w:t>
        </w:r>
        <w:r>
          <w:rPr>
            <w:noProof/>
            <w:webHidden/>
          </w:rPr>
          <w:fldChar w:fldCharType="end"/>
        </w:r>
      </w:hyperlink>
    </w:p>
    <w:p w14:paraId="7F8A8C02" w14:textId="226F29EE" w:rsidR="00200E59" w:rsidRDefault="00200E59">
      <w:pPr>
        <w:pStyle w:val="TOC1"/>
        <w:rPr>
          <w:rFonts w:asciiTheme="minorHAnsi" w:eastAsiaTheme="minorEastAsia" w:hAnsiTheme="minorHAnsi" w:cstheme="minorBidi"/>
          <w:b w:val="0"/>
          <w:bCs w:val="0"/>
          <w:caps w:val="0"/>
          <w:noProof/>
          <w:sz w:val="22"/>
          <w:szCs w:val="22"/>
        </w:rPr>
      </w:pPr>
      <w:hyperlink w:anchor="_Toc133437489" w:history="1">
        <w:r w:rsidRPr="008335C2">
          <w:rPr>
            <w:rStyle w:val="Hyperlink"/>
            <w:rFonts w:ascii="Arial" w:hAnsi="Arial"/>
            <w:noProof/>
          </w:rPr>
          <w:t>6</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LPHAP (Low Power High Accuracy Positioning)</w:t>
        </w:r>
        <w:r>
          <w:rPr>
            <w:noProof/>
            <w:webHidden/>
          </w:rPr>
          <w:tab/>
        </w:r>
        <w:r>
          <w:rPr>
            <w:noProof/>
            <w:webHidden/>
          </w:rPr>
          <w:fldChar w:fldCharType="begin"/>
        </w:r>
        <w:r>
          <w:rPr>
            <w:noProof/>
            <w:webHidden/>
          </w:rPr>
          <w:instrText xml:space="preserve"> PAGEREF _Toc133437489 \h </w:instrText>
        </w:r>
        <w:r>
          <w:rPr>
            <w:noProof/>
            <w:webHidden/>
          </w:rPr>
        </w:r>
        <w:r>
          <w:rPr>
            <w:noProof/>
            <w:webHidden/>
          </w:rPr>
          <w:fldChar w:fldCharType="separate"/>
        </w:r>
        <w:r>
          <w:rPr>
            <w:noProof/>
            <w:webHidden/>
          </w:rPr>
          <w:t>15</w:t>
        </w:r>
        <w:r>
          <w:rPr>
            <w:noProof/>
            <w:webHidden/>
          </w:rPr>
          <w:fldChar w:fldCharType="end"/>
        </w:r>
      </w:hyperlink>
    </w:p>
    <w:p w14:paraId="012A2DE1" w14:textId="13EA9DCE"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90"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_Toc133437490 \h </w:instrText>
        </w:r>
        <w:r>
          <w:rPr>
            <w:noProof/>
            <w:webHidden/>
          </w:rPr>
        </w:r>
        <w:r>
          <w:rPr>
            <w:noProof/>
            <w:webHidden/>
          </w:rPr>
          <w:fldChar w:fldCharType="separate"/>
        </w:r>
        <w:r>
          <w:rPr>
            <w:noProof/>
            <w:webHidden/>
          </w:rPr>
          <w:t>15</w:t>
        </w:r>
        <w:r>
          <w:rPr>
            <w:noProof/>
            <w:webHidden/>
          </w:rPr>
          <w:fldChar w:fldCharType="end"/>
        </w:r>
      </w:hyperlink>
    </w:p>
    <w:p w14:paraId="4A2EBBAC" w14:textId="3CEBEF4B"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91"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_Toc133437491 \h </w:instrText>
        </w:r>
        <w:r>
          <w:rPr>
            <w:noProof/>
            <w:webHidden/>
          </w:rPr>
        </w:r>
        <w:r>
          <w:rPr>
            <w:noProof/>
            <w:webHidden/>
          </w:rPr>
          <w:fldChar w:fldCharType="separate"/>
        </w:r>
        <w:r>
          <w:rPr>
            <w:noProof/>
            <w:webHidden/>
          </w:rPr>
          <w:t>17</w:t>
        </w:r>
        <w:r>
          <w:rPr>
            <w:noProof/>
            <w:webHidden/>
          </w:rPr>
          <w:fldChar w:fldCharType="end"/>
        </w:r>
      </w:hyperlink>
    </w:p>
    <w:p w14:paraId="7DE29265" w14:textId="76D46055" w:rsidR="00200E59" w:rsidRDefault="00200E59">
      <w:pPr>
        <w:pStyle w:val="TOC1"/>
        <w:rPr>
          <w:rFonts w:asciiTheme="minorHAnsi" w:eastAsiaTheme="minorEastAsia" w:hAnsiTheme="minorHAnsi" w:cstheme="minorBidi"/>
          <w:b w:val="0"/>
          <w:bCs w:val="0"/>
          <w:caps w:val="0"/>
          <w:noProof/>
          <w:sz w:val="22"/>
          <w:szCs w:val="22"/>
        </w:rPr>
      </w:pPr>
      <w:hyperlink w:anchor="_Toc133437492" w:history="1">
        <w:r w:rsidRPr="008335C2">
          <w:rPr>
            <w:rStyle w:val="Hyperlink"/>
            <w:rFonts w:ascii="Arial" w:hAnsi="Arial"/>
            <w:noProof/>
          </w:rPr>
          <w:t>7</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Bandwidth aggregation for positioning measurements</w:t>
        </w:r>
        <w:r>
          <w:rPr>
            <w:noProof/>
            <w:webHidden/>
          </w:rPr>
          <w:tab/>
        </w:r>
        <w:r>
          <w:rPr>
            <w:noProof/>
            <w:webHidden/>
          </w:rPr>
          <w:fldChar w:fldCharType="begin"/>
        </w:r>
        <w:r>
          <w:rPr>
            <w:noProof/>
            <w:webHidden/>
          </w:rPr>
          <w:instrText xml:space="preserve"> PAGEREF _Toc133437492 \h </w:instrText>
        </w:r>
        <w:r>
          <w:rPr>
            <w:noProof/>
            <w:webHidden/>
          </w:rPr>
        </w:r>
        <w:r>
          <w:rPr>
            <w:noProof/>
            <w:webHidden/>
          </w:rPr>
          <w:fldChar w:fldCharType="separate"/>
        </w:r>
        <w:r>
          <w:rPr>
            <w:noProof/>
            <w:webHidden/>
          </w:rPr>
          <w:t>18</w:t>
        </w:r>
        <w:r>
          <w:rPr>
            <w:noProof/>
            <w:webHidden/>
          </w:rPr>
          <w:fldChar w:fldCharType="end"/>
        </w:r>
      </w:hyperlink>
    </w:p>
    <w:p w14:paraId="78171AFC" w14:textId="56008462"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93"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_Toc133437493 \h </w:instrText>
        </w:r>
        <w:r>
          <w:rPr>
            <w:noProof/>
            <w:webHidden/>
          </w:rPr>
        </w:r>
        <w:r>
          <w:rPr>
            <w:noProof/>
            <w:webHidden/>
          </w:rPr>
          <w:fldChar w:fldCharType="separate"/>
        </w:r>
        <w:r>
          <w:rPr>
            <w:noProof/>
            <w:webHidden/>
          </w:rPr>
          <w:t>18</w:t>
        </w:r>
        <w:r>
          <w:rPr>
            <w:noProof/>
            <w:webHidden/>
          </w:rPr>
          <w:fldChar w:fldCharType="end"/>
        </w:r>
      </w:hyperlink>
    </w:p>
    <w:p w14:paraId="29731DC6" w14:textId="7C19BA4F"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94"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_Toc133437494 \h </w:instrText>
        </w:r>
        <w:r>
          <w:rPr>
            <w:noProof/>
            <w:webHidden/>
          </w:rPr>
        </w:r>
        <w:r>
          <w:rPr>
            <w:noProof/>
            <w:webHidden/>
          </w:rPr>
          <w:fldChar w:fldCharType="separate"/>
        </w:r>
        <w:r>
          <w:rPr>
            <w:noProof/>
            <w:webHidden/>
          </w:rPr>
          <w:t>20</w:t>
        </w:r>
        <w:r>
          <w:rPr>
            <w:noProof/>
            <w:webHidden/>
          </w:rPr>
          <w:fldChar w:fldCharType="end"/>
        </w:r>
      </w:hyperlink>
    </w:p>
    <w:p w14:paraId="404A01E2" w14:textId="7969F157" w:rsidR="00200E59" w:rsidRDefault="00200E59">
      <w:pPr>
        <w:pStyle w:val="TOC1"/>
        <w:rPr>
          <w:rFonts w:asciiTheme="minorHAnsi" w:eastAsiaTheme="minorEastAsia" w:hAnsiTheme="minorHAnsi" w:cstheme="minorBidi"/>
          <w:b w:val="0"/>
          <w:bCs w:val="0"/>
          <w:caps w:val="0"/>
          <w:noProof/>
          <w:sz w:val="22"/>
          <w:szCs w:val="22"/>
        </w:rPr>
      </w:pPr>
      <w:hyperlink w:anchor="_Toc133437495" w:history="1">
        <w:r w:rsidRPr="008335C2">
          <w:rPr>
            <w:rStyle w:val="Hyperlink"/>
            <w:rFonts w:ascii="Arial" w:hAnsi="Arial"/>
            <w:noProof/>
          </w:rPr>
          <w:t>8</w:t>
        </w:r>
        <w:r>
          <w:rPr>
            <w:rFonts w:asciiTheme="minorHAnsi" w:eastAsiaTheme="minorEastAsia" w:hAnsiTheme="minorHAnsi" w:cstheme="minorBidi"/>
            <w:b w:val="0"/>
            <w:bCs w:val="0"/>
            <w:caps w:val="0"/>
            <w:noProof/>
            <w:sz w:val="22"/>
            <w:szCs w:val="22"/>
          </w:rPr>
          <w:tab/>
        </w:r>
        <w:r w:rsidRPr="008335C2">
          <w:rPr>
            <w:rStyle w:val="Hyperlink"/>
            <w:rFonts w:ascii="Arial" w:hAnsi="Arial"/>
            <w:noProof/>
          </w:rPr>
          <w:t>Positioning for RedCap UEs</w:t>
        </w:r>
        <w:r>
          <w:rPr>
            <w:noProof/>
            <w:webHidden/>
          </w:rPr>
          <w:tab/>
        </w:r>
        <w:r>
          <w:rPr>
            <w:noProof/>
            <w:webHidden/>
          </w:rPr>
          <w:fldChar w:fldCharType="begin"/>
        </w:r>
        <w:r>
          <w:rPr>
            <w:noProof/>
            <w:webHidden/>
          </w:rPr>
          <w:instrText xml:space="preserve"> PAGEREF _Toc133437495 \h </w:instrText>
        </w:r>
        <w:r>
          <w:rPr>
            <w:noProof/>
            <w:webHidden/>
          </w:rPr>
        </w:r>
        <w:r>
          <w:rPr>
            <w:noProof/>
            <w:webHidden/>
          </w:rPr>
          <w:fldChar w:fldCharType="separate"/>
        </w:r>
        <w:r>
          <w:rPr>
            <w:noProof/>
            <w:webHidden/>
          </w:rPr>
          <w:t>22</w:t>
        </w:r>
        <w:r>
          <w:rPr>
            <w:noProof/>
            <w:webHidden/>
          </w:rPr>
          <w:fldChar w:fldCharType="end"/>
        </w:r>
      </w:hyperlink>
    </w:p>
    <w:p w14:paraId="7237037B" w14:textId="1E996CDF"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96" w:history="1">
        <w:r w:rsidRPr="008335C2">
          <w:rPr>
            <w:rStyle w:val="Hyperlink"/>
            <w:noProof/>
            <w:lang w:val="en-US"/>
          </w:rPr>
          <w:t>RAN1 #112:</w:t>
        </w:r>
        <w:r>
          <w:rPr>
            <w:noProof/>
            <w:webHidden/>
          </w:rPr>
          <w:tab/>
        </w:r>
        <w:r>
          <w:rPr>
            <w:noProof/>
            <w:webHidden/>
          </w:rPr>
          <w:fldChar w:fldCharType="begin"/>
        </w:r>
        <w:r>
          <w:rPr>
            <w:noProof/>
            <w:webHidden/>
          </w:rPr>
          <w:instrText xml:space="preserve"> PAGEREF _Toc133437496 \h </w:instrText>
        </w:r>
        <w:r>
          <w:rPr>
            <w:noProof/>
            <w:webHidden/>
          </w:rPr>
        </w:r>
        <w:r>
          <w:rPr>
            <w:noProof/>
            <w:webHidden/>
          </w:rPr>
          <w:fldChar w:fldCharType="separate"/>
        </w:r>
        <w:r>
          <w:rPr>
            <w:noProof/>
            <w:webHidden/>
          </w:rPr>
          <w:t>22</w:t>
        </w:r>
        <w:r>
          <w:rPr>
            <w:noProof/>
            <w:webHidden/>
          </w:rPr>
          <w:fldChar w:fldCharType="end"/>
        </w:r>
      </w:hyperlink>
    </w:p>
    <w:p w14:paraId="438D715B" w14:textId="009542D9" w:rsidR="00200E59" w:rsidRDefault="00200E59">
      <w:pPr>
        <w:pStyle w:val="TOC2"/>
        <w:tabs>
          <w:tab w:val="right" w:leader="dot" w:pos="9631"/>
        </w:tabs>
        <w:rPr>
          <w:rFonts w:asciiTheme="minorHAnsi" w:eastAsiaTheme="minorEastAsia" w:hAnsiTheme="minorHAnsi" w:cstheme="minorBidi"/>
          <w:noProof/>
          <w:sz w:val="22"/>
          <w:szCs w:val="22"/>
          <w:lang w:val="en-US"/>
        </w:rPr>
      </w:pPr>
      <w:hyperlink w:anchor="_Toc133437497" w:history="1">
        <w:r w:rsidRPr="008335C2">
          <w:rPr>
            <w:rStyle w:val="Hyperlink"/>
            <w:noProof/>
            <w:lang w:val="en-US"/>
          </w:rPr>
          <w:t>RAN1 #112bis-e:</w:t>
        </w:r>
        <w:r>
          <w:rPr>
            <w:noProof/>
            <w:webHidden/>
          </w:rPr>
          <w:tab/>
        </w:r>
        <w:r>
          <w:rPr>
            <w:noProof/>
            <w:webHidden/>
          </w:rPr>
          <w:fldChar w:fldCharType="begin"/>
        </w:r>
        <w:r>
          <w:rPr>
            <w:noProof/>
            <w:webHidden/>
          </w:rPr>
          <w:instrText xml:space="preserve"> PAGEREF _Toc133437497 \h </w:instrText>
        </w:r>
        <w:r>
          <w:rPr>
            <w:noProof/>
            <w:webHidden/>
          </w:rPr>
        </w:r>
        <w:r>
          <w:rPr>
            <w:noProof/>
            <w:webHidden/>
          </w:rPr>
          <w:fldChar w:fldCharType="separate"/>
        </w:r>
        <w:r>
          <w:rPr>
            <w:noProof/>
            <w:webHidden/>
          </w:rPr>
          <w:t>23</w:t>
        </w:r>
        <w:r>
          <w:rPr>
            <w:noProof/>
            <w:webHidden/>
          </w:rPr>
          <w:fldChar w:fldCharType="end"/>
        </w:r>
      </w:hyperlink>
    </w:p>
    <w:p w14:paraId="24428AA6" w14:textId="0B11F540" w:rsidR="00200E59" w:rsidRDefault="00200E59">
      <w:pPr>
        <w:pStyle w:val="TOC1"/>
        <w:rPr>
          <w:rFonts w:asciiTheme="minorHAnsi" w:eastAsiaTheme="minorEastAsia" w:hAnsiTheme="minorHAnsi" w:cstheme="minorBidi"/>
          <w:b w:val="0"/>
          <w:bCs w:val="0"/>
          <w:caps w:val="0"/>
          <w:noProof/>
          <w:sz w:val="22"/>
          <w:szCs w:val="22"/>
        </w:rPr>
      </w:pPr>
      <w:hyperlink w:anchor="_Toc133437498" w:history="1">
        <w:r w:rsidRPr="008335C2">
          <w:rPr>
            <w:rStyle w:val="Hyperlink"/>
            <w:rFonts w:ascii="Arial" w:hAnsi="Arial"/>
            <w:noProof/>
          </w:rPr>
          <w:t>References</w:t>
        </w:r>
        <w:r>
          <w:rPr>
            <w:noProof/>
            <w:webHidden/>
          </w:rPr>
          <w:tab/>
        </w:r>
        <w:r>
          <w:rPr>
            <w:noProof/>
            <w:webHidden/>
          </w:rPr>
          <w:fldChar w:fldCharType="begin"/>
        </w:r>
        <w:r>
          <w:rPr>
            <w:noProof/>
            <w:webHidden/>
          </w:rPr>
          <w:instrText xml:space="preserve"> PAGEREF _Toc133437498 \h </w:instrText>
        </w:r>
        <w:r>
          <w:rPr>
            <w:noProof/>
            <w:webHidden/>
          </w:rPr>
        </w:r>
        <w:r>
          <w:rPr>
            <w:noProof/>
            <w:webHidden/>
          </w:rPr>
          <w:fldChar w:fldCharType="separate"/>
        </w:r>
        <w:r>
          <w:rPr>
            <w:noProof/>
            <w:webHidden/>
          </w:rPr>
          <w:t>24</w:t>
        </w:r>
        <w:r>
          <w:rPr>
            <w:noProof/>
            <w:webHidden/>
          </w:rPr>
          <w:fldChar w:fldCharType="end"/>
        </w:r>
      </w:hyperlink>
    </w:p>
    <w:p w14:paraId="58FCC83C" w14:textId="27CDCCEF" w:rsidR="00836205" w:rsidRPr="00222AF8" w:rsidRDefault="00836205" w:rsidP="00836205">
      <w:pPr>
        <w:rPr>
          <w:rFonts w:ascii="Times New Roman" w:eastAsia="MS Mincho" w:hAnsi="Times New Roman"/>
          <w:szCs w:val="20"/>
          <w:lang w:eastAsia="ja-JP"/>
        </w:rPr>
      </w:pPr>
      <w:r w:rsidRPr="00222AF8">
        <w:rPr>
          <w:rFonts w:ascii="Times New Roman" w:hAnsi="Times New Roman"/>
          <w:bCs/>
          <w:szCs w:val="20"/>
        </w:rPr>
        <w:lastRenderedPageBreak/>
        <w:fldChar w:fldCharType="end"/>
      </w:r>
    </w:p>
    <w:p w14:paraId="749A9955" w14:textId="6F1317AF" w:rsidR="00836205" w:rsidRDefault="001C47F7"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0" w:name="_Toc133437474"/>
      <w:r>
        <w:rPr>
          <w:rFonts w:ascii="Arial" w:eastAsia="Times New Roman" w:hAnsi="Arial"/>
          <w:sz w:val="36"/>
          <w:szCs w:val="20"/>
        </w:rPr>
        <w:t>General aspects</w:t>
      </w:r>
      <w:bookmarkEnd w:id="10"/>
    </w:p>
    <w:p w14:paraId="4A8091B4" w14:textId="29AECA94" w:rsidR="001C47F7" w:rsidRDefault="001C47F7" w:rsidP="001C47F7">
      <w:pPr>
        <w:pStyle w:val="Heading2"/>
        <w:rPr>
          <w:rFonts w:eastAsia="Batang"/>
          <w:lang w:val="en-US"/>
        </w:rPr>
      </w:pPr>
      <w:bookmarkStart w:id="11" w:name="_Toc13343747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1"/>
    </w:p>
    <w:tbl>
      <w:tblPr>
        <w:tblStyle w:val="TableGrid"/>
        <w:tblW w:w="0" w:type="auto"/>
        <w:tblLook w:val="04A0" w:firstRow="1" w:lastRow="0" w:firstColumn="1" w:lastColumn="0" w:noHBand="0" w:noVBand="1"/>
      </w:tblPr>
      <w:tblGrid>
        <w:gridCol w:w="8791"/>
      </w:tblGrid>
      <w:tr w:rsidR="007C2E68" w14:paraId="337ED724" w14:textId="77777777" w:rsidTr="00DF0740">
        <w:tc>
          <w:tcPr>
            <w:tcW w:w="8791" w:type="dxa"/>
          </w:tcPr>
          <w:p w14:paraId="407FA07B" w14:textId="77777777"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Pr="001C47F7">
              <w:rPr>
                <w:rFonts w:ascii="Times New Roman" w:eastAsia="Times New Roman" w:hAnsi="Times New Roman"/>
                <w:b/>
                <w:bCs/>
                <w:szCs w:val="20"/>
                <w:u w:val="single"/>
                <w:lang w:eastAsia="x-none"/>
              </w:rPr>
              <w:t>SA2 LS in R1-2301915</w:t>
            </w:r>
          </w:p>
          <w:p w14:paraId="7B3C6E5D" w14:textId="77777777" w:rsidR="007C2E68" w:rsidRPr="001C47F7" w:rsidRDefault="007C2E68" w:rsidP="00DF0740">
            <w:pPr>
              <w:rPr>
                <w:lang w:val="en-US"/>
              </w:rPr>
            </w:pPr>
            <w:r w:rsidRPr="001C47F7">
              <w:rPr>
                <w:b/>
                <w:bCs/>
                <w:lang w:val="en-US"/>
              </w:rPr>
              <w:t>Conclusion</w:t>
            </w:r>
          </w:p>
          <w:p w14:paraId="5862E443" w14:textId="77777777" w:rsidR="007C2E68" w:rsidRPr="001C47F7" w:rsidRDefault="007C2E68" w:rsidP="00DF0740">
            <w:pPr>
              <w:rPr>
                <w:lang w:val="en-US"/>
              </w:rPr>
            </w:pPr>
            <w:r w:rsidRPr="001C47F7">
              <w:rPr>
                <w:lang w:val="en-US"/>
              </w:rPr>
              <w:t>Current RAN1 specifications do not support a mechanism to ensure simultaneous measurements/transmissions (</w:t>
            </w:r>
            <w:proofErr w:type="gramStart"/>
            <w:r w:rsidRPr="001C47F7">
              <w:rPr>
                <w:lang w:val="en-US"/>
              </w:rPr>
              <w:t>e.g.</w:t>
            </w:r>
            <w:proofErr w:type="gramEnd"/>
            <w:r w:rsidRPr="001C47F7">
              <w:rPr>
                <w:lang w:val="en-US"/>
              </w:rPr>
              <w:t xml:space="preserve"> in the same slot(s)) for multiple UEs, including a target UE and a PRU.</w:t>
            </w:r>
          </w:p>
          <w:p w14:paraId="64DBCF8E" w14:textId="77777777" w:rsidR="007C2E68" w:rsidRPr="001C47F7" w:rsidRDefault="007C2E68" w:rsidP="00DF0740">
            <w:pPr>
              <w:rPr>
                <w:lang w:val="en-US"/>
              </w:rPr>
            </w:pPr>
          </w:p>
          <w:p w14:paraId="5FB66608" w14:textId="77777777" w:rsidR="007C2E68" w:rsidRPr="001C47F7" w:rsidRDefault="007C2E68" w:rsidP="00DF0740">
            <w:pPr>
              <w:rPr>
                <w:lang w:val="en-US"/>
              </w:rPr>
            </w:pPr>
            <w:r w:rsidRPr="001C47F7">
              <w:rPr>
                <w:b/>
                <w:bCs/>
                <w:lang w:val="en-US"/>
              </w:rPr>
              <w:t>Conclusion</w:t>
            </w:r>
          </w:p>
          <w:p w14:paraId="73752CE0" w14:textId="77777777" w:rsidR="007C2E68" w:rsidRPr="001C47F7" w:rsidRDefault="007C2E68" w:rsidP="00DF0740">
            <w:pPr>
              <w:rPr>
                <w:lang w:val="en-US"/>
              </w:rPr>
            </w:pPr>
            <w:r w:rsidRPr="001C47F7">
              <w:rPr>
                <w:lang w:val="en-U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14783C2"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5F96A961" w14:textId="77777777" w:rsidR="007C2E68" w:rsidRPr="001C47F7" w:rsidRDefault="007C2E68" w:rsidP="00DF0740">
            <w:pPr>
              <w:rPr>
                <w:lang w:val="en-US"/>
              </w:rPr>
            </w:pPr>
            <w:r w:rsidRPr="001C47F7">
              <w:rPr>
                <w:b/>
                <w:bCs/>
                <w:highlight w:val="green"/>
                <w:lang w:val="en-US"/>
              </w:rPr>
              <w:t>Agreement</w:t>
            </w:r>
          </w:p>
          <w:p w14:paraId="31ECCA7A" w14:textId="77777777" w:rsidR="007C2E68" w:rsidRPr="001C47F7" w:rsidRDefault="007C2E68" w:rsidP="00DF0740">
            <w:pPr>
              <w:rPr>
                <w:lang w:val="en-US"/>
              </w:rPr>
            </w:pPr>
            <w:r w:rsidRPr="001C47F7">
              <w:rPr>
                <w:lang w:val="en-US"/>
              </w:rPr>
              <w:t xml:space="preserve">RAN1 will continue discussions on what enhancements to LPP, </w:t>
            </w:r>
            <w:proofErr w:type="spellStart"/>
            <w:r w:rsidRPr="001C47F7">
              <w:rPr>
                <w:lang w:val="en-US"/>
              </w:rPr>
              <w:t>NRPPa</w:t>
            </w:r>
            <w:proofErr w:type="spellEnd"/>
            <w:r w:rsidRPr="001C47F7">
              <w:rPr>
                <w:lang w:val="en-US"/>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642074CC" w14:textId="77777777" w:rsidR="007C2E68" w:rsidRPr="001C47F7" w:rsidRDefault="007C2E68" w:rsidP="00DF0740">
            <w:pPr>
              <w:rPr>
                <w:lang w:val="en-US"/>
              </w:rPr>
            </w:pPr>
            <w:r w:rsidRPr="001C47F7">
              <w:rPr>
                <w:lang w:val="en-US"/>
              </w:rPr>
              <w:t>RAN1 will include the outcome in an LS to SA2 and RAN2, and cc RAN3.</w:t>
            </w:r>
          </w:p>
          <w:p w14:paraId="4C2DA514" w14:textId="77777777" w:rsidR="007C2E68" w:rsidRPr="001C47F7" w:rsidRDefault="007C2E68" w:rsidP="00DF0740">
            <w:pPr>
              <w:rPr>
                <w:lang w:val="en-US"/>
              </w:rPr>
            </w:pPr>
            <w:r w:rsidRPr="001C47F7">
              <w:rPr>
                <w:rFonts w:hint="eastAsia"/>
                <w:lang w:val="en-US"/>
              </w:rPr>
              <w:t>N</w:t>
            </w:r>
            <w:r w:rsidRPr="001C47F7">
              <w:rPr>
                <w:lang w:val="en-US"/>
              </w:rPr>
              <w:t>ote: Enhancements might or might not have RAN1 specification impact.</w:t>
            </w:r>
          </w:p>
          <w:p w14:paraId="0E22CA7C" w14:textId="77777777" w:rsidR="007C2E68" w:rsidRPr="001C47F7" w:rsidRDefault="007C2E68" w:rsidP="00DF0740">
            <w:pPr>
              <w:overflowPunct w:val="0"/>
              <w:autoSpaceDE w:val="0"/>
              <w:autoSpaceDN w:val="0"/>
              <w:adjustRightInd w:val="0"/>
              <w:spacing w:after="180"/>
              <w:textAlignment w:val="baseline"/>
              <w:rPr>
                <w:rFonts w:ascii="Times New Roman" w:eastAsia="Arial" w:hAnsi="Times New Roman"/>
                <w:szCs w:val="20"/>
                <w:lang w:eastAsia="en-GB"/>
              </w:rPr>
            </w:pPr>
          </w:p>
          <w:p w14:paraId="67BE9ED5" w14:textId="77777777" w:rsidR="007C2E68" w:rsidRPr="001C47F7" w:rsidRDefault="007C2E68" w:rsidP="00DF0740">
            <w:pPr>
              <w:rPr>
                <w:lang w:val="en-US"/>
              </w:rPr>
            </w:pPr>
            <w:r w:rsidRPr="001C47F7">
              <w:rPr>
                <w:b/>
                <w:bCs/>
                <w:highlight w:val="green"/>
                <w:lang w:val="en-US"/>
              </w:rPr>
              <w:t>Agreement</w:t>
            </w:r>
          </w:p>
          <w:p w14:paraId="16E03C87" w14:textId="77777777" w:rsidR="007C2E68" w:rsidRPr="005A711D" w:rsidRDefault="007C2E68" w:rsidP="00DF0740">
            <w:pPr>
              <w:rPr>
                <w:iCs/>
              </w:rPr>
            </w:pPr>
            <w:r w:rsidRPr="001C47F7">
              <w:rPr>
                <w:iCs/>
              </w:rPr>
              <w:t>The draft LS reply in R1-2302145 is endorsed. Final LS in R1-2302146.</w:t>
            </w:r>
          </w:p>
        </w:tc>
      </w:tr>
    </w:tbl>
    <w:p w14:paraId="34C04E35" w14:textId="77777777" w:rsidR="00801E39" w:rsidRDefault="00801E39" w:rsidP="00801E39">
      <w:pPr>
        <w:rPr>
          <w:lang w:val="en-US"/>
        </w:rPr>
      </w:pPr>
    </w:p>
    <w:p w14:paraId="78D45C97" w14:textId="77777777" w:rsidR="007C2E68" w:rsidRDefault="007C2E68" w:rsidP="00801E39">
      <w:pPr>
        <w:rPr>
          <w:lang w:val="en-US"/>
        </w:rPr>
      </w:pPr>
    </w:p>
    <w:p w14:paraId="158C4E38" w14:textId="15366F8C" w:rsidR="007C2E68" w:rsidRDefault="007C2E68" w:rsidP="00221E4F">
      <w:pPr>
        <w:pStyle w:val="Heading2"/>
        <w:rPr>
          <w:rFonts w:eastAsia="Batang"/>
          <w:lang w:val="en-US"/>
        </w:rPr>
      </w:pPr>
      <w:bookmarkStart w:id="12" w:name="_Toc13343747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Pr>
          <w:rFonts w:eastAsia="Batang"/>
          <w:lang w:val="en-US"/>
        </w:rPr>
        <w:t>bis-e</w:t>
      </w:r>
      <w:r w:rsidRPr="001C47F7">
        <w:rPr>
          <w:rFonts w:eastAsia="Batang"/>
          <w:lang w:val="en-US"/>
        </w:rPr>
        <w:t>:</w:t>
      </w:r>
      <w:bookmarkEnd w:id="12"/>
    </w:p>
    <w:tbl>
      <w:tblPr>
        <w:tblStyle w:val="TableGrid"/>
        <w:tblW w:w="0" w:type="auto"/>
        <w:tblLook w:val="04A0" w:firstRow="1" w:lastRow="0" w:firstColumn="1" w:lastColumn="0" w:noHBand="0" w:noVBand="1"/>
      </w:tblPr>
      <w:tblGrid>
        <w:gridCol w:w="8791"/>
      </w:tblGrid>
      <w:tr w:rsidR="007C2E68" w14:paraId="6040E6BC" w14:textId="77777777" w:rsidTr="00DF0740">
        <w:tc>
          <w:tcPr>
            <w:tcW w:w="8791" w:type="dxa"/>
          </w:tcPr>
          <w:p w14:paraId="42A185DF" w14:textId="4655E6EA" w:rsidR="007C2E68" w:rsidRPr="001C47F7" w:rsidRDefault="007C2E68" w:rsidP="00DF074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sidR="00221E4F">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991DCF" w:rsidRPr="00991DCF">
              <w:rPr>
                <w:rFonts w:ascii="Times New Roman" w:eastAsia="Times New Roman" w:hAnsi="Times New Roman"/>
                <w:b/>
                <w:bCs/>
                <w:szCs w:val="20"/>
                <w:u w:val="single"/>
                <w:lang w:eastAsia="x-none"/>
              </w:rPr>
              <w:t xml:space="preserve">on error source distributions </w:t>
            </w:r>
            <w:r w:rsidRPr="001C47F7">
              <w:rPr>
                <w:rFonts w:ascii="Times New Roman" w:eastAsia="Times New Roman" w:hAnsi="Times New Roman"/>
                <w:b/>
                <w:bCs/>
                <w:szCs w:val="20"/>
                <w:u w:val="single"/>
                <w:lang w:eastAsia="x-none"/>
              </w:rPr>
              <w:t xml:space="preserve">in </w:t>
            </w:r>
            <w:r w:rsidR="00661F70" w:rsidRPr="00661F70">
              <w:rPr>
                <w:rFonts w:ascii="Times New Roman" w:eastAsia="Times New Roman" w:hAnsi="Times New Roman"/>
                <w:b/>
                <w:bCs/>
                <w:szCs w:val="20"/>
                <w:u w:val="single"/>
                <w:lang w:eastAsia="x-none"/>
              </w:rPr>
              <w:t>R1-2302282</w:t>
            </w:r>
          </w:p>
          <w:p w14:paraId="34302CA1" w14:textId="77777777" w:rsidR="00662310" w:rsidRPr="00662310" w:rsidRDefault="00662310" w:rsidP="00662310">
            <w:pPr>
              <w:rPr>
                <w:b/>
              </w:rPr>
            </w:pPr>
            <w:r w:rsidRPr="00662310">
              <w:rPr>
                <w:b/>
                <w:highlight w:val="green"/>
              </w:rPr>
              <w:t>Agreement</w:t>
            </w:r>
          </w:p>
          <w:p w14:paraId="372CFC3F" w14:textId="77777777" w:rsidR="00662310" w:rsidRPr="00662310" w:rsidRDefault="00662310" w:rsidP="00662310">
            <w:pPr>
              <w:jc w:val="both"/>
              <w:rPr>
                <w:lang w:eastAsia="x-none"/>
              </w:rPr>
            </w:pPr>
            <w:r w:rsidRPr="00662310">
              <w:rPr>
                <w:lang w:eastAsia="x-none"/>
              </w:rPr>
              <w:t xml:space="preserve">Parameters for the </w:t>
            </w:r>
            <w:proofErr w:type="spellStart"/>
            <w:r w:rsidRPr="00662310">
              <w:rPr>
                <w:lang w:eastAsia="x-none"/>
              </w:rPr>
              <w:t>overbound</w:t>
            </w:r>
            <w:proofErr w:type="spellEnd"/>
            <w:r w:rsidRPr="00662310">
              <w:rPr>
                <w:lang w:eastAsia="x-none"/>
              </w:rPr>
              <w:t xml:space="preserve"> Gaussian distribution can be mean and standard deviation.</w:t>
            </w:r>
          </w:p>
          <w:p w14:paraId="53D5DBF8" w14:textId="77777777" w:rsidR="00662310" w:rsidRPr="00662310" w:rsidRDefault="00662310" w:rsidP="00662310"/>
          <w:p w14:paraId="4E64A630" w14:textId="77777777" w:rsidR="00662310" w:rsidRPr="00662310" w:rsidRDefault="00662310" w:rsidP="00662310">
            <w:pPr>
              <w:rPr>
                <w:b/>
              </w:rPr>
            </w:pPr>
            <w:r w:rsidRPr="00662310">
              <w:rPr>
                <w:b/>
                <w:highlight w:val="green"/>
              </w:rPr>
              <w:t>Agreement</w:t>
            </w:r>
          </w:p>
          <w:p w14:paraId="06486B43" w14:textId="77777777" w:rsidR="00662310" w:rsidRPr="00662310" w:rsidRDefault="00662310" w:rsidP="00662310">
            <w:pPr>
              <w:jc w:val="both"/>
              <w:rPr>
                <w:lang w:eastAsia="x-none"/>
              </w:rPr>
            </w:pPr>
            <w:r w:rsidRPr="00662310">
              <w:rPr>
                <w:rFonts w:hint="eastAsia"/>
                <w:lang w:eastAsia="x-none"/>
              </w:rPr>
              <w:t>From RAN1 perspective, the value ranges of e</w:t>
            </w:r>
            <w:r w:rsidRPr="00662310">
              <w:rPr>
                <w:lang w:eastAsia="x-none"/>
              </w:rPr>
              <w:t>xisting fields corresponding to quality information (e.g., nr-</w:t>
            </w:r>
            <w:proofErr w:type="spellStart"/>
            <w:r w:rsidRPr="00662310">
              <w:rPr>
                <w:lang w:eastAsia="x-none"/>
              </w:rPr>
              <w:t>TimingQuality</w:t>
            </w:r>
            <w:proofErr w:type="spellEnd"/>
            <w:r w:rsidRPr="00662310">
              <w:rPr>
                <w:lang w:eastAsia="x-none"/>
              </w:rPr>
              <w:t>, rtd-Quality-r16) and uncertainty information (e.g., LocationUncertainty-r16) can be reused as a reference to derive the value range</w:t>
            </w:r>
            <w:r w:rsidRPr="00662310">
              <w:rPr>
                <w:rFonts w:hint="eastAsia"/>
                <w:lang w:eastAsia="x-none"/>
              </w:rPr>
              <w:t>s</w:t>
            </w:r>
            <w:r w:rsidRPr="00662310">
              <w:rPr>
                <w:lang w:eastAsia="x-none"/>
              </w:rPr>
              <w:t xml:space="preserve"> for the parameters (e.g., standard deviation)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2347AB6E" w14:textId="77777777" w:rsidR="00662310" w:rsidRPr="00662310" w:rsidRDefault="00662310" w:rsidP="00662310">
            <w:pPr>
              <w:rPr>
                <w:highlight w:val="cyan"/>
                <w:lang w:eastAsia="x-none"/>
              </w:rPr>
            </w:pPr>
          </w:p>
          <w:p w14:paraId="0F885662" w14:textId="77777777" w:rsidR="00662310" w:rsidRPr="00662310" w:rsidRDefault="00662310" w:rsidP="00662310">
            <w:pPr>
              <w:rPr>
                <w:b/>
              </w:rPr>
            </w:pPr>
            <w:r w:rsidRPr="00662310">
              <w:rPr>
                <w:b/>
                <w:highlight w:val="green"/>
              </w:rPr>
              <w:t>Agreement</w:t>
            </w:r>
          </w:p>
          <w:p w14:paraId="7C66A2A6" w14:textId="77777777" w:rsidR="00662310" w:rsidRPr="00662310" w:rsidRDefault="00662310" w:rsidP="00662310">
            <w:pPr>
              <w:jc w:val="both"/>
              <w:rPr>
                <w:lang w:eastAsia="x-none"/>
              </w:rPr>
            </w:pPr>
            <w:r w:rsidRPr="00662310">
              <w:rPr>
                <w:lang w:eastAsia="x-none"/>
              </w:rPr>
              <w:t xml:space="preserve">From RAN1’s perspective, zero is a valid possible option for the mean value for the </w:t>
            </w:r>
            <w:proofErr w:type="spellStart"/>
            <w:r w:rsidRPr="00662310">
              <w:rPr>
                <w:lang w:eastAsia="x-none"/>
              </w:rPr>
              <w:t>overbound</w:t>
            </w:r>
            <w:proofErr w:type="spellEnd"/>
            <w:r w:rsidRPr="00662310">
              <w:rPr>
                <w:lang w:eastAsia="x-none"/>
              </w:rPr>
              <w:t xml:space="preserve"> Gaussian distribution for the error sources listed in Table 6.1.1-2 in TR 38.859.</w:t>
            </w:r>
          </w:p>
          <w:p w14:paraId="087AAB3A" w14:textId="77777777" w:rsidR="00662310" w:rsidRPr="00662310" w:rsidRDefault="00662310" w:rsidP="00662310">
            <w:pPr>
              <w:rPr>
                <w:highlight w:val="cyan"/>
                <w:lang w:eastAsia="x-none"/>
              </w:rPr>
            </w:pPr>
          </w:p>
          <w:p w14:paraId="6507795B" w14:textId="77777777" w:rsidR="00662310" w:rsidRPr="00662310" w:rsidRDefault="00662310" w:rsidP="00662310">
            <w:pPr>
              <w:rPr>
                <w:b/>
              </w:rPr>
            </w:pPr>
            <w:r w:rsidRPr="00662310">
              <w:rPr>
                <w:b/>
                <w:highlight w:val="green"/>
              </w:rPr>
              <w:t>Agreement</w:t>
            </w:r>
          </w:p>
          <w:p w14:paraId="6AC7751E" w14:textId="77777777" w:rsidR="00662310" w:rsidRPr="00662310" w:rsidRDefault="00662310" w:rsidP="00662310">
            <w:pPr>
              <w:jc w:val="both"/>
              <w:rPr>
                <w:lang w:eastAsia="x-none"/>
              </w:rPr>
            </w:pPr>
            <w:r w:rsidRPr="00662310">
              <w:rPr>
                <w:lang w:eastAsia="x-none"/>
              </w:rPr>
              <w:t xml:space="preserve">From RAN1’s perspective, the RAN2 agreement “the error sources are </w:t>
            </w:r>
            <w:proofErr w:type="spellStart"/>
            <w:r w:rsidRPr="00662310">
              <w:rPr>
                <w:lang w:eastAsia="x-none"/>
              </w:rPr>
              <w:t>overbounded</w:t>
            </w:r>
            <w:proofErr w:type="spellEnd"/>
            <w:r w:rsidRPr="00662310">
              <w:rPr>
                <w:lang w:eastAsia="x-none"/>
              </w:rPr>
              <w:t xml:space="preserve"> by a Gaussian distribution” can be confirmed for the error sources listed in Table 6.1.1-2 in TR 38.859 if the error source follows a Gaussian distribution.</w:t>
            </w:r>
          </w:p>
          <w:p w14:paraId="570677B1" w14:textId="77777777" w:rsidR="00662310" w:rsidRPr="00662310" w:rsidRDefault="00662310" w:rsidP="00662310">
            <w:pPr>
              <w:rPr>
                <w:lang w:eastAsia="x-none"/>
              </w:rPr>
            </w:pPr>
          </w:p>
          <w:p w14:paraId="2E2AA854" w14:textId="77777777" w:rsidR="00662310" w:rsidRPr="00662310" w:rsidRDefault="00662310" w:rsidP="00662310">
            <w:pPr>
              <w:rPr>
                <w:b/>
              </w:rPr>
            </w:pPr>
            <w:r w:rsidRPr="00662310">
              <w:rPr>
                <w:b/>
                <w:highlight w:val="green"/>
              </w:rPr>
              <w:t>Agreement</w:t>
            </w:r>
          </w:p>
          <w:p w14:paraId="35886EFD" w14:textId="77777777" w:rsidR="00662310" w:rsidRPr="00662310" w:rsidRDefault="00662310" w:rsidP="00662310">
            <w:pPr>
              <w:rPr>
                <w:lang w:eastAsia="x-none"/>
              </w:rPr>
            </w:pPr>
            <w:r w:rsidRPr="00662310">
              <w:rPr>
                <w:lang w:eastAsia="x-none"/>
              </w:rPr>
              <w:t>The</w:t>
            </w:r>
            <w:r w:rsidRPr="00662310">
              <w:rPr>
                <w:rFonts w:hint="eastAsia"/>
                <w:lang w:eastAsia="x-none"/>
              </w:rPr>
              <w:t xml:space="preserve"> </w:t>
            </w:r>
            <w:r w:rsidRPr="00662310">
              <w:rPr>
                <w:lang w:eastAsia="x-none"/>
              </w:rPr>
              <w:t>draft LS to RAN2 on error source distributions is endorsed in R1-2304146. Final LS R1-2304147.</w:t>
            </w:r>
          </w:p>
          <w:p w14:paraId="065852D9" w14:textId="77777777" w:rsidR="007C2E68" w:rsidRDefault="007C2E68" w:rsidP="00DF0740">
            <w:pPr>
              <w:rPr>
                <w:iCs/>
              </w:rPr>
            </w:pPr>
          </w:p>
          <w:p w14:paraId="0C73BC80" w14:textId="2DD5CAAB" w:rsidR="00662310" w:rsidRPr="001C47F7" w:rsidRDefault="00662310" w:rsidP="00662310">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1C47F7">
              <w:rPr>
                <w:rFonts w:ascii="Times New Roman" w:eastAsia="Times New Roman" w:hAnsi="Times New Roman"/>
                <w:b/>
                <w:bCs/>
                <w:szCs w:val="20"/>
                <w:u w:val="single"/>
                <w:lang w:eastAsia="en-GB"/>
              </w:rPr>
              <w:t xml:space="preserve">For response to </w:t>
            </w:r>
            <w:r>
              <w:rPr>
                <w:rFonts w:ascii="Times New Roman" w:eastAsia="Times New Roman" w:hAnsi="Times New Roman"/>
                <w:b/>
                <w:bCs/>
                <w:szCs w:val="20"/>
                <w:u w:val="single"/>
                <w:lang w:eastAsia="x-none"/>
              </w:rPr>
              <w:t>RAN</w:t>
            </w:r>
            <w:r w:rsidRPr="001C47F7">
              <w:rPr>
                <w:rFonts w:ascii="Times New Roman" w:eastAsia="Times New Roman" w:hAnsi="Times New Roman"/>
                <w:b/>
                <w:bCs/>
                <w:szCs w:val="20"/>
                <w:u w:val="single"/>
                <w:lang w:eastAsia="x-none"/>
              </w:rPr>
              <w:t xml:space="preserve">2 LS </w:t>
            </w:r>
            <w:r w:rsidR="005F08EB" w:rsidRPr="005F08EB">
              <w:rPr>
                <w:rFonts w:ascii="Times New Roman" w:eastAsia="Times New Roman" w:hAnsi="Times New Roman"/>
                <w:b/>
                <w:bCs/>
                <w:szCs w:val="20"/>
                <w:u w:val="single"/>
                <w:lang w:eastAsia="x-none"/>
              </w:rPr>
              <w:t>on RAN dependency for ranging &amp; sidelink positioning in R1-2302281</w:t>
            </w:r>
          </w:p>
          <w:p w14:paraId="4AC2DFCD" w14:textId="77777777" w:rsidR="00A6357F" w:rsidRPr="00A6357F" w:rsidRDefault="00A6357F" w:rsidP="00A6357F">
            <w:pPr>
              <w:rPr>
                <w:rFonts w:hint="eastAsia"/>
                <w:b/>
                <w:lang w:eastAsia="x-none"/>
              </w:rPr>
            </w:pPr>
            <w:r w:rsidRPr="00A6357F">
              <w:rPr>
                <w:b/>
                <w:highlight w:val="green"/>
                <w:lang w:eastAsia="x-none"/>
              </w:rPr>
              <w:t>Agreement</w:t>
            </w:r>
          </w:p>
          <w:p w14:paraId="3110A832" w14:textId="77777777" w:rsidR="00A6357F" w:rsidRPr="00A6357F" w:rsidRDefault="00A6357F" w:rsidP="00A6357F">
            <w:pPr>
              <w:rPr>
                <w:lang w:eastAsia="x-none"/>
              </w:rPr>
            </w:pPr>
            <w:r w:rsidRPr="00A6357F">
              <w:rPr>
                <w:lang w:eastAsia="x-none"/>
              </w:rPr>
              <w:t>The</w:t>
            </w:r>
            <w:r w:rsidRPr="00A6357F">
              <w:rPr>
                <w:rFonts w:hint="eastAsia"/>
                <w:lang w:eastAsia="x-none"/>
              </w:rPr>
              <w:t xml:space="preserve"> </w:t>
            </w:r>
            <w:r w:rsidRPr="00A6357F">
              <w:rPr>
                <w:lang w:eastAsia="x-none"/>
              </w:rPr>
              <w:t>draft LS response in Appendix of R1-2304092 is endorsed with the following revision: NR_pos_enh2</w:t>
            </w:r>
            <w:r w:rsidRPr="00A6357F">
              <w:rPr>
                <w:strike/>
                <w:color w:val="FF0000"/>
                <w:lang w:eastAsia="x-none"/>
              </w:rPr>
              <w:t>-Core</w:t>
            </w:r>
            <w:r w:rsidRPr="00A6357F">
              <w:rPr>
                <w:lang w:eastAsia="x-none"/>
              </w:rPr>
              <w:t>.</w:t>
            </w:r>
          </w:p>
          <w:p w14:paraId="67114F24" w14:textId="77777777" w:rsidR="00A6357F" w:rsidRPr="00A6357F" w:rsidRDefault="00A6357F" w:rsidP="00A6357F">
            <w:pPr>
              <w:rPr>
                <w:lang w:eastAsia="x-none"/>
              </w:rPr>
            </w:pPr>
            <w:r w:rsidRPr="00A6357F">
              <w:rPr>
                <w:lang w:eastAsia="x-none"/>
              </w:rPr>
              <w:t>Final LS in R1-2304152.</w:t>
            </w:r>
          </w:p>
          <w:p w14:paraId="7B96B8EA" w14:textId="3D552424" w:rsidR="00662310" w:rsidRPr="005A711D" w:rsidRDefault="00662310" w:rsidP="00DF0740">
            <w:pPr>
              <w:rPr>
                <w:iCs/>
              </w:rPr>
            </w:pPr>
          </w:p>
        </w:tc>
      </w:tr>
    </w:tbl>
    <w:p w14:paraId="1DA9CF06" w14:textId="77777777" w:rsidR="00801E39" w:rsidRDefault="00801E39" w:rsidP="00801E39">
      <w:pPr>
        <w:rPr>
          <w:lang w:val="en-US"/>
        </w:rPr>
      </w:pPr>
    </w:p>
    <w:p w14:paraId="13A7CCBF" w14:textId="77777777" w:rsidR="00801E39" w:rsidRDefault="00801E39" w:rsidP="00801E39">
      <w:pPr>
        <w:rPr>
          <w:lang w:val="en-US"/>
        </w:rPr>
      </w:pPr>
    </w:p>
    <w:p w14:paraId="42C2330F" w14:textId="77777777" w:rsidR="007C2E68" w:rsidRPr="00801E39" w:rsidRDefault="007C2E68" w:rsidP="00801E39">
      <w:pPr>
        <w:rPr>
          <w:lang w:val="en-US"/>
        </w:rPr>
      </w:pPr>
    </w:p>
    <w:p w14:paraId="48F6994C" w14:textId="2E053B8C" w:rsidR="001C47F7" w:rsidRDefault="001C47F7" w:rsidP="001C47F7">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3" w:name="_Toc133437477"/>
      <w:r>
        <w:rPr>
          <w:rFonts w:ascii="Arial" w:eastAsia="Times New Roman" w:hAnsi="Arial"/>
          <w:sz w:val="36"/>
          <w:szCs w:val="20"/>
        </w:rPr>
        <w:t>SL positioning reference signal</w:t>
      </w:r>
      <w:bookmarkEnd w:id="13"/>
    </w:p>
    <w:p w14:paraId="19E28F18" w14:textId="76FD9ADA" w:rsidR="00BE23D0" w:rsidRDefault="001C47F7" w:rsidP="00BE23D0">
      <w:pPr>
        <w:pStyle w:val="Heading2"/>
        <w:rPr>
          <w:rFonts w:eastAsia="Batang"/>
          <w:lang w:val="en-US"/>
        </w:rPr>
      </w:pPr>
      <w:bookmarkStart w:id="14" w:name="_Toc13343747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4"/>
    </w:p>
    <w:tbl>
      <w:tblPr>
        <w:tblStyle w:val="TableGrid"/>
        <w:tblW w:w="0" w:type="auto"/>
        <w:tblLook w:val="04A0" w:firstRow="1" w:lastRow="0" w:firstColumn="1" w:lastColumn="0" w:noHBand="0" w:noVBand="1"/>
      </w:tblPr>
      <w:tblGrid>
        <w:gridCol w:w="8791"/>
      </w:tblGrid>
      <w:tr w:rsidR="004625A3" w14:paraId="179DB2A1" w14:textId="77777777" w:rsidTr="00DF0740">
        <w:tc>
          <w:tcPr>
            <w:tcW w:w="8791" w:type="dxa"/>
          </w:tcPr>
          <w:p w14:paraId="5D43621C" w14:textId="77777777" w:rsidR="004625A3" w:rsidRPr="001C47F7" w:rsidRDefault="004625A3" w:rsidP="00DF0740">
            <w:pPr>
              <w:autoSpaceDE w:val="0"/>
              <w:autoSpaceDN w:val="0"/>
              <w:adjustRightInd w:val="0"/>
              <w:snapToGrid w:val="0"/>
              <w:spacing w:after="120"/>
              <w:contextualSpacing/>
              <w:jc w:val="both"/>
              <w:rPr>
                <w:b/>
              </w:rPr>
            </w:pPr>
            <w:r w:rsidRPr="001C47F7">
              <w:rPr>
                <w:b/>
                <w:highlight w:val="green"/>
              </w:rPr>
              <w:t>Agreement</w:t>
            </w:r>
          </w:p>
          <w:p w14:paraId="7D17ACE7" w14:textId="77777777" w:rsidR="004625A3" w:rsidRPr="001C47F7" w:rsidRDefault="004625A3" w:rsidP="00DF0740">
            <w:pPr>
              <w:autoSpaceDE w:val="0"/>
              <w:autoSpaceDN w:val="0"/>
              <w:adjustRightInd w:val="0"/>
              <w:snapToGrid w:val="0"/>
              <w:spacing w:after="120"/>
              <w:contextualSpacing/>
              <w:jc w:val="both"/>
              <w:rPr>
                <w:iCs/>
              </w:rPr>
            </w:pPr>
            <w:r w:rsidRPr="001C47F7">
              <w:rPr>
                <w:iCs/>
              </w:rPr>
              <w:t xml:space="preserve">SL PRS sequence is generated based on </w:t>
            </w:r>
            <w:proofErr w:type="gramStart"/>
            <w:r w:rsidRPr="001C47F7">
              <w:rPr>
                <w:iCs/>
              </w:rPr>
              <w:t>Gold</w:t>
            </w:r>
            <w:proofErr w:type="gramEnd"/>
            <w:r w:rsidRPr="001C47F7">
              <w:rPr>
                <w:iCs/>
              </w:rPr>
              <w:t xml:space="preserve"> sequence:</w:t>
            </w:r>
          </w:p>
          <w:p w14:paraId="105106DE" w14:textId="77777777" w:rsidR="004625A3" w:rsidRPr="001C47F7" w:rsidRDefault="004625A3" w:rsidP="00DF0740">
            <w:pPr>
              <w:autoSpaceDE w:val="0"/>
              <w:autoSpaceDN w:val="0"/>
              <w:adjustRightInd w:val="0"/>
              <w:snapToGrid w:val="0"/>
              <w:spacing w:after="120"/>
              <w:ind w:left="360"/>
              <w:contextualSpacing/>
              <w:rPr>
                <w:iCs/>
              </w:rPr>
            </w:pPr>
            <m:oMathPara>
              <m:oMath>
                <m:r>
                  <w:rPr>
                    <w:rFonts w:ascii="Cambria Math" w:eastAsia="Times New Roman" w:hAnsi="Times New Roman"/>
                    <w:szCs w:val="20"/>
                    <w:lang w:eastAsia="en-GB"/>
                  </w:rPr>
                  <m:t>r</m:t>
                </m:r>
                <m:d>
                  <m:dPr>
                    <m:ctrlPr>
                      <w:rPr>
                        <w:rFonts w:ascii="Cambria Math" w:eastAsia="Times New Roman" w:hAnsi="Cambria Math"/>
                        <w:i/>
                        <w:szCs w:val="20"/>
                        <w:lang w:eastAsia="en-GB"/>
                      </w:rPr>
                    </m:ctrlPr>
                  </m:dPr>
                  <m:e>
                    <m:r>
                      <w:rPr>
                        <w:rFonts w:ascii="Cambria Math" w:eastAsia="Times New Roman" w:hAnsi="Times New Roman"/>
                        <w:szCs w:val="20"/>
                        <w:lang w:eastAsia="en-GB"/>
                      </w:rPr>
                      <m:t>n</m:t>
                    </m:r>
                  </m:e>
                </m:d>
                <m:r>
                  <w:rPr>
                    <w:rFonts w:ascii="Cambria Math" w:eastAsia="Times New Roman" w:hAnsi="Times New Roman"/>
                    <w:szCs w:val="20"/>
                    <w:lang w:eastAsia="en-GB"/>
                  </w:rPr>
                  <m:t>=</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m:t>
                        </m:r>
                      </m:e>
                    </m:d>
                  </m:e>
                </m:d>
                <m:r>
                  <w:rPr>
                    <w:rFonts w:ascii="Cambria Math" w:eastAsia="Times New Roman" w:hAnsi="Times New Roman"/>
                    <w:szCs w:val="20"/>
                    <w:lang w:eastAsia="en-GB"/>
                  </w:rPr>
                  <m:t>+j</m:t>
                </m:r>
                <m:f>
                  <m:fPr>
                    <m:ctrlPr>
                      <w:rPr>
                        <w:rFonts w:ascii="Cambria Math" w:eastAsia="Times New Roman" w:hAnsi="Cambria Math"/>
                        <w:i/>
                        <w:szCs w:val="20"/>
                        <w:lang w:eastAsia="en-GB"/>
                      </w:rPr>
                    </m:ctrlPr>
                  </m:fPr>
                  <m:num>
                    <m:r>
                      <w:rPr>
                        <w:rFonts w:ascii="Cambria Math" w:eastAsia="Times New Roman" w:hAnsi="Times New Roman"/>
                        <w:szCs w:val="20"/>
                        <w:lang w:eastAsia="en-GB"/>
                      </w:rPr>
                      <m:t>1</m:t>
                    </m:r>
                  </m:num>
                  <m:den>
                    <m:rad>
                      <m:radPr>
                        <m:degHide m:val="1"/>
                        <m:ctrlPr>
                          <w:rPr>
                            <w:rFonts w:ascii="Cambria Math" w:eastAsia="Times New Roman" w:hAnsi="Cambria Math"/>
                            <w:i/>
                            <w:szCs w:val="20"/>
                            <w:lang w:eastAsia="en-GB"/>
                          </w:rPr>
                        </m:ctrlPr>
                      </m:radPr>
                      <m:deg/>
                      <m:e>
                        <m:r>
                          <w:rPr>
                            <w:rFonts w:ascii="Cambria Math" w:eastAsia="Times New Roman" w:hAnsi="Times New Roman"/>
                            <w:szCs w:val="20"/>
                            <w:lang w:eastAsia="en-GB"/>
                          </w:rPr>
                          <m:t>2</m:t>
                        </m:r>
                      </m:e>
                    </m:rad>
                  </m:den>
                </m:f>
                <m:d>
                  <m:dPr>
                    <m:ctrlPr>
                      <w:rPr>
                        <w:rFonts w:ascii="Cambria Math" w:eastAsia="Times New Roman" w:hAnsi="Cambria Math"/>
                        <w:i/>
                        <w:szCs w:val="20"/>
                        <w:lang w:eastAsia="en-GB"/>
                      </w:rPr>
                    </m:ctrlPr>
                  </m:dPr>
                  <m:e>
                    <m:r>
                      <w:rPr>
                        <w:rFonts w:ascii="Cambria Math" w:eastAsia="Times New Roman" w:hAnsi="Times New Roman"/>
                        <w:szCs w:val="20"/>
                        <w:lang w:eastAsia="en-GB"/>
                      </w:rPr>
                      <m:t>1</m:t>
                    </m:r>
                    <m:r>
                      <w:rPr>
                        <w:rFonts w:ascii="Cambria Math" w:eastAsia="Times New Roman" w:hAnsi="Times New Roman"/>
                        <w:szCs w:val="20"/>
                        <w:lang w:eastAsia="en-GB"/>
                      </w:rPr>
                      <m:t>-</m:t>
                    </m:r>
                    <m:r>
                      <w:rPr>
                        <w:rFonts w:ascii="Cambria Math" w:eastAsia="Times New Roman" w:hAnsi="Times New Roman"/>
                        <w:szCs w:val="20"/>
                        <w:lang w:eastAsia="en-GB"/>
                      </w:rPr>
                      <m:t>2</m:t>
                    </m:r>
                    <m:r>
                      <w:rPr>
                        <w:rFonts w:ascii="Cambria Math" w:eastAsia="MS Gothic" w:hAnsi="Cambria Math" w:cs="MS Gothic" w:hint="eastAsia"/>
                        <w:szCs w:val="20"/>
                        <w:lang w:eastAsia="en-GB"/>
                      </w:rPr>
                      <m:t>⋅</m:t>
                    </m:r>
                    <m:r>
                      <w:rPr>
                        <w:rFonts w:ascii="Cambria Math" w:eastAsia="Times New Roman" w:hAnsi="Times New Roman"/>
                        <w:szCs w:val="20"/>
                        <w:lang w:eastAsia="en-GB"/>
                      </w:rPr>
                      <m:t>c</m:t>
                    </m:r>
                    <m:d>
                      <m:dPr>
                        <m:ctrlPr>
                          <w:rPr>
                            <w:rFonts w:ascii="Cambria Math" w:eastAsia="Times New Roman" w:hAnsi="Cambria Math"/>
                            <w:i/>
                            <w:szCs w:val="20"/>
                            <w:lang w:eastAsia="en-GB"/>
                          </w:rPr>
                        </m:ctrlPr>
                      </m:dPr>
                      <m:e>
                        <m:r>
                          <w:rPr>
                            <w:rFonts w:ascii="Cambria Math" w:eastAsia="Times New Roman" w:hAnsi="Times New Roman"/>
                            <w:szCs w:val="20"/>
                            <w:lang w:eastAsia="en-GB"/>
                          </w:rPr>
                          <m:t>2n+1</m:t>
                        </m:r>
                      </m:e>
                    </m:d>
                  </m:e>
                </m:d>
                <m:r>
                  <w:rPr>
                    <w:rFonts w:ascii="Cambria Math" w:eastAsia="Times New Roman" w:hAnsi="Cambria Math"/>
                    <w:szCs w:val="20"/>
                    <w:lang w:eastAsia="en-GB"/>
                  </w:rPr>
                  <m:t>,</m:t>
                </m:r>
              </m:oMath>
            </m:oMathPara>
          </w:p>
          <w:p w14:paraId="0F812A53" w14:textId="77777777" w:rsidR="004625A3" w:rsidRPr="001C47F7" w:rsidRDefault="004625A3" w:rsidP="00DF0740">
            <w:r w:rsidRPr="001C47F7">
              <w:t>where c(i) is a pseudo-random sequence as defined in Clause 5.2.1 of TS 38.211.</w:t>
            </w:r>
          </w:p>
          <w:p w14:paraId="6941640D" w14:textId="77777777" w:rsidR="004625A3" w:rsidRPr="001C47F7" w:rsidRDefault="004625A3" w:rsidP="00DF0740">
            <w:pPr>
              <w:rPr>
                <w:iCs/>
              </w:rPr>
            </w:pPr>
          </w:p>
          <w:p w14:paraId="0CA845E1" w14:textId="77777777" w:rsidR="004625A3" w:rsidRPr="001C47F7" w:rsidRDefault="004625A3" w:rsidP="00DF0740">
            <w:pPr>
              <w:rPr>
                <w:iCs/>
              </w:rPr>
            </w:pPr>
          </w:p>
          <w:p w14:paraId="2E8D8595"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064A6B7E" w14:textId="77777777" w:rsidR="004625A3" w:rsidRPr="001C47F7" w:rsidRDefault="004625A3" w:rsidP="00DF0740">
            <w:pPr>
              <w:numPr>
                <w:ilvl w:val="0"/>
                <w:numId w:val="9"/>
              </w:numPr>
              <w:autoSpaceDE w:val="0"/>
              <w:autoSpaceDN w:val="0"/>
              <w:adjustRightInd w:val="0"/>
              <w:snapToGrid w:val="0"/>
              <w:spacing w:after="120"/>
              <w:contextualSpacing/>
              <w:jc w:val="both"/>
              <w:rPr>
                <w:iCs/>
                <w:lang w:eastAsia="x-none"/>
              </w:rPr>
            </w:pPr>
            <w:r w:rsidRPr="001C47F7">
              <w:rPr>
                <w:iCs/>
                <w:lang w:eastAsia="x-none"/>
              </w:rPr>
              <w:t xml:space="preserve">For SL PRS sequence generation, the pseudo-random sequence c(i) initialization equation is defined as a function of at least: </w:t>
            </w:r>
            <w:r w:rsidRPr="001C47F7">
              <w:rPr>
                <w:bCs/>
                <w:lang w:eastAsia="x-none"/>
              </w:rPr>
              <w:t xml:space="preserve">slot number, symbol number, and a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w:t>
            </w:r>
          </w:p>
          <w:p w14:paraId="700A6363" w14:textId="77777777" w:rsidR="004625A3" w:rsidRPr="001C47F7" w:rsidRDefault="004625A3" w:rsidP="00DF0740">
            <w:pPr>
              <w:numPr>
                <w:ilvl w:val="0"/>
                <w:numId w:val="9"/>
              </w:numPr>
              <w:autoSpaceDE w:val="0"/>
              <w:autoSpaceDN w:val="0"/>
              <w:adjustRightInd w:val="0"/>
              <w:snapToGrid w:val="0"/>
              <w:spacing w:after="120"/>
              <w:contextualSpacing/>
              <w:jc w:val="both"/>
              <w:rPr>
                <w:b/>
                <w:iCs/>
                <w:lang w:eastAsia="x-none"/>
              </w:rPr>
            </w:pPr>
            <w:r w:rsidRPr="001C47F7">
              <w:rPr>
                <w:iCs/>
                <w:lang w:eastAsia="x-none"/>
              </w:rPr>
              <w:t>The pseudo-random sequence c(i) initialization equation is based on initialization equation as for DL PRS</w:t>
            </w:r>
          </w:p>
          <w:p w14:paraId="5993CA05" w14:textId="77777777" w:rsidR="004625A3" w:rsidRPr="001C47F7" w:rsidRDefault="004625A3" w:rsidP="00DF0740">
            <w:pPr>
              <w:rPr>
                <w:iCs/>
              </w:rPr>
            </w:pPr>
          </w:p>
          <w:p w14:paraId="15BA01CD"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1BE3E31A"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For SL PRS sequence generation, consider at least the following options to define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iCs/>
                <w:lang w:eastAsia="x-none"/>
              </w:rPr>
              <w:t>, and select one option:</w:t>
            </w:r>
          </w:p>
          <w:p w14:paraId="108C16D1" w14:textId="77777777" w:rsidR="004625A3" w:rsidRPr="001C47F7" w:rsidRDefault="004625A3" w:rsidP="00DF0740">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1: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a higher layer configured parameter</w:t>
            </w:r>
          </w:p>
          <w:p w14:paraId="69541682" w14:textId="77777777" w:rsidR="004625A3" w:rsidRPr="001C47F7" w:rsidRDefault="004625A3" w:rsidP="00DF0740">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2: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iCs/>
                <w:lang w:eastAsia="x-none"/>
              </w:rPr>
              <w:t>based on 12 bits CRC of PSCCH associated with the SL PRS transmission</w:t>
            </w:r>
          </w:p>
          <w:p w14:paraId="59F0571C" w14:textId="77777777" w:rsidR="004625A3" w:rsidRPr="001C47F7" w:rsidRDefault="004625A3" w:rsidP="00DF0740">
            <w:pPr>
              <w:numPr>
                <w:ilvl w:val="1"/>
                <w:numId w:val="9"/>
              </w:numPr>
              <w:autoSpaceDE w:val="0"/>
              <w:autoSpaceDN w:val="0"/>
              <w:adjustRightInd w:val="0"/>
              <w:snapToGrid w:val="0"/>
              <w:spacing w:after="120"/>
              <w:rPr>
                <w:iCs/>
              </w:rPr>
            </w:pPr>
            <w:r w:rsidRPr="001C47F7">
              <w:rPr>
                <w:iCs/>
              </w:rPr>
              <w:t>Option 3: based on a combination of higher layer configured parameter from a configured ID list and 12 bits of CRC of PSCCH associated with the SL PRS transmission</w:t>
            </w:r>
          </w:p>
          <w:p w14:paraId="744ABDDC" w14:textId="77777777" w:rsidR="004625A3" w:rsidRPr="001C47F7" w:rsidRDefault="004625A3" w:rsidP="00DF0740">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5: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12bits LSB of destination ID</w:t>
            </w:r>
          </w:p>
          <w:p w14:paraId="7262A851" w14:textId="77777777" w:rsidR="004625A3" w:rsidRPr="001C47F7" w:rsidRDefault="004625A3" w:rsidP="00DF0740">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6: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8 bits of source ID + 4 zero bits</w:t>
            </w:r>
          </w:p>
          <w:p w14:paraId="4DE00DF5" w14:textId="77777777" w:rsidR="004625A3" w:rsidRPr="001C47F7" w:rsidRDefault="004625A3" w:rsidP="00DF0740">
            <w:pPr>
              <w:numPr>
                <w:ilvl w:val="1"/>
                <w:numId w:val="9"/>
              </w:numPr>
              <w:autoSpaceDE w:val="0"/>
              <w:autoSpaceDN w:val="0"/>
              <w:adjustRightInd w:val="0"/>
              <w:snapToGrid w:val="0"/>
              <w:spacing w:after="120"/>
              <w:contextualSpacing/>
              <w:rPr>
                <w:bCs/>
                <w:iCs/>
                <w:lang w:eastAsia="x-none"/>
              </w:rPr>
            </w:pPr>
            <w:r w:rsidRPr="001C47F7">
              <w:rPr>
                <w:iCs/>
                <w:lang w:eastAsia="x-none"/>
              </w:rPr>
              <w:t xml:space="preserve">Option 7: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w:r w:rsidRPr="001C47F7">
              <w:rPr>
                <w:bCs/>
                <w:iCs/>
                <w:lang w:eastAsia="x-none"/>
              </w:rPr>
              <w:t>based on the CRC field of the 2nd SCI associated with SL PRS transmission, if there is a 2</w:t>
            </w:r>
            <w:r w:rsidRPr="001C47F7">
              <w:rPr>
                <w:bCs/>
                <w:iCs/>
                <w:vertAlign w:val="superscript"/>
                <w:lang w:eastAsia="x-none"/>
              </w:rPr>
              <w:t>nd</w:t>
            </w:r>
            <w:r w:rsidRPr="001C47F7">
              <w:rPr>
                <w:bCs/>
                <w:iCs/>
                <w:lang w:eastAsia="x-none"/>
              </w:rPr>
              <w:t xml:space="preserve"> SCI defined.</w:t>
            </w:r>
          </w:p>
          <w:p w14:paraId="27844473" w14:textId="77777777" w:rsidR="004625A3" w:rsidRPr="001C47F7" w:rsidRDefault="004625A3" w:rsidP="00DF0740">
            <w:pPr>
              <w:rPr>
                <w:iCs/>
              </w:rPr>
            </w:pPr>
          </w:p>
          <w:p w14:paraId="1842BE74"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b/>
                <w:highlight w:val="green"/>
                <w:lang w:eastAsia="x-none"/>
              </w:rPr>
              <w:t>Agreement</w:t>
            </w:r>
            <w:r w:rsidRPr="001C47F7">
              <w:rPr>
                <w:iCs/>
                <w:lang w:eastAsia="x-none"/>
              </w:rPr>
              <w:t xml:space="preserve"> </w:t>
            </w:r>
          </w:p>
          <w:p w14:paraId="53913757" w14:textId="77777777" w:rsidR="004625A3" w:rsidRPr="001C47F7" w:rsidRDefault="004625A3" w:rsidP="00DF0740">
            <w:pPr>
              <w:autoSpaceDE w:val="0"/>
              <w:autoSpaceDN w:val="0"/>
              <w:adjustRightInd w:val="0"/>
              <w:snapToGrid w:val="0"/>
              <w:spacing w:after="120"/>
              <w:contextualSpacing/>
              <w:jc w:val="both"/>
              <w:rPr>
                <w:iCs/>
                <w:lang w:eastAsia="x-none"/>
              </w:rPr>
            </w:pPr>
            <w:r w:rsidRPr="001C47F7">
              <w:rPr>
                <w:iCs/>
                <w:lang w:eastAsia="x-none"/>
              </w:rPr>
              <w:t>Range of the</w:t>
            </w:r>
            <w:r w:rsidRPr="001C47F7">
              <w:rPr>
                <w:bCs/>
                <w:lang w:eastAsia="x-none"/>
              </w:rPr>
              <w:t xml:space="preserve"> parameter </w:t>
            </w:r>
            <m:oMath>
              <m:sSubSup>
                <m:sSubSupPr>
                  <m:ctrlPr>
                    <w:rPr>
                      <w:rFonts w:ascii="Cambria Math" w:eastAsia="SimSun" w:hAnsi="Cambria Math" w:cs="SimSun"/>
                      <w:sz w:val="24"/>
                      <w:szCs w:val="20"/>
                      <w:lang w:eastAsia="en-GB"/>
                    </w:rPr>
                  </m:ctrlPr>
                </m:sSubSupPr>
                <m:e>
                  <m:r>
                    <w:rPr>
                      <w:rFonts w:ascii="Cambria Math" w:eastAsia="SimSun" w:hAnsi="Cambria Math"/>
                      <w:szCs w:val="20"/>
                      <w:lang w:eastAsia="en-GB"/>
                    </w:rPr>
                    <m:t>n</m:t>
                  </m:r>
                </m:e>
                <m:sub>
                  <w:proofErr w:type="gramStart"/>
                  <m:r>
                    <m:rPr>
                      <m:nor/>
                    </m:rPr>
                    <w:rPr>
                      <w:rFonts w:ascii="Times New Roman" w:eastAsia="SimSun" w:hAnsi="Times New Roman"/>
                      <w:szCs w:val="20"/>
                      <w:lang w:eastAsia="en-GB"/>
                    </w:rPr>
                    <m:t>ID,seq</m:t>
                  </m:r>
                  <w:proofErr w:type="gramEnd"/>
                </m:sub>
                <m:sup>
                  <m:r>
                    <m:rPr>
                      <m:nor/>
                    </m:rPr>
                    <w:rPr>
                      <w:rFonts w:ascii="Cambria Math" w:eastAsia="SimSun" w:hAnsi="Times New Roman"/>
                      <w:szCs w:val="20"/>
                      <w:lang w:eastAsia="en-GB"/>
                    </w:rPr>
                    <m:t>SL-</m:t>
                  </m:r>
                  <m:r>
                    <m:rPr>
                      <m:nor/>
                    </m:rPr>
                    <w:rPr>
                      <w:rFonts w:ascii="Times New Roman" w:eastAsia="SimSun" w:hAnsi="Times New Roman"/>
                      <w:szCs w:val="20"/>
                      <w:lang w:eastAsia="en-GB"/>
                    </w:rPr>
                    <m:t>PRS</m:t>
                  </m:r>
                </m:sup>
              </m:sSubSup>
            </m:oMath>
            <w:r w:rsidRPr="001C47F7">
              <w:rPr>
                <w:sz w:val="24"/>
                <w:lang w:eastAsia="x-none"/>
              </w:rPr>
              <w:t xml:space="preserve"> is:  </w:t>
            </w:r>
            <m:oMath>
              <m:sSubSup>
                <m:sSubSupPr>
                  <m:ctrlPr>
                    <w:rPr>
                      <w:rFonts w:ascii="Cambria Math" w:eastAsia="Times New Roman" w:hAnsi="Cambria Math"/>
                      <w:bCs/>
                      <w:i/>
                      <w:iCs/>
                      <w:szCs w:val="20"/>
                      <w:lang w:eastAsia="en-GB"/>
                    </w:rPr>
                  </m:ctrlPr>
                </m:sSubSupPr>
                <m:e>
                  <m:r>
                    <w:rPr>
                      <w:rFonts w:ascii="Cambria Math" w:eastAsia="Times New Roman" w:hAnsi="Cambria Math"/>
                      <w:szCs w:val="20"/>
                      <w:lang w:eastAsia="en-GB"/>
                    </w:rPr>
                    <m:t>n</m:t>
                  </m:r>
                </m:e>
                <m:sub>
                  <m:r>
                    <m:rPr>
                      <m:nor/>
                    </m:rPr>
                    <w:rPr>
                      <w:rFonts w:ascii="Times New Roman" w:eastAsia="Times New Roman" w:hAnsi="Times New Roman"/>
                      <w:bCs/>
                      <w:i/>
                      <w:iCs/>
                      <w:szCs w:val="20"/>
                      <w:lang w:eastAsia="en-GB"/>
                    </w:rPr>
                    <m:t>ID,</m:t>
                  </m:r>
                  <w:proofErr w:type="spellStart"/>
                  <m:r>
                    <m:rPr>
                      <m:nor/>
                    </m:rPr>
                    <w:rPr>
                      <w:rFonts w:ascii="Cambria Math" w:eastAsia="Times New Roman" w:hAnsi="Times New Roman"/>
                      <w:bCs/>
                      <w:i/>
                      <w:iCs/>
                      <w:szCs w:val="20"/>
                      <w:lang w:eastAsia="en-GB"/>
                    </w:rPr>
                    <m:t>seq</m:t>
                  </m:r>
                  <w:proofErr w:type="spellEnd"/>
                </m:sub>
                <m:sup>
                  <m:r>
                    <m:rPr>
                      <m:nor/>
                    </m:rPr>
                    <w:rPr>
                      <w:rFonts w:ascii="Cambria Math" w:eastAsia="Times New Roman" w:hAnsi="Times New Roman"/>
                      <w:bCs/>
                      <w:i/>
                      <w:iCs/>
                      <w:szCs w:val="20"/>
                      <w:lang w:eastAsia="en-GB"/>
                    </w:rPr>
                    <m:t>SL-</m:t>
                  </m:r>
                  <m:r>
                    <m:rPr>
                      <m:nor/>
                    </m:rPr>
                    <w:rPr>
                      <w:rFonts w:ascii="Times New Roman" w:eastAsia="Times New Roman" w:hAnsi="Times New Roman"/>
                      <w:bCs/>
                      <w:i/>
                      <w:iCs/>
                      <w:szCs w:val="20"/>
                      <w:lang w:eastAsia="en-GB"/>
                    </w:rPr>
                    <m:t>PRS</m:t>
                  </m:r>
                </m:sup>
              </m:sSubSup>
              <m:r>
                <w:rPr>
                  <w:rFonts w:ascii="Cambria Math" w:eastAsia="Times New Roman" w:hAnsi="Cambria Math"/>
                  <w:szCs w:val="20"/>
                  <w:lang w:eastAsia="en-GB"/>
                </w:rPr>
                <m:t>∈</m:t>
              </m:r>
              <m:d>
                <m:dPr>
                  <m:begChr m:val="{"/>
                  <m:endChr m:val="}"/>
                  <m:ctrlPr>
                    <w:rPr>
                      <w:rFonts w:ascii="Cambria Math" w:eastAsia="Times New Roman" w:hAnsi="Cambria Math"/>
                      <w:bCs/>
                      <w:i/>
                      <w:iCs/>
                      <w:szCs w:val="20"/>
                      <w:lang w:eastAsia="en-GB"/>
                    </w:rPr>
                  </m:ctrlPr>
                </m:dPr>
                <m:e>
                  <m:r>
                    <w:rPr>
                      <w:rFonts w:ascii="Cambria Math" w:eastAsia="Times New Roman" w:hAnsi="Cambria Math"/>
                      <w:szCs w:val="20"/>
                      <w:lang w:eastAsia="en-GB"/>
                    </w:rPr>
                    <m:t>0,1,…,4095</m:t>
                  </m:r>
                </m:e>
              </m:d>
            </m:oMath>
          </w:p>
          <w:p w14:paraId="0504DE39" w14:textId="77777777" w:rsidR="004625A3" w:rsidRPr="001C47F7" w:rsidRDefault="004625A3" w:rsidP="00DF0740">
            <w:pPr>
              <w:rPr>
                <w:iCs/>
              </w:rPr>
            </w:pPr>
          </w:p>
          <w:p w14:paraId="26CDED7A" w14:textId="77777777" w:rsidR="004625A3" w:rsidRPr="001C47F7" w:rsidRDefault="004625A3" w:rsidP="00DF0740">
            <w:pPr>
              <w:rPr>
                <w:b/>
                <w:lang w:val="en-US" w:eastAsia="x-none"/>
              </w:rPr>
            </w:pPr>
            <w:r w:rsidRPr="001C47F7">
              <w:rPr>
                <w:b/>
                <w:highlight w:val="green"/>
                <w:lang w:val="en-US" w:eastAsia="x-none"/>
              </w:rPr>
              <w:t>Agreement</w:t>
            </w:r>
          </w:p>
          <w:p w14:paraId="451C20B6" w14:textId="77777777" w:rsidR="004625A3" w:rsidRPr="001C47F7" w:rsidRDefault="004625A3" w:rsidP="00DF0740">
            <w:pPr>
              <w:rPr>
                <w:iCs/>
              </w:rPr>
            </w:pPr>
            <w:r w:rsidRPr="001C47F7">
              <w:rPr>
                <w:bCs/>
              </w:rPr>
              <w:t>A SL PFL is not defined. SL positioning RS are defined directly with respect to and contained within a single SL BWP and carrier.</w:t>
            </w:r>
          </w:p>
          <w:p w14:paraId="631FB337" w14:textId="77777777" w:rsidR="004625A3" w:rsidRPr="001C47F7" w:rsidRDefault="004625A3" w:rsidP="00DF0740">
            <w:pPr>
              <w:rPr>
                <w:iCs/>
              </w:rPr>
            </w:pPr>
          </w:p>
          <w:p w14:paraId="522B41A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6082D3D3" w14:textId="77777777" w:rsidR="004625A3" w:rsidRPr="001C47F7" w:rsidRDefault="004625A3" w:rsidP="00DF0740">
            <w:pPr>
              <w:autoSpaceDE w:val="0"/>
              <w:autoSpaceDN w:val="0"/>
              <w:adjustRightInd w:val="0"/>
              <w:snapToGrid w:val="0"/>
              <w:contextualSpacing/>
              <w:jc w:val="both"/>
              <w:rPr>
                <w:iCs/>
                <w:lang w:eastAsia="x-none"/>
              </w:rPr>
            </w:pPr>
            <w:r w:rsidRPr="001C47F7">
              <w:rPr>
                <w:bCs/>
                <w:lang w:eastAsia="x-none"/>
              </w:rPr>
              <w:t>Support SCS values for SL PRS include:</w:t>
            </w:r>
          </w:p>
          <w:p w14:paraId="160520EB" w14:textId="77777777" w:rsidR="004625A3" w:rsidRPr="001C47F7" w:rsidRDefault="004625A3" w:rsidP="00DF0740">
            <w:pPr>
              <w:numPr>
                <w:ilvl w:val="0"/>
                <w:numId w:val="8"/>
              </w:numPr>
              <w:rPr>
                <w:iCs/>
              </w:rPr>
            </w:pPr>
            <w:r w:rsidRPr="001C47F7">
              <w:rPr>
                <w:iCs/>
              </w:rPr>
              <w:t>15 kHz, 30 kHz, 60 kHz for FR1</w:t>
            </w:r>
            <w:r w:rsidRPr="001C47F7">
              <w:rPr>
                <w:bCs/>
              </w:rPr>
              <w:t>, and 60 kHz, 120 kHz for FR2</w:t>
            </w:r>
          </w:p>
          <w:p w14:paraId="5DCC93FD" w14:textId="77777777" w:rsidR="004625A3" w:rsidRPr="001C47F7" w:rsidRDefault="004625A3" w:rsidP="00DF0740">
            <w:pPr>
              <w:numPr>
                <w:ilvl w:val="1"/>
                <w:numId w:val="8"/>
              </w:numPr>
              <w:rPr>
                <w:iCs/>
              </w:rPr>
            </w:pPr>
            <w:r w:rsidRPr="001C47F7">
              <w:rPr>
                <w:iCs/>
              </w:rPr>
              <w:t>Which SCS values are required, and which ones are optional follow Rel-16 UE capabilities.</w:t>
            </w:r>
          </w:p>
          <w:p w14:paraId="0C5628BB"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60653CE9"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6DEB294" w14:textId="77777777" w:rsidR="004625A3" w:rsidRPr="001C47F7" w:rsidRDefault="004625A3" w:rsidP="00DF0740">
            <w:pPr>
              <w:rPr>
                <w:iCs/>
              </w:rPr>
            </w:pPr>
            <w:r w:rsidRPr="001C47F7">
              <w:rPr>
                <w:iCs/>
              </w:rPr>
              <w:t>For RE-offset sequence for SL PRS, the RE-offset sequences specified for DL PRS are considered as a starting point.</w:t>
            </w:r>
          </w:p>
          <w:p w14:paraId="48759BE0" w14:textId="77777777" w:rsidR="004625A3" w:rsidRPr="001C47F7" w:rsidRDefault="004625A3" w:rsidP="00DF0740">
            <w:pPr>
              <w:numPr>
                <w:ilvl w:val="0"/>
                <w:numId w:val="8"/>
              </w:numPr>
              <w:rPr>
                <w:rFonts w:eastAsia="Calibri"/>
                <w:iCs/>
              </w:rPr>
            </w:pPr>
            <w:r w:rsidRPr="001C47F7">
              <w:rPr>
                <w:rFonts w:eastAsia="Calibri"/>
                <w:iCs/>
              </w:rPr>
              <w:t xml:space="preserve">FFS: Exact RE-offset sequences </w:t>
            </w:r>
          </w:p>
          <w:p w14:paraId="62E9BE7C" w14:textId="77777777" w:rsidR="004625A3" w:rsidRPr="001C47F7" w:rsidRDefault="004625A3" w:rsidP="00DF0740">
            <w:pPr>
              <w:rPr>
                <w:iCs/>
              </w:rPr>
            </w:pPr>
          </w:p>
          <w:p w14:paraId="3C3D7A48" w14:textId="77777777" w:rsidR="004625A3" w:rsidRPr="001C47F7" w:rsidRDefault="004625A3" w:rsidP="00DF0740">
            <w:pPr>
              <w:autoSpaceDE w:val="0"/>
              <w:autoSpaceDN w:val="0"/>
              <w:adjustRightInd w:val="0"/>
              <w:snapToGrid w:val="0"/>
              <w:contextualSpacing/>
              <w:jc w:val="both"/>
              <w:rPr>
                <w:b/>
                <w:highlight w:val="green"/>
                <w:lang w:eastAsia="x-none"/>
              </w:rPr>
            </w:pPr>
            <w:r w:rsidRPr="001C47F7">
              <w:rPr>
                <w:b/>
                <w:highlight w:val="green"/>
                <w:lang w:eastAsia="x-none"/>
              </w:rPr>
              <w:t xml:space="preserve">Agreement </w:t>
            </w:r>
          </w:p>
          <w:p w14:paraId="1D88F0D4" w14:textId="77777777" w:rsidR="004625A3" w:rsidRPr="001C47F7" w:rsidRDefault="004625A3" w:rsidP="00DF0740">
            <w:pPr>
              <w:numPr>
                <w:ilvl w:val="0"/>
                <w:numId w:val="8"/>
              </w:numPr>
              <w:rPr>
                <w:iCs/>
              </w:rPr>
            </w:pPr>
            <w:r w:rsidRPr="001C47F7">
              <w:rPr>
                <w:bCs/>
              </w:rPr>
              <w:t>Comb-based multiplexing of SL PRS from different UEs in a slot is supported at least for dedicated resource pools</w:t>
            </w:r>
            <w:r w:rsidRPr="001C47F7">
              <w:rPr>
                <w:iCs/>
              </w:rPr>
              <w:t>.</w:t>
            </w:r>
          </w:p>
          <w:p w14:paraId="298BB23C" w14:textId="77777777" w:rsidR="004625A3" w:rsidRPr="001C47F7" w:rsidRDefault="004625A3" w:rsidP="00DF0740">
            <w:pPr>
              <w:numPr>
                <w:ilvl w:val="1"/>
                <w:numId w:val="8"/>
              </w:numPr>
              <w:rPr>
                <w:iCs/>
              </w:rPr>
            </w:pPr>
            <w:r w:rsidRPr="001C47F7">
              <w:rPr>
                <w:iCs/>
              </w:rPr>
              <w:t>FFS: Comb-based multiplexing of SL PRS from different UEs in a slot for shared resource pools.</w:t>
            </w:r>
          </w:p>
          <w:p w14:paraId="6F416AA1" w14:textId="77777777" w:rsidR="004625A3" w:rsidRPr="001C47F7" w:rsidRDefault="004625A3" w:rsidP="00DF0740">
            <w:pPr>
              <w:numPr>
                <w:ilvl w:val="0"/>
                <w:numId w:val="8"/>
              </w:numPr>
              <w:rPr>
                <w:bCs/>
              </w:rPr>
            </w:pPr>
            <w:r w:rsidRPr="001C47F7">
              <w:rPr>
                <w:bCs/>
              </w:rPr>
              <w:lastRenderedPageBreak/>
              <w:t xml:space="preserve">For comb-based multiplexing of SL PRS from different UEs, support at least the case wherein a single (M, N) value is possible. </w:t>
            </w:r>
          </w:p>
          <w:p w14:paraId="3BA4A397" w14:textId="77777777" w:rsidR="004625A3" w:rsidRPr="001C47F7" w:rsidRDefault="004625A3" w:rsidP="00DF0740">
            <w:pPr>
              <w:numPr>
                <w:ilvl w:val="1"/>
                <w:numId w:val="8"/>
              </w:numPr>
              <w:rPr>
                <w:bCs/>
              </w:rPr>
            </w:pPr>
            <w:r w:rsidRPr="001C47F7">
              <w:rPr>
                <w:bCs/>
              </w:rPr>
              <w:t>FFS: Whether to support comb-based multiplexing of SL PRS from different UEs in a slot using multiple (M, N) values.</w:t>
            </w:r>
          </w:p>
          <w:p w14:paraId="3624B07F" w14:textId="77777777" w:rsidR="004625A3" w:rsidRPr="001C47F7" w:rsidRDefault="004625A3" w:rsidP="00DF0740">
            <w:pPr>
              <w:numPr>
                <w:ilvl w:val="0"/>
                <w:numId w:val="8"/>
              </w:numPr>
              <w:rPr>
                <w:bCs/>
              </w:rPr>
            </w:pPr>
            <w:r w:rsidRPr="001C47F7">
              <w:rPr>
                <w:rFonts w:hint="eastAsia"/>
                <w:bCs/>
              </w:rPr>
              <w:t>F</w:t>
            </w:r>
            <w:r w:rsidRPr="001C47F7">
              <w:rPr>
                <w:bCs/>
              </w:rPr>
              <w:t xml:space="preserve">FS: additional restrictions (if any) due to </w:t>
            </w:r>
            <w:proofErr w:type="gramStart"/>
            <w:r w:rsidRPr="001C47F7">
              <w:rPr>
                <w:bCs/>
              </w:rPr>
              <w:t>e.g.</w:t>
            </w:r>
            <w:proofErr w:type="gramEnd"/>
            <w:r w:rsidRPr="001C47F7">
              <w:rPr>
                <w:bCs/>
              </w:rPr>
              <w:t xml:space="preserve"> the impact of synchronization and IBE interference between UEs</w:t>
            </w:r>
          </w:p>
          <w:p w14:paraId="3893CD68" w14:textId="77777777" w:rsidR="004625A3" w:rsidRPr="001C47F7" w:rsidRDefault="004625A3" w:rsidP="00DF0740">
            <w:pPr>
              <w:overflowPunct w:val="0"/>
              <w:autoSpaceDE w:val="0"/>
              <w:autoSpaceDN w:val="0"/>
              <w:adjustRightInd w:val="0"/>
              <w:spacing w:after="180"/>
              <w:textAlignment w:val="baseline"/>
              <w:rPr>
                <w:rFonts w:ascii="Times New Roman" w:eastAsia="Times New Roman" w:hAnsi="Times New Roman"/>
                <w:szCs w:val="20"/>
                <w:lang w:eastAsia="en-GB"/>
              </w:rPr>
            </w:pPr>
          </w:p>
          <w:p w14:paraId="193BDD62"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28A8C0D6" w14:textId="77777777" w:rsidR="004625A3" w:rsidRPr="001C47F7" w:rsidRDefault="004625A3" w:rsidP="00DF0740">
            <w:pPr>
              <w:rPr>
                <w:rFonts w:eastAsia="Calibri"/>
                <w:iCs/>
              </w:rPr>
            </w:pPr>
            <w:r w:rsidRPr="001C47F7">
              <w:rPr>
                <w:rFonts w:eastAsia="Calibri"/>
                <w:iCs/>
              </w:rPr>
              <w:t xml:space="preserve">For SL PRS in shared or dedicated resource pools, </w:t>
            </w:r>
          </w:p>
          <w:p w14:paraId="6CFA891D" w14:textId="77777777" w:rsidR="004625A3" w:rsidRPr="001C47F7" w:rsidRDefault="004625A3" w:rsidP="00DF0740">
            <w:pPr>
              <w:numPr>
                <w:ilvl w:val="0"/>
                <w:numId w:val="8"/>
              </w:numPr>
              <w:rPr>
                <w:bCs/>
              </w:rPr>
            </w:pPr>
            <w:r w:rsidRPr="001C47F7">
              <w:rPr>
                <w:bCs/>
              </w:rPr>
              <w:t>at least comb sizes (N) 2, 4 are supported.</w:t>
            </w:r>
          </w:p>
          <w:p w14:paraId="626B004A" w14:textId="77777777" w:rsidR="004625A3" w:rsidRPr="001C47F7" w:rsidRDefault="004625A3" w:rsidP="00DF0740">
            <w:pPr>
              <w:numPr>
                <w:ilvl w:val="0"/>
                <w:numId w:val="8"/>
              </w:numPr>
              <w:rPr>
                <w:bCs/>
              </w:rPr>
            </w:pPr>
            <w:r w:rsidRPr="001C47F7">
              <w:rPr>
                <w:bCs/>
              </w:rPr>
              <w:t>Comb size 6 is supported at least in dedicated resource pool</w:t>
            </w:r>
          </w:p>
          <w:p w14:paraId="3DF7004F" w14:textId="77777777" w:rsidR="004625A3" w:rsidRPr="001C47F7" w:rsidRDefault="004625A3" w:rsidP="00DF0740">
            <w:pPr>
              <w:numPr>
                <w:ilvl w:val="1"/>
                <w:numId w:val="8"/>
              </w:numPr>
              <w:rPr>
                <w:bCs/>
              </w:rPr>
            </w:pPr>
            <w:r w:rsidRPr="001C47F7">
              <w:rPr>
                <w:bCs/>
              </w:rPr>
              <w:t>FFS: comb size 6 in shared resource pool</w:t>
            </w:r>
          </w:p>
          <w:p w14:paraId="47D39FFB" w14:textId="77777777" w:rsidR="004625A3" w:rsidRPr="001C47F7" w:rsidRDefault="004625A3" w:rsidP="00DF0740">
            <w:pPr>
              <w:numPr>
                <w:ilvl w:val="0"/>
                <w:numId w:val="8"/>
              </w:numPr>
              <w:rPr>
                <w:bCs/>
              </w:rPr>
            </w:pPr>
            <w:r w:rsidRPr="001C47F7">
              <w:rPr>
                <w:bCs/>
              </w:rPr>
              <w:t>Comb size 1 is supported at least in shared resource pool</w:t>
            </w:r>
          </w:p>
          <w:p w14:paraId="1CAD2C63" w14:textId="77777777" w:rsidR="004625A3" w:rsidRPr="001C47F7" w:rsidRDefault="004625A3" w:rsidP="00DF0740">
            <w:pPr>
              <w:numPr>
                <w:ilvl w:val="1"/>
                <w:numId w:val="8"/>
              </w:numPr>
              <w:rPr>
                <w:bCs/>
              </w:rPr>
            </w:pPr>
            <w:r w:rsidRPr="001C47F7">
              <w:rPr>
                <w:bCs/>
              </w:rPr>
              <w:t>FFS: comb size 1 in dedicated resource pool</w:t>
            </w:r>
          </w:p>
          <w:p w14:paraId="3A8CA164" w14:textId="77777777" w:rsidR="004625A3" w:rsidRPr="001C47F7" w:rsidRDefault="004625A3" w:rsidP="00DF0740">
            <w:pPr>
              <w:numPr>
                <w:ilvl w:val="0"/>
                <w:numId w:val="8"/>
              </w:numPr>
              <w:rPr>
                <w:bCs/>
              </w:rPr>
            </w:pPr>
            <w:r w:rsidRPr="001C47F7">
              <w:rPr>
                <w:bCs/>
              </w:rPr>
              <w:t>comb sizes (N) &gt; 12 are not supported.</w:t>
            </w:r>
          </w:p>
          <w:p w14:paraId="4018417C" w14:textId="77777777" w:rsidR="004625A3" w:rsidRPr="001C47F7" w:rsidRDefault="004625A3" w:rsidP="00DF0740">
            <w:pPr>
              <w:numPr>
                <w:ilvl w:val="0"/>
                <w:numId w:val="8"/>
              </w:numPr>
              <w:rPr>
                <w:bCs/>
              </w:rPr>
            </w:pPr>
            <w:r w:rsidRPr="001C47F7">
              <w:rPr>
                <w:bCs/>
              </w:rPr>
              <w:t>FFS: support of comb sizes (N) of 8, 12.</w:t>
            </w:r>
          </w:p>
          <w:p w14:paraId="7D9508CF" w14:textId="77777777" w:rsidR="004625A3" w:rsidRPr="001C47F7" w:rsidRDefault="004625A3" w:rsidP="00DF0740">
            <w:pPr>
              <w:rPr>
                <w:iCs/>
              </w:rPr>
            </w:pPr>
          </w:p>
          <w:p w14:paraId="597FFA70"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1DB783AA" w14:textId="77777777" w:rsidR="004625A3" w:rsidRPr="001C47F7" w:rsidRDefault="004625A3" w:rsidP="00DF0740">
            <w:pPr>
              <w:autoSpaceDE w:val="0"/>
              <w:autoSpaceDN w:val="0"/>
              <w:adjustRightInd w:val="0"/>
              <w:snapToGrid w:val="0"/>
              <w:jc w:val="both"/>
              <w:rPr>
                <w:iCs/>
              </w:rPr>
            </w:pPr>
            <w:r w:rsidRPr="001C47F7">
              <w:rPr>
                <w:rFonts w:eastAsia="Calibri"/>
                <w:iCs/>
              </w:rPr>
              <w:t xml:space="preserve">For SL PRS in shared and dedicated resource pools, </w:t>
            </w:r>
          </w:p>
          <w:p w14:paraId="2442D698" w14:textId="77777777" w:rsidR="004625A3" w:rsidRPr="001C47F7" w:rsidRDefault="004625A3" w:rsidP="00DF0740">
            <w:pPr>
              <w:numPr>
                <w:ilvl w:val="0"/>
                <w:numId w:val="8"/>
              </w:numPr>
              <w:rPr>
                <w:bCs/>
              </w:rPr>
            </w:pPr>
            <w:r w:rsidRPr="001C47F7">
              <w:rPr>
                <w:bCs/>
              </w:rPr>
              <w:t>SL PRS patterns with full staggering are supported.</w:t>
            </w:r>
          </w:p>
          <w:p w14:paraId="332F43C9" w14:textId="77777777" w:rsidR="004625A3" w:rsidRPr="001C47F7" w:rsidRDefault="004625A3" w:rsidP="00DF0740">
            <w:pPr>
              <w:numPr>
                <w:ilvl w:val="1"/>
                <w:numId w:val="8"/>
              </w:numPr>
              <w:rPr>
                <w:bCs/>
              </w:rPr>
            </w:pPr>
            <w:r w:rsidRPr="001C47F7">
              <w:rPr>
                <w:rFonts w:hint="eastAsia"/>
                <w:bCs/>
              </w:rPr>
              <w:t>F</w:t>
            </w:r>
            <w:r w:rsidRPr="001C47F7">
              <w:rPr>
                <w:bCs/>
              </w:rPr>
              <w:t>FS: whether (</w:t>
            </w:r>
            <w:proofErr w:type="gramStart"/>
            <w:r w:rsidRPr="001C47F7">
              <w:rPr>
                <w:bCs/>
              </w:rPr>
              <w:t>M,N</w:t>
            </w:r>
            <w:proofErr w:type="gramEnd"/>
            <w:r w:rsidRPr="001C47F7">
              <w:rPr>
                <w:bCs/>
              </w:rPr>
              <w:t>)=(6,6) is supported</w:t>
            </w:r>
          </w:p>
          <w:p w14:paraId="37484332" w14:textId="77777777" w:rsidR="004625A3" w:rsidRPr="001C47F7" w:rsidRDefault="004625A3" w:rsidP="00DF0740">
            <w:pPr>
              <w:numPr>
                <w:ilvl w:val="0"/>
                <w:numId w:val="8"/>
              </w:numPr>
              <w:rPr>
                <w:bCs/>
              </w:rPr>
            </w:pPr>
            <w:r w:rsidRPr="001C47F7">
              <w:rPr>
                <w:bCs/>
              </w:rPr>
              <w:t>SL PRS patterns with partial staggering are supported at least for the following (</w:t>
            </w:r>
            <w:proofErr w:type="gramStart"/>
            <w:r w:rsidRPr="001C47F7">
              <w:rPr>
                <w:bCs/>
              </w:rPr>
              <w:t>M,N</w:t>
            </w:r>
            <w:proofErr w:type="gramEnd"/>
            <w:r w:rsidRPr="001C47F7">
              <w:rPr>
                <w:bCs/>
              </w:rPr>
              <w:t>) pairs:</w:t>
            </w:r>
          </w:p>
          <w:p w14:paraId="6A46B273" w14:textId="77777777" w:rsidR="004625A3" w:rsidRPr="001C47F7" w:rsidRDefault="004625A3" w:rsidP="00DF0740">
            <w:pPr>
              <w:numPr>
                <w:ilvl w:val="1"/>
                <w:numId w:val="8"/>
              </w:numPr>
              <w:rPr>
                <w:bCs/>
              </w:rPr>
            </w:pPr>
            <w:r w:rsidRPr="001C47F7">
              <w:rPr>
                <w:bCs/>
              </w:rPr>
              <w:t xml:space="preserve">(M, 2) with M = {1} </w:t>
            </w:r>
          </w:p>
          <w:p w14:paraId="3538C516" w14:textId="77777777" w:rsidR="004625A3" w:rsidRPr="001C47F7" w:rsidRDefault="004625A3" w:rsidP="00DF0740">
            <w:pPr>
              <w:numPr>
                <w:ilvl w:val="1"/>
                <w:numId w:val="8"/>
              </w:numPr>
              <w:rPr>
                <w:bCs/>
              </w:rPr>
            </w:pPr>
            <w:r w:rsidRPr="001C47F7">
              <w:rPr>
                <w:bCs/>
              </w:rPr>
              <w:t xml:space="preserve">(M, 4) with M = {2} </w:t>
            </w:r>
          </w:p>
          <w:p w14:paraId="5DEDB8A1" w14:textId="77777777" w:rsidR="004625A3" w:rsidRPr="001C47F7" w:rsidRDefault="004625A3" w:rsidP="00DF0740">
            <w:pPr>
              <w:numPr>
                <w:ilvl w:val="1"/>
                <w:numId w:val="8"/>
              </w:numPr>
              <w:rPr>
                <w:bCs/>
              </w:rPr>
            </w:pPr>
            <w:r w:rsidRPr="001C47F7">
              <w:rPr>
                <w:bCs/>
              </w:rPr>
              <w:t>FFS: constraints on maximum effective comb size</w:t>
            </w:r>
          </w:p>
          <w:p w14:paraId="03D0D7F3" w14:textId="77777777" w:rsidR="004625A3" w:rsidRPr="001C47F7" w:rsidRDefault="004625A3" w:rsidP="00DF0740">
            <w:pPr>
              <w:numPr>
                <w:ilvl w:val="1"/>
                <w:numId w:val="8"/>
              </w:numPr>
              <w:rPr>
                <w:bCs/>
              </w:rPr>
            </w:pPr>
            <w:r w:rsidRPr="001C47F7">
              <w:rPr>
                <w:bCs/>
              </w:rPr>
              <w:t>FFS: support of partial staggering for other comb sizes</w:t>
            </w:r>
          </w:p>
          <w:p w14:paraId="7DF9487C" w14:textId="77777777" w:rsidR="004625A3" w:rsidRPr="001C47F7" w:rsidRDefault="004625A3" w:rsidP="00DF0740">
            <w:pPr>
              <w:numPr>
                <w:ilvl w:val="0"/>
                <w:numId w:val="8"/>
              </w:numPr>
              <w:rPr>
                <w:bCs/>
              </w:rPr>
            </w:pPr>
            <w:r w:rsidRPr="001C47F7">
              <w:rPr>
                <w:bCs/>
              </w:rPr>
              <w:t>FFS: Support of SL PRS patterns with M &gt; N at least with full staggering.</w:t>
            </w:r>
          </w:p>
          <w:p w14:paraId="5F5EBAA0" w14:textId="77777777" w:rsidR="004625A3" w:rsidRPr="001C47F7" w:rsidRDefault="004625A3" w:rsidP="00DF0740">
            <w:pPr>
              <w:rPr>
                <w:iCs/>
              </w:rPr>
            </w:pPr>
          </w:p>
          <w:p w14:paraId="502A7673" w14:textId="77777777" w:rsidR="004625A3" w:rsidRPr="001C47F7" w:rsidRDefault="004625A3" w:rsidP="00DF0740">
            <w:pPr>
              <w:autoSpaceDE w:val="0"/>
              <w:autoSpaceDN w:val="0"/>
              <w:adjustRightInd w:val="0"/>
              <w:snapToGrid w:val="0"/>
              <w:contextualSpacing/>
              <w:jc w:val="both"/>
              <w:rPr>
                <w:iCs/>
                <w:lang w:eastAsia="x-none"/>
              </w:rPr>
            </w:pPr>
            <w:r w:rsidRPr="001C47F7">
              <w:rPr>
                <w:b/>
                <w:highlight w:val="green"/>
                <w:lang w:eastAsia="x-none"/>
              </w:rPr>
              <w:t>Agreement</w:t>
            </w:r>
            <w:r w:rsidRPr="001C47F7">
              <w:rPr>
                <w:iCs/>
                <w:lang w:eastAsia="x-none"/>
              </w:rPr>
              <w:t xml:space="preserve"> </w:t>
            </w:r>
          </w:p>
          <w:p w14:paraId="080EE9F4" w14:textId="77777777" w:rsidR="004625A3" w:rsidRPr="001C47F7" w:rsidRDefault="004625A3" w:rsidP="00DF0740">
            <w:pPr>
              <w:autoSpaceDE w:val="0"/>
              <w:autoSpaceDN w:val="0"/>
              <w:adjustRightInd w:val="0"/>
              <w:snapToGrid w:val="0"/>
              <w:jc w:val="both"/>
              <w:rPr>
                <w:iCs/>
              </w:rPr>
            </w:pPr>
            <w:r w:rsidRPr="001C47F7">
              <w:rPr>
                <w:iCs/>
              </w:rPr>
              <w:t xml:space="preserve">TDM-based </w:t>
            </w:r>
            <w:r w:rsidRPr="001C47F7">
              <w:rPr>
                <w:bCs/>
              </w:rPr>
              <w:t>multiplexing of SL PRS from different UEs in a slot is supported at least for dedicated resource pools.</w:t>
            </w:r>
          </w:p>
          <w:p w14:paraId="3F31F6C1" w14:textId="77777777" w:rsidR="004625A3" w:rsidRPr="001C47F7" w:rsidRDefault="004625A3" w:rsidP="00DF0740">
            <w:pPr>
              <w:numPr>
                <w:ilvl w:val="0"/>
                <w:numId w:val="8"/>
              </w:numPr>
              <w:rPr>
                <w:bCs/>
              </w:rPr>
            </w:pPr>
            <w:r w:rsidRPr="001C47F7">
              <w:rPr>
                <w:bCs/>
              </w:rPr>
              <w:t>FFS: TDM-based multiplexing of SL PRS from different UEs in a slot for shared resource pools.</w:t>
            </w:r>
          </w:p>
          <w:p w14:paraId="7AD41E08" w14:textId="77777777" w:rsidR="004625A3" w:rsidRPr="001C47F7" w:rsidRDefault="004625A3" w:rsidP="00DF0740">
            <w:pPr>
              <w:numPr>
                <w:ilvl w:val="0"/>
                <w:numId w:val="8"/>
              </w:numPr>
              <w:rPr>
                <w:bCs/>
              </w:rPr>
            </w:pPr>
            <w:r w:rsidRPr="001C47F7">
              <w:rPr>
                <w:bCs/>
              </w:rPr>
              <w:t>FFS: Details, including resource granularity and relationship to SCI/PSCCH associated with the SL PRS resources, additional AGC symbols.</w:t>
            </w:r>
          </w:p>
          <w:p w14:paraId="36910388" w14:textId="77777777" w:rsidR="004625A3" w:rsidRPr="001C47F7" w:rsidRDefault="004625A3" w:rsidP="00DF0740">
            <w:pPr>
              <w:numPr>
                <w:ilvl w:val="0"/>
                <w:numId w:val="8"/>
              </w:numPr>
              <w:rPr>
                <w:bCs/>
              </w:rPr>
            </w:pPr>
            <w:r w:rsidRPr="001C47F7">
              <w:rPr>
                <w:rFonts w:hint="eastAsia"/>
                <w:bCs/>
              </w:rPr>
              <w:t>F</w:t>
            </w:r>
            <w:r w:rsidRPr="001C47F7">
              <w:rPr>
                <w:bCs/>
              </w:rPr>
              <w:t>FS: restrictions for the configuration of TDM-based multiplexing of SL PRS from different UEs in a slot, if any</w:t>
            </w:r>
          </w:p>
          <w:p w14:paraId="74413E29" w14:textId="77777777" w:rsidR="004625A3" w:rsidRPr="001C47F7" w:rsidRDefault="004625A3" w:rsidP="00DF0740">
            <w:pPr>
              <w:numPr>
                <w:ilvl w:val="0"/>
                <w:numId w:val="8"/>
              </w:numPr>
              <w:rPr>
                <w:bCs/>
              </w:rPr>
            </w:pPr>
            <w:r w:rsidRPr="001C47F7">
              <w:rPr>
                <w:rFonts w:hint="eastAsia"/>
                <w:bCs/>
              </w:rPr>
              <w:t>F</w:t>
            </w:r>
            <w:r w:rsidRPr="001C47F7">
              <w:rPr>
                <w:bCs/>
              </w:rPr>
              <w:t>FS: which resource allocation schemes are applicable</w:t>
            </w:r>
          </w:p>
          <w:p w14:paraId="05FAAF39" w14:textId="77777777" w:rsidR="004625A3" w:rsidRPr="001C47F7" w:rsidRDefault="004625A3" w:rsidP="00DF0740">
            <w:pPr>
              <w:numPr>
                <w:ilvl w:val="0"/>
                <w:numId w:val="8"/>
              </w:numPr>
              <w:rPr>
                <w:bCs/>
              </w:rPr>
            </w:pPr>
            <w:r w:rsidRPr="001C47F7">
              <w:rPr>
                <w:rFonts w:hint="eastAsia"/>
                <w:bCs/>
              </w:rPr>
              <w:t>F</w:t>
            </w:r>
            <w:r w:rsidRPr="001C47F7">
              <w:rPr>
                <w:bCs/>
              </w:rPr>
              <w:t xml:space="preserve">FS: </w:t>
            </w:r>
            <w:proofErr w:type="gramStart"/>
            <w:r w:rsidRPr="001C47F7">
              <w:rPr>
                <w:bCs/>
              </w:rPr>
              <w:t>whether or not</w:t>
            </w:r>
            <w:proofErr w:type="gramEnd"/>
            <w:r w:rsidRPr="001C47F7">
              <w:rPr>
                <w:bCs/>
              </w:rPr>
              <w:t xml:space="preserve"> this is a separate UE capability</w:t>
            </w:r>
          </w:p>
          <w:p w14:paraId="7D20C8CA" w14:textId="77777777" w:rsidR="004625A3" w:rsidRPr="001C47F7" w:rsidRDefault="004625A3" w:rsidP="00DF0740">
            <w:pPr>
              <w:rPr>
                <w:iCs/>
              </w:rPr>
            </w:pPr>
          </w:p>
          <w:p w14:paraId="6DC3D83A" w14:textId="77777777" w:rsidR="004625A3" w:rsidRPr="001C47F7" w:rsidRDefault="004625A3" w:rsidP="00DF0740">
            <w:pPr>
              <w:rPr>
                <w:b/>
                <w:iCs/>
              </w:rPr>
            </w:pPr>
            <w:r w:rsidRPr="001C47F7">
              <w:rPr>
                <w:b/>
                <w:iCs/>
                <w:highlight w:val="green"/>
              </w:rPr>
              <w:t>Agreement</w:t>
            </w:r>
          </w:p>
          <w:p w14:paraId="0D4B2A2D" w14:textId="77777777" w:rsidR="004625A3" w:rsidRPr="005A711D" w:rsidRDefault="004625A3" w:rsidP="00DF0740">
            <w:pPr>
              <w:rPr>
                <w:iCs/>
              </w:rPr>
            </w:pPr>
            <w:r w:rsidRPr="001C47F7">
              <w:rPr>
                <w:iCs/>
              </w:rPr>
              <w:t>The OLPC framework defined for PSSCH/PSCCH is considered as a starting point for OLPC for SL PRS.</w:t>
            </w:r>
          </w:p>
        </w:tc>
      </w:tr>
    </w:tbl>
    <w:p w14:paraId="4D196414" w14:textId="77777777" w:rsidR="004625A3" w:rsidRDefault="004625A3" w:rsidP="004625A3">
      <w:pPr>
        <w:rPr>
          <w:lang w:val="en-US"/>
        </w:rPr>
      </w:pPr>
    </w:p>
    <w:p w14:paraId="2E61AFC2" w14:textId="77777777" w:rsidR="004625A3" w:rsidRDefault="004625A3" w:rsidP="004625A3">
      <w:pPr>
        <w:rPr>
          <w:lang w:val="en-US"/>
        </w:rPr>
      </w:pPr>
    </w:p>
    <w:p w14:paraId="48D17FAC" w14:textId="77777777" w:rsidR="004625A3" w:rsidRPr="004625A3" w:rsidRDefault="004625A3" w:rsidP="004625A3">
      <w:pPr>
        <w:rPr>
          <w:lang w:val="en-US"/>
        </w:rPr>
      </w:pPr>
    </w:p>
    <w:p w14:paraId="0792CB96" w14:textId="45A51F75" w:rsidR="00BE23D0" w:rsidRDefault="00BE23D0" w:rsidP="004625A3">
      <w:pPr>
        <w:pStyle w:val="Heading2"/>
        <w:rPr>
          <w:rFonts w:eastAsia="Batang"/>
          <w:lang w:val="en-US"/>
        </w:rPr>
      </w:pPr>
      <w:bookmarkStart w:id="15" w:name="_Toc133437479"/>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4625A3">
        <w:rPr>
          <w:rFonts w:eastAsia="Batang"/>
          <w:lang w:val="en-US"/>
        </w:rPr>
        <w:t>bis-e</w:t>
      </w:r>
      <w:r w:rsidRPr="001C47F7">
        <w:rPr>
          <w:rFonts w:eastAsia="Batang"/>
          <w:lang w:val="en-US"/>
        </w:rPr>
        <w:t>:</w:t>
      </w:r>
      <w:bookmarkEnd w:id="15"/>
    </w:p>
    <w:tbl>
      <w:tblPr>
        <w:tblStyle w:val="TableGrid"/>
        <w:tblW w:w="0" w:type="auto"/>
        <w:tblLook w:val="04A0" w:firstRow="1" w:lastRow="0" w:firstColumn="1" w:lastColumn="0" w:noHBand="0" w:noVBand="1"/>
      </w:tblPr>
      <w:tblGrid>
        <w:gridCol w:w="8791"/>
      </w:tblGrid>
      <w:tr w:rsidR="004625A3" w14:paraId="4AB6B876" w14:textId="77777777" w:rsidTr="00DF0740">
        <w:tc>
          <w:tcPr>
            <w:tcW w:w="8791" w:type="dxa"/>
          </w:tcPr>
          <w:p w14:paraId="6DD17913" w14:textId="77777777" w:rsidR="00365D1E" w:rsidRPr="00365D1E" w:rsidRDefault="00365D1E" w:rsidP="00365D1E">
            <w:pPr>
              <w:rPr>
                <w:b/>
                <w:highlight w:val="green"/>
                <w:lang w:eastAsia="x-none"/>
              </w:rPr>
            </w:pPr>
            <w:r w:rsidRPr="00365D1E">
              <w:rPr>
                <w:b/>
                <w:highlight w:val="green"/>
                <w:lang w:eastAsia="x-none"/>
              </w:rPr>
              <w:t>Agreement</w:t>
            </w:r>
          </w:p>
          <w:p w14:paraId="181EC497" w14:textId="144BC03B" w:rsidR="00365D1E" w:rsidRPr="00365D1E" w:rsidRDefault="00365D1E" w:rsidP="00365D1E">
            <w:pPr>
              <w:rPr>
                <w:iCs/>
              </w:rPr>
            </w:pPr>
            <w:r w:rsidRPr="00365D1E">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365D1E">
              <w:rPr>
                <w:iCs/>
              </w:rPr>
              <w:fldChar w:fldCharType="begin"/>
            </w:r>
            <w:r w:rsidRPr="00365D1E">
              <w:rPr>
                <w:iCs/>
              </w:rPr>
              <w:instrText xml:space="preserve"> QUOTE </w:instrText>
            </w:r>
            <m:oMath>
              <m:sSubSup>
                <m:sSubSupPr>
                  <m:ctrlPr>
                    <w:rPr>
                      <w:rFonts w:ascii="Cambria Math" w:eastAsia="SimSun" w:hAnsi="Cambria Math" w:cs="Calibri"/>
                      <w:color w:val="00B0F0"/>
                      <w:sz w:val="22"/>
                      <w:szCs w:val="22"/>
                    </w:rPr>
                  </m:ctrlPr>
                </m:sSubSupPr>
                <m:e>
                  <m: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sidRPr="00365D1E">
              <w:rPr>
                <w:iCs/>
              </w:rPr>
              <w:instrText xml:space="preserve"> </w:instrText>
            </w:r>
            <w:r w:rsidRPr="00365D1E">
              <w:rPr>
                <w:iCs/>
              </w:rPr>
              <w:fldChar w:fldCharType="separate"/>
            </w:r>
            <w:r w:rsidRPr="00365D1E">
              <w:rPr>
                <w:iCs/>
              </w:rPr>
              <w:fldChar w:fldCharType="end"/>
            </w:r>
            <w:r w:rsidRPr="00365D1E">
              <w:rPr>
                <w:iCs/>
              </w:rPr>
              <w:t>.</w:t>
            </w:r>
          </w:p>
          <w:p w14:paraId="6F68A3E7" w14:textId="77777777" w:rsidR="00365D1E" w:rsidRPr="00365D1E" w:rsidRDefault="00365D1E" w:rsidP="00365D1E">
            <w:pPr>
              <w:rPr>
                <w:iCs/>
              </w:rPr>
            </w:pPr>
          </w:p>
          <w:p w14:paraId="1C64C6F6" w14:textId="77777777" w:rsidR="00365D1E" w:rsidRPr="00365D1E" w:rsidRDefault="00365D1E" w:rsidP="00365D1E">
            <w:pPr>
              <w:rPr>
                <w:b/>
                <w:highlight w:val="green"/>
                <w:lang w:eastAsia="x-none"/>
              </w:rPr>
            </w:pPr>
            <w:r w:rsidRPr="00365D1E">
              <w:rPr>
                <w:b/>
                <w:highlight w:val="green"/>
                <w:lang w:eastAsia="x-none"/>
              </w:rPr>
              <w:t>Agreement</w:t>
            </w:r>
          </w:p>
          <w:p w14:paraId="61319086" w14:textId="77777777" w:rsidR="00365D1E" w:rsidRPr="00365D1E" w:rsidRDefault="00365D1E" w:rsidP="00365D1E">
            <w:pPr>
              <w:rPr>
                <w:iCs/>
              </w:rPr>
            </w:pPr>
            <w:r w:rsidRPr="00365D1E">
              <w:rPr>
                <w:iCs/>
              </w:rPr>
              <w:t>TDM-based multiplexing in a slot of SL PRS from different UEs is NOT supported for a shared resource pool.</w:t>
            </w:r>
          </w:p>
          <w:p w14:paraId="4582579F" w14:textId="77777777" w:rsidR="00365D1E" w:rsidRPr="00365D1E" w:rsidRDefault="00365D1E" w:rsidP="00365D1E">
            <w:pPr>
              <w:rPr>
                <w:iCs/>
              </w:rPr>
            </w:pPr>
          </w:p>
          <w:p w14:paraId="34683AAA" w14:textId="77777777" w:rsidR="00365D1E" w:rsidRPr="00365D1E" w:rsidRDefault="00365D1E" w:rsidP="00365D1E">
            <w:pPr>
              <w:rPr>
                <w:b/>
                <w:highlight w:val="green"/>
                <w:lang w:eastAsia="x-none"/>
              </w:rPr>
            </w:pPr>
            <w:r w:rsidRPr="00365D1E">
              <w:rPr>
                <w:b/>
                <w:highlight w:val="green"/>
                <w:lang w:eastAsia="x-none"/>
              </w:rPr>
              <w:t>Agreement</w:t>
            </w:r>
          </w:p>
          <w:p w14:paraId="1D9F65AD" w14:textId="77777777" w:rsidR="00365D1E" w:rsidRPr="00365D1E" w:rsidRDefault="00365D1E" w:rsidP="00365D1E">
            <w:pPr>
              <w:rPr>
                <w:iCs/>
              </w:rPr>
            </w:pPr>
            <w:r w:rsidRPr="00365D1E">
              <w:rPr>
                <w:iCs/>
              </w:rPr>
              <w:t xml:space="preserve">SL PRS resource sets are not defined in Rel-18. </w:t>
            </w:r>
          </w:p>
          <w:p w14:paraId="070C5021" w14:textId="77777777" w:rsidR="00365D1E" w:rsidRPr="00365D1E" w:rsidRDefault="00365D1E" w:rsidP="00365D1E">
            <w:pPr>
              <w:rPr>
                <w:rFonts w:ascii="Times New Roman" w:hAnsi="Times New Roman"/>
                <w:i/>
                <w:iCs/>
                <w:color w:val="00B0F0"/>
                <w:szCs w:val="20"/>
              </w:rPr>
            </w:pPr>
          </w:p>
          <w:p w14:paraId="7E6AB0E4" w14:textId="77777777" w:rsidR="00365D1E" w:rsidRPr="00365D1E" w:rsidRDefault="00365D1E" w:rsidP="00365D1E">
            <w:pPr>
              <w:rPr>
                <w:b/>
                <w:highlight w:val="green"/>
                <w:lang w:eastAsia="x-none"/>
              </w:rPr>
            </w:pPr>
            <w:r w:rsidRPr="00365D1E">
              <w:rPr>
                <w:b/>
                <w:highlight w:val="green"/>
                <w:lang w:eastAsia="x-none"/>
              </w:rPr>
              <w:t>Agreement</w:t>
            </w:r>
          </w:p>
          <w:p w14:paraId="5E110FCA" w14:textId="77777777" w:rsidR="00365D1E" w:rsidRPr="00365D1E" w:rsidRDefault="00365D1E" w:rsidP="00365D1E">
            <w:pPr>
              <w:tabs>
                <w:tab w:val="left" w:pos="0"/>
              </w:tabs>
              <w:rPr>
                <w:iCs/>
              </w:rPr>
            </w:pPr>
            <w:r w:rsidRPr="00365D1E">
              <w:rPr>
                <w:iCs/>
              </w:rPr>
              <w:t xml:space="preserve">(M, N) patterns with M &gt; N with full staggering </w:t>
            </w:r>
            <w:proofErr w:type="gramStart"/>
            <w:r w:rsidRPr="00365D1E">
              <w:rPr>
                <w:iCs/>
              </w:rPr>
              <w:t>are</w:t>
            </w:r>
            <w:proofErr w:type="gramEnd"/>
            <w:r w:rsidRPr="00365D1E">
              <w:rPr>
                <w:iCs/>
              </w:rPr>
              <w:t xml:space="preserve"> supported. </w:t>
            </w:r>
          </w:p>
          <w:p w14:paraId="4F97A70D" w14:textId="77777777" w:rsidR="00365D1E" w:rsidRPr="00365D1E" w:rsidRDefault="00365D1E" w:rsidP="00365D1E">
            <w:pPr>
              <w:numPr>
                <w:ilvl w:val="0"/>
                <w:numId w:val="8"/>
              </w:numPr>
              <w:contextualSpacing/>
              <w:rPr>
                <w:iCs/>
              </w:rPr>
            </w:pPr>
            <w:r w:rsidRPr="00365D1E">
              <w:rPr>
                <w:iCs/>
              </w:rPr>
              <w:t>In the last (M-N) symbols, the SL PRS symbols are repeated with same order of comb offsets as in the first N symbols.</w:t>
            </w:r>
          </w:p>
          <w:p w14:paraId="07F0826E" w14:textId="77777777" w:rsidR="00365D1E" w:rsidRPr="00365D1E" w:rsidRDefault="00365D1E" w:rsidP="00365D1E">
            <w:pPr>
              <w:rPr>
                <w:iCs/>
              </w:rPr>
            </w:pPr>
          </w:p>
          <w:p w14:paraId="30C86E3C" w14:textId="77777777" w:rsidR="00365D1E" w:rsidRPr="00365D1E" w:rsidRDefault="00365D1E" w:rsidP="00365D1E">
            <w:pPr>
              <w:rPr>
                <w:b/>
                <w:highlight w:val="green"/>
                <w:lang w:eastAsia="x-none"/>
              </w:rPr>
            </w:pPr>
            <w:r w:rsidRPr="00365D1E">
              <w:rPr>
                <w:b/>
                <w:highlight w:val="green"/>
                <w:lang w:eastAsia="x-none"/>
              </w:rPr>
              <w:t>Agreement</w:t>
            </w:r>
          </w:p>
          <w:p w14:paraId="1439B716" w14:textId="77777777" w:rsidR="00365D1E" w:rsidRPr="00365D1E" w:rsidRDefault="00365D1E" w:rsidP="00365D1E">
            <w:pPr>
              <w:contextualSpacing/>
              <w:rPr>
                <w:iCs/>
              </w:rPr>
            </w:pPr>
            <w:r w:rsidRPr="00365D1E">
              <w:rPr>
                <w:iCs/>
              </w:rPr>
              <w:t>An AGC symbol preceding a SL PRS resource is not considered as part of the SL PRS resource itself.</w:t>
            </w:r>
          </w:p>
          <w:p w14:paraId="05317ED1" w14:textId="77777777" w:rsidR="00365D1E" w:rsidRPr="00365D1E" w:rsidRDefault="00365D1E" w:rsidP="00365D1E">
            <w:pPr>
              <w:rPr>
                <w:iCs/>
              </w:rPr>
            </w:pPr>
          </w:p>
          <w:p w14:paraId="56DAD7C3" w14:textId="77777777" w:rsidR="00365D1E" w:rsidRPr="00365D1E" w:rsidRDefault="00365D1E" w:rsidP="00365D1E">
            <w:pPr>
              <w:rPr>
                <w:b/>
                <w:highlight w:val="green"/>
                <w:lang w:eastAsia="x-none"/>
              </w:rPr>
            </w:pPr>
            <w:r w:rsidRPr="00365D1E">
              <w:rPr>
                <w:b/>
                <w:highlight w:val="green"/>
                <w:lang w:eastAsia="x-none"/>
              </w:rPr>
              <w:t>Agreement</w:t>
            </w:r>
          </w:p>
          <w:p w14:paraId="24944AC1" w14:textId="77777777" w:rsidR="00365D1E" w:rsidRPr="00365D1E" w:rsidRDefault="00365D1E" w:rsidP="00365D1E">
            <w:pPr>
              <w:tabs>
                <w:tab w:val="left" w:pos="0"/>
              </w:tabs>
              <w:rPr>
                <w:iCs/>
              </w:rPr>
            </w:pPr>
            <w:r w:rsidRPr="00365D1E">
              <w:rPr>
                <w:iCs/>
              </w:rPr>
              <w:t>For the SL PRS open-loop power control, a UE can be configured to use DL pathloss (between TX UE and gNB) only, SL pathloss (between TX UE and RX UE) only, or both DL pathloss and SL pathloss.</w:t>
            </w:r>
          </w:p>
          <w:p w14:paraId="68048BB4" w14:textId="77777777" w:rsidR="00365D1E" w:rsidRPr="00365D1E" w:rsidRDefault="00365D1E" w:rsidP="00365D1E">
            <w:pPr>
              <w:numPr>
                <w:ilvl w:val="0"/>
                <w:numId w:val="8"/>
              </w:numPr>
              <w:tabs>
                <w:tab w:val="left" w:pos="0"/>
              </w:tabs>
              <w:contextualSpacing/>
              <w:rPr>
                <w:iCs/>
              </w:rPr>
            </w:pPr>
            <w:r w:rsidRPr="00365D1E">
              <w:rPr>
                <w:iCs/>
              </w:rPr>
              <w:t>The same principle as for PSSCH power control is applied for deciding which (i.e., SL, DL, or SL and DL) pathloss to use.</w:t>
            </w:r>
          </w:p>
          <w:p w14:paraId="11705E12" w14:textId="77777777" w:rsidR="00365D1E" w:rsidRPr="00365D1E" w:rsidRDefault="00365D1E" w:rsidP="00365D1E">
            <w:pPr>
              <w:numPr>
                <w:ilvl w:val="0"/>
                <w:numId w:val="8"/>
              </w:numPr>
              <w:contextualSpacing/>
              <w:rPr>
                <w:iCs/>
              </w:rPr>
            </w:pPr>
            <w:r w:rsidRPr="00365D1E">
              <w:rPr>
                <w:iCs/>
              </w:rPr>
              <w:t>FFS: SL pathloss reference for open-loop power control for SL PRS.</w:t>
            </w:r>
          </w:p>
          <w:p w14:paraId="57E83532" w14:textId="77777777" w:rsidR="004625A3" w:rsidRDefault="004625A3" w:rsidP="00DF0740">
            <w:pPr>
              <w:rPr>
                <w:iCs/>
              </w:rPr>
            </w:pPr>
          </w:p>
          <w:p w14:paraId="4EA13AFE" w14:textId="77777777" w:rsidR="00CB4210" w:rsidRPr="00CB4210" w:rsidRDefault="00CB4210" w:rsidP="00CB4210">
            <w:pPr>
              <w:rPr>
                <w:rFonts w:hint="eastAsia"/>
                <w:b/>
                <w:iCs/>
              </w:rPr>
            </w:pPr>
            <w:r w:rsidRPr="00CB4210">
              <w:rPr>
                <w:b/>
                <w:iCs/>
                <w:highlight w:val="green"/>
              </w:rPr>
              <w:t>Agreement</w:t>
            </w:r>
          </w:p>
          <w:p w14:paraId="1A60F37B" w14:textId="77777777" w:rsidR="00CB4210" w:rsidRPr="00CB4210" w:rsidRDefault="00CB4210" w:rsidP="00CB4210">
            <w:pPr>
              <w:rPr>
                <w:iCs/>
              </w:rPr>
            </w:pPr>
            <w:r w:rsidRPr="00CB4210">
              <w:rPr>
                <w:iCs/>
              </w:rPr>
              <w:t xml:space="preserve">At least for dedicated SL PRS resource pools, in addition to already-agreed (M, N) = (2, 2), (4, 4), fully staggered pattern with (M, N) = (6, 6) is supported. </w:t>
            </w:r>
          </w:p>
          <w:p w14:paraId="14696D22" w14:textId="77777777" w:rsidR="00CB4210" w:rsidRPr="00CB4210" w:rsidRDefault="00CB4210" w:rsidP="00CB4210">
            <w:pPr>
              <w:numPr>
                <w:ilvl w:val="0"/>
                <w:numId w:val="8"/>
              </w:numPr>
              <w:tabs>
                <w:tab w:val="left" w:pos="0"/>
              </w:tabs>
              <w:contextualSpacing/>
              <w:rPr>
                <w:iCs/>
              </w:rPr>
            </w:pPr>
            <w:r w:rsidRPr="00CB4210">
              <w:rPr>
                <w:iCs/>
              </w:rPr>
              <w:t>FFS: Other values of (M, N).</w:t>
            </w:r>
          </w:p>
          <w:p w14:paraId="2B8C74B7" w14:textId="77777777" w:rsidR="00CB4210" w:rsidRPr="00CB4210" w:rsidRDefault="00CB4210" w:rsidP="00CB4210">
            <w:pPr>
              <w:numPr>
                <w:ilvl w:val="0"/>
                <w:numId w:val="8"/>
              </w:numPr>
              <w:tabs>
                <w:tab w:val="left" w:pos="0"/>
              </w:tabs>
              <w:contextualSpacing/>
              <w:rPr>
                <w:iCs/>
              </w:rPr>
            </w:pPr>
            <w:r w:rsidRPr="00CB4210">
              <w:rPr>
                <w:iCs/>
              </w:rPr>
              <w:t>FFS: Applicability to shared resource pools.</w:t>
            </w:r>
          </w:p>
          <w:p w14:paraId="46664F45" w14:textId="77777777" w:rsidR="00CB4210" w:rsidRPr="00CB4210" w:rsidRDefault="00CB4210" w:rsidP="00CB4210">
            <w:pPr>
              <w:rPr>
                <w:iCs/>
              </w:rPr>
            </w:pPr>
          </w:p>
          <w:p w14:paraId="5DFBEC25" w14:textId="77777777" w:rsidR="00CB4210" w:rsidRPr="00CB4210" w:rsidRDefault="00CB4210" w:rsidP="00CB4210">
            <w:pPr>
              <w:rPr>
                <w:rFonts w:hint="eastAsia"/>
                <w:b/>
                <w:iCs/>
              </w:rPr>
            </w:pPr>
            <w:r w:rsidRPr="00CB4210">
              <w:rPr>
                <w:b/>
                <w:iCs/>
                <w:highlight w:val="green"/>
              </w:rPr>
              <w:t>Agreement</w:t>
            </w:r>
          </w:p>
          <w:p w14:paraId="249F3EBB" w14:textId="77777777" w:rsidR="00CB4210" w:rsidRPr="00CB4210" w:rsidRDefault="00CB4210" w:rsidP="00CB4210">
            <w:pPr>
              <w:numPr>
                <w:ilvl w:val="0"/>
                <w:numId w:val="8"/>
              </w:numPr>
              <w:tabs>
                <w:tab w:val="left" w:pos="0"/>
              </w:tabs>
              <w:contextualSpacing/>
              <w:rPr>
                <w:iCs/>
              </w:rPr>
            </w:pPr>
            <w:r w:rsidRPr="00CB4210">
              <w:rPr>
                <w:iCs/>
              </w:rPr>
              <w:t>A SL PRS resource refers to a time-frequency resource within a slot of a dedicated SL PRS resource pool that is used for SL PRS transmission.</w:t>
            </w:r>
          </w:p>
          <w:p w14:paraId="0C364602" w14:textId="77777777" w:rsidR="00CB4210" w:rsidRPr="00CB4210" w:rsidRDefault="00CB4210" w:rsidP="00CB4210">
            <w:pPr>
              <w:numPr>
                <w:ilvl w:val="1"/>
                <w:numId w:val="8"/>
              </w:numPr>
              <w:contextualSpacing/>
              <w:rPr>
                <w:iCs/>
              </w:rPr>
            </w:pPr>
            <w:r w:rsidRPr="00CB4210">
              <w:rPr>
                <w:iCs/>
              </w:rPr>
              <w:t>FFS: for a shared resource pool</w:t>
            </w:r>
          </w:p>
          <w:p w14:paraId="19286570" w14:textId="77777777" w:rsidR="00CB4210" w:rsidRPr="00CB4210" w:rsidRDefault="00CB4210" w:rsidP="00CB4210">
            <w:pPr>
              <w:numPr>
                <w:ilvl w:val="0"/>
                <w:numId w:val="8"/>
              </w:numPr>
              <w:tabs>
                <w:tab w:val="num" w:pos="0"/>
              </w:tabs>
              <w:contextualSpacing/>
              <w:rPr>
                <w:iCs/>
              </w:rPr>
            </w:pPr>
            <w:r w:rsidRPr="00CB4210">
              <w:rPr>
                <w:iCs/>
              </w:rPr>
              <w:t xml:space="preserve">Characteristics associated with a SL PRS resource include at least: </w:t>
            </w:r>
          </w:p>
          <w:p w14:paraId="3DC841B2" w14:textId="77777777" w:rsidR="00CB4210" w:rsidRPr="00CB4210" w:rsidRDefault="00CB4210" w:rsidP="00CB4210">
            <w:pPr>
              <w:numPr>
                <w:ilvl w:val="1"/>
                <w:numId w:val="8"/>
              </w:numPr>
              <w:contextualSpacing/>
              <w:rPr>
                <w:iCs/>
              </w:rPr>
            </w:pPr>
            <w:r w:rsidRPr="00CB4210">
              <w:rPr>
                <w:iCs/>
              </w:rPr>
              <w:t xml:space="preserve">SL PRS resource ID, </w:t>
            </w:r>
          </w:p>
          <w:p w14:paraId="468D127F" w14:textId="77777777" w:rsidR="00CB4210" w:rsidRPr="00CB4210" w:rsidRDefault="00CB4210" w:rsidP="00CB4210">
            <w:pPr>
              <w:numPr>
                <w:ilvl w:val="1"/>
                <w:numId w:val="8"/>
              </w:numPr>
              <w:contextualSpacing/>
              <w:rPr>
                <w:iCs/>
              </w:rPr>
            </w:pPr>
            <w:r w:rsidRPr="00CB4210">
              <w:rPr>
                <w:iCs/>
              </w:rPr>
              <w:t xml:space="preserve">SL PRS comb offset and associated SL PRS comb size (N), </w:t>
            </w:r>
          </w:p>
          <w:p w14:paraId="2D0B5AE5" w14:textId="77777777" w:rsidR="00CB4210" w:rsidRPr="00CB4210" w:rsidRDefault="00CB4210" w:rsidP="00CB4210">
            <w:pPr>
              <w:numPr>
                <w:ilvl w:val="1"/>
                <w:numId w:val="8"/>
              </w:numPr>
              <w:contextualSpacing/>
              <w:rPr>
                <w:iCs/>
              </w:rPr>
            </w:pPr>
            <w:r w:rsidRPr="00CB4210">
              <w:rPr>
                <w:iCs/>
              </w:rPr>
              <w:t>SL PRS starting symbol and number of SL PRS symbols (M),</w:t>
            </w:r>
          </w:p>
          <w:p w14:paraId="27AAC4FB" w14:textId="77777777" w:rsidR="00CB4210" w:rsidRPr="00CB4210" w:rsidRDefault="00CB4210" w:rsidP="00CB4210">
            <w:pPr>
              <w:numPr>
                <w:ilvl w:val="1"/>
                <w:numId w:val="8"/>
              </w:numPr>
              <w:contextualSpacing/>
              <w:rPr>
                <w:iCs/>
              </w:rPr>
            </w:pPr>
            <w:r w:rsidRPr="00CB4210">
              <w:rPr>
                <w:iCs/>
              </w:rPr>
              <w:t>SL PRS frequency domain allocation,</w:t>
            </w:r>
          </w:p>
          <w:p w14:paraId="5D539717" w14:textId="77777777" w:rsidR="00CB4210" w:rsidRPr="00CB4210" w:rsidRDefault="00CB4210" w:rsidP="00CB4210">
            <w:pPr>
              <w:numPr>
                <w:ilvl w:val="1"/>
                <w:numId w:val="8"/>
              </w:numPr>
              <w:contextualSpacing/>
              <w:rPr>
                <w:iCs/>
              </w:rPr>
            </w:pPr>
            <w:r w:rsidRPr="00CB4210">
              <w:rPr>
                <w:iCs/>
              </w:rPr>
              <w:t>Note: Additional parameters can be included as/when identified.</w:t>
            </w:r>
          </w:p>
          <w:p w14:paraId="6AD83940" w14:textId="77777777" w:rsidR="00CB4210" w:rsidRPr="00CB4210" w:rsidRDefault="00CB4210" w:rsidP="00CB4210">
            <w:pPr>
              <w:numPr>
                <w:ilvl w:val="1"/>
                <w:numId w:val="8"/>
              </w:numPr>
              <w:contextualSpacing/>
              <w:rPr>
                <w:iCs/>
              </w:rPr>
            </w:pPr>
            <w:r w:rsidRPr="00CB4210">
              <w:rPr>
                <w:iCs/>
              </w:rPr>
              <w:t xml:space="preserve">FFS: other time domain </w:t>
            </w:r>
            <w:proofErr w:type="gramStart"/>
            <w:r w:rsidRPr="00CB4210">
              <w:rPr>
                <w:iCs/>
              </w:rPr>
              <w:t>aspects, if</w:t>
            </w:r>
            <w:proofErr w:type="gramEnd"/>
            <w:r w:rsidRPr="00CB4210">
              <w:rPr>
                <w:iCs/>
              </w:rPr>
              <w:t xml:space="preserve"> any</w:t>
            </w:r>
          </w:p>
          <w:p w14:paraId="04193BAC" w14:textId="77777777" w:rsidR="00CB4210" w:rsidRPr="00CB4210" w:rsidRDefault="00CB4210" w:rsidP="00CB4210">
            <w:pPr>
              <w:numPr>
                <w:ilvl w:val="0"/>
                <w:numId w:val="8"/>
              </w:numPr>
              <w:tabs>
                <w:tab w:val="num" w:pos="0"/>
              </w:tabs>
              <w:contextualSpacing/>
              <w:rPr>
                <w:iCs/>
              </w:rPr>
            </w:pPr>
            <w:r w:rsidRPr="00CB4210">
              <w:rPr>
                <w:iCs/>
              </w:rPr>
              <w:t>A SL PRS resource is identified by a SL PRS resource ID that is unique within a slot of a dedicated SL PRS resource pool.</w:t>
            </w:r>
          </w:p>
          <w:p w14:paraId="5712ECDB" w14:textId="77777777" w:rsidR="00CB4210" w:rsidRPr="00CB4210" w:rsidRDefault="00CB4210" w:rsidP="00CB4210">
            <w:pPr>
              <w:rPr>
                <w:iCs/>
              </w:rPr>
            </w:pPr>
            <w:r w:rsidRPr="00CB4210">
              <w:rPr>
                <w:rFonts w:ascii="Times New Roman" w:eastAsia="Calibri" w:hAnsi="Times New Roman"/>
                <w:bCs/>
              </w:rPr>
              <w:t>NOTE 1: The above does not imply need for signalling/(pre-)configuration of all these parameters</w:t>
            </w:r>
          </w:p>
          <w:p w14:paraId="0C157051" w14:textId="77777777" w:rsidR="00CB4210" w:rsidRPr="00CB4210" w:rsidRDefault="00CB4210" w:rsidP="00CB4210">
            <w:pPr>
              <w:rPr>
                <w:iCs/>
              </w:rPr>
            </w:pPr>
          </w:p>
          <w:p w14:paraId="2D829657" w14:textId="77777777" w:rsidR="00CB4210" w:rsidRPr="00CB4210" w:rsidRDefault="00CB4210" w:rsidP="00CB4210">
            <w:pPr>
              <w:rPr>
                <w:rFonts w:hint="eastAsia"/>
                <w:b/>
                <w:iCs/>
              </w:rPr>
            </w:pPr>
            <w:r w:rsidRPr="00CB4210">
              <w:rPr>
                <w:b/>
                <w:iCs/>
                <w:highlight w:val="green"/>
              </w:rPr>
              <w:t>Agreement</w:t>
            </w:r>
          </w:p>
          <w:p w14:paraId="05CE42F4" w14:textId="23D66A63" w:rsidR="00CB4210" w:rsidRPr="00CB4210" w:rsidRDefault="00CB4210" w:rsidP="00CB4210">
            <w:pPr>
              <w:contextualSpacing/>
              <w:rPr>
                <w:rFonts w:ascii="Times New Roman" w:eastAsia="Calibri" w:hAnsi="Times New Roman"/>
                <w:szCs w:val="20"/>
              </w:rPr>
            </w:pPr>
            <w:r w:rsidRPr="00CB4210">
              <w:rPr>
                <w:rFonts w:ascii="Times New Roman" w:hAnsi="Times New Roman"/>
                <w:szCs w:val="20"/>
                <w:lang w:eastAsia="zh-CN"/>
              </w:rPr>
              <w:t>For SL PRS sequence generation, one of the following options is down-selected to define the</w:t>
            </w:r>
            <w:r w:rsidRPr="00CB4210">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rFonts w:ascii="Times New Roman" w:hAnsi="Times New Roman"/>
                <w:bCs/>
                <w:szCs w:val="20"/>
                <w:lang w:eastAsia="zh-CN"/>
              </w:rPr>
              <w:t xml:space="preserve"> </w:t>
            </w:r>
            <w:r w:rsidRPr="00CB4210">
              <w:rPr>
                <w:rFonts w:ascii="Times New Roman" w:hAnsi="Times New Roman"/>
                <w:szCs w:val="20"/>
                <w:lang w:eastAsia="zh-CN"/>
              </w:rPr>
              <w:fldChar w:fldCharType="begin"/>
            </w:r>
            <w:r w:rsidRPr="00CB4210">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hAnsi="Times New Roman"/>
                <w:szCs w:val="20"/>
                <w:lang w:eastAsia="zh-CN"/>
              </w:rPr>
              <w:instrText xml:space="preserve"> </w:instrText>
            </w:r>
            <w:r w:rsidRPr="00CB4210">
              <w:rPr>
                <w:rFonts w:ascii="Times New Roman" w:hAnsi="Times New Roman"/>
                <w:szCs w:val="20"/>
                <w:lang w:eastAsia="zh-CN"/>
              </w:rPr>
              <w:fldChar w:fldCharType="separate"/>
            </w:r>
            <w:r w:rsidRPr="00CB4210">
              <w:rPr>
                <w:rFonts w:ascii="Times New Roman" w:hAnsi="Times New Roman"/>
                <w:szCs w:val="20"/>
                <w:lang w:eastAsia="zh-CN"/>
              </w:rPr>
              <w:fldChar w:fldCharType="end"/>
            </w:r>
            <w:r w:rsidRPr="00CB4210">
              <w:rPr>
                <w:rFonts w:ascii="Times New Roman" w:hAnsi="Times New Roman"/>
                <w:szCs w:val="20"/>
                <w:lang w:eastAsia="zh-CN"/>
              </w:rPr>
              <w:t>:</w:t>
            </w:r>
          </w:p>
          <w:p w14:paraId="54EB38B8" w14:textId="12E37FF4" w:rsidR="00CB4210" w:rsidRPr="00CB4210" w:rsidRDefault="00CB4210" w:rsidP="00CB4210">
            <w:pPr>
              <w:numPr>
                <w:ilvl w:val="0"/>
                <w:numId w:val="8"/>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Pr="00CB421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bCs/>
                <w:iCs/>
                <w:szCs w:val="20"/>
              </w:rPr>
              <w:t>a higher layer parameter</w:t>
            </w:r>
            <w:r w:rsidRPr="00CB4210">
              <w:rPr>
                <w:rFonts w:ascii="Times New Roman" w:eastAsia="Calibri" w:hAnsi="Times New Roman"/>
                <w:iCs/>
                <w:szCs w:val="20"/>
              </w:rPr>
              <w:t>.</w:t>
            </w:r>
          </w:p>
          <w:p w14:paraId="5EEBDFE1" w14:textId="77777777" w:rsidR="00CB4210" w:rsidRPr="00CB4210" w:rsidRDefault="00CB4210" w:rsidP="00CB4210">
            <w:pPr>
              <w:numPr>
                <w:ilvl w:val="1"/>
                <w:numId w:val="8"/>
              </w:numPr>
              <w:contextualSpacing/>
              <w:rPr>
                <w:rFonts w:ascii="Times New Roman" w:eastAsia="Calibri" w:hAnsi="Times New Roman"/>
                <w:iCs/>
                <w:szCs w:val="20"/>
              </w:rPr>
            </w:pPr>
            <w:r w:rsidRPr="00CB4210">
              <w:rPr>
                <w:rFonts w:ascii="Times New Roman" w:eastAsia="Calibri" w:hAnsi="Times New Roman"/>
                <w:bCs/>
                <w:iCs/>
                <w:szCs w:val="20"/>
              </w:rPr>
              <w:t>FFS: How the higher layer parameter is obtained, e.g., (pre-)configuration or via LPP/SLPP, etc.</w:t>
            </w:r>
          </w:p>
          <w:p w14:paraId="19F8B04E" w14:textId="4B46BC5D" w:rsidR="00CB4210" w:rsidRPr="00CB4210" w:rsidRDefault="00CB4210" w:rsidP="00CB4210">
            <w:pPr>
              <w:numPr>
                <w:ilvl w:val="0"/>
                <w:numId w:val="8"/>
              </w:numPr>
              <w:tabs>
                <w:tab w:val="num" w:pos="0"/>
              </w:tabs>
              <w:contextualSpacing/>
              <w:rPr>
                <w:rFonts w:ascii="Times New Roman" w:eastAsia="Calibri" w:hAnsi="Times New Roman"/>
                <w:bCs/>
                <w:iCs/>
                <w:szCs w:val="20"/>
              </w:rPr>
            </w:pPr>
            <w:r w:rsidRPr="00CB4210">
              <w:rPr>
                <w:rFonts w:ascii="Times New Roman" w:eastAsia="Calibri" w:hAnsi="Times New Roman"/>
                <w:iCs/>
                <w:szCs w:val="20"/>
              </w:rPr>
              <w:t>Option 2:</w:t>
            </w:r>
            <w:r w:rsidRPr="00CB4210">
              <w:rPr>
                <w:rFonts w:ascii="Times New Roman" w:eastAsia="Calibri" w:hAnsi="Times New Roman"/>
                <w:szCs w:val="20"/>
              </w:rPr>
              <w:fldChar w:fldCharType="begin"/>
            </w:r>
            <w:r w:rsidRPr="00CB4210">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sidRPr="00CB4210">
              <w:rPr>
                <w:rFonts w:ascii="Times New Roman" w:eastAsia="Calibri" w:hAnsi="Times New Roman"/>
                <w:szCs w:val="20"/>
              </w:rPr>
              <w:instrText xml:space="preserve"> </w:instrText>
            </w:r>
            <w:r w:rsidRPr="00CB4210">
              <w:rPr>
                <w:rFonts w:ascii="Times New Roman" w:eastAsia="Calibri" w:hAnsi="Times New Roman"/>
                <w:szCs w:val="20"/>
              </w:rPr>
              <w:fldChar w:fldCharType="separate"/>
            </w:r>
            <w:r w:rsidRPr="00CB4210">
              <w:rPr>
                <w:rFonts w:ascii="Times New Roman" w:eastAsia="Calibri" w:hAnsi="Times New Roman"/>
                <w:szCs w:val="20"/>
              </w:rPr>
              <w:fldChar w:fldCharType="end"/>
            </w:r>
            <w:r w:rsidRPr="00CB4210">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lit/>
                      <m:nor/>
                    </m:rPr>
                    <w:rPr>
                      <w:rFonts w:ascii="Cambria Math" w:eastAsia="SimSun" w:hAnsi="Cambria Math"/>
                    </w:rPr>
                    <m:t>ID,seq</m:t>
                  </m:r>
                  <w:proofErr w:type="gramEnd"/>
                </m:sub>
                <m:sup>
                  <m:r>
                    <m:rPr>
                      <m:lit/>
                      <m:nor/>
                    </m:rPr>
                    <w:rPr>
                      <w:rFonts w:ascii="Cambria Math" w:eastAsia="SimSun" w:hAnsi="Cambria Math"/>
                    </w:rPr>
                    <m:t>SL-PRS</m:t>
                  </m:r>
                </m:sup>
              </m:sSubSup>
            </m:oMath>
            <w:r w:rsidRPr="00CB4210">
              <w:rPr>
                <w:position w:val="-9"/>
              </w:rPr>
              <w:t xml:space="preserve"> </w:t>
            </w:r>
            <w:r w:rsidRPr="00CB4210">
              <w:rPr>
                <w:rFonts w:ascii="Times New Roman" w:eastAsia="Calibri" w:hAnsi="Times New Roman"/>
                <w:szCs w:val="20"/>
              </w:rPr>
              <w:t xml:space="preserve">is </w:t>
            </w:r>
            <w:r w:rsidRPr="00CB4210">
              <w:rPr>
                <w:rFonts w:ascii="Times New Roman" w:eastAsia="Calibri" w:hAnsi="Times New Roman"/>
                <w:iCs/>
                <w:szCs w:val="20"/>
              </w:rPr>
              <w:t xml:space="preserve">based on 12 LSB bits CRC of PSCCH associated with the SL PRS. </w:t>
            </w:r>
          </w:p>
          <w:p w14:paraId="74905396" w14:textId="77777777" w:rsidR="00CB4210" w:rsidRPr="00CB4210" w:rsidRDefault="00CB4210" w:rsidP="00CB4210">
            <w:pPr>
              <w:numPr>
                <w:ilvl w:val="0"/>
                <w:numId w:val="8"/>
              </w:numPr>
              <w:tabs>
                <w:tab w:val="num" w:pos="0"/>
              </w:tabs>
              <w:contextualSpacing/>
              <w:rPr>
                <w:rFonts w:ascii="Times New Roman" w:eastAsia="Calibri" w:hAnsi="Times New Roman"/>
                <w:iCs/>
                <w:szCs w:val="20"/>
              </w:rPr>
            </w:pPr>
            <w:r w:rsidRPr="00CB4210">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5FE3849F" w14:textId="77777777" w:rsidR="00CB4210" w:rsidRPr="00CB4210" w:rsidRDefault="00CB4210" w:rsidP="00CB4210">
            <w:pPr>
              <w:numPr>
                <w:ilvl w:val="1"/>
                <w:numId w:val="8"/>
              </w:numPr>
              <w:contextualSpacing/>
              <w:rPr>
                <w:rFonts w:ascii="Times New Roman" w:eastAsia="Calibri" w:hAnsi="Times New Roman"/>
                <w:bCs/>
                <w:iCs/>
                <w:szCs w:val="20"/>
              </w:rPr>
            </w:pPr>
            <w:r w:rsidRPr="00CB4210">
              <w:rPr>
                <w:rFonts w:ascii="Times New Roman" w:eastAsia="Calibri" w:hAnsi="Times New Roman"/>
                <w:bCs/>
                <w:iCs/>
                <w:szCs w:val="20"/>
              </w:rPr>
              <w:t>FFS: How the higher layer parameter/ID list is determined/obtained, e.g., (pre-)configuration or via LPP/SLPP, etc.</w:t>
            </w:r>
          </w:p>
          <w:p w14:paraId="3663AD97" w14:textId="77777777" w:rsidR="00CB4210" w:rsidRPr="00CB4210" w:rsidRDefault="00CB4210" w:rsidP="00CB4210">
            <w:pPr>
              <w:rPr>
                <w:iCs/>
              </w:rPr>
            </w:pPr>
          </w:p>
          <w:p w14:paraId="29074DED" w14:textId="77777777" w:rsidR="00CB4210" w:rsidRPr="00CB4210" w:rsidRDefault="00CB4210" w:rsidP="00CB4210">
            <w:pPr>
              <w:rPr>
                <w:rFonts w:hint="eastAsia"/>
                <w:b/>
                <w:iCs/>
              </w:rPr>
            </w:pPr>
            <w:r w:rsidRPr="00CB4210">
              <w:rPr>
                <w:b/>
                <w:iCs/>
                <w:highlight w:val="green"/>
              </w:rPr>
              <w:t>Agreement</w:t>
            </w:r>
          </w:p>
          <w:p w14:paraId="18454F4C"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 xml:space="preserve">For a dedicated SL PRS resource pool, options for SL pathloss reference for OLPC for SL PRS are (to be </w:t>
            </w:r>
            <w:proofErr w:type="gramStart"/>
            <w:r w:rsidRPr="00CB4210">
              <w:rPr>
                <w:rFonts w:ascii="Times New Roman" w:hAnsi="Times New Roman"/>
                <w:szCs w:val="20"/>
                <w:lang w:eastAsia="zh-CN"/>
              </w:rPr>
              <w:t>down-selected</w:t>
            </w:r>
            <w:proofErr w:type="gramEnd"/>
            <w:r w:rsidRPr="00CB4210">
              <w:rPr>
                <w:rFonts w:ascii="Times New Roman" w:hAnsi="Times New Roman"/>
                <w:szCs w:val="20"/>
                <w:lang w:eastAsia="zh-CN"/>
              </w:rPr>
              <w:t xml:space="preserve"> from):  </w:t>
            </w:r>
          </w:p>
          <w:p w14:paraId="35FFD40D" w14:textId="77777777" w:rsidR="00CB4210" w:rsidRPr="00CB4210" w:rsidRDefault="00CB4210" w:rsidP="00CB4210">
            <w:pPr>
              <w:numPr>
                <w:ilvl w:val="0"/>
                <w:numId w:val="8"/>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1: SL PRS as pathloss reference</w:t>
            </w:r>
          </w:p>
          <w:p w14:paraId="3276CE77" w14:textId="77777777" w:rsidR="00CB4210" w:rsidRPr="00CB4210" w:rsidRDefault="00CB4210" w:rsidP="00CB4210">
            <w:pPr>
              <w:numPr>
                <w:ilvl w:val="0"/>
                <w:numId w:val="8"/>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2: PSCCH DMRS as pathloss reference</w:t>
            </w:r>
          </w:p>
          <w:p w14:paraId="12DB799C" w14:textId="77777777" w:rsidR="00CB4210" w:rsidRPr="00CB4210" w:rsidRDefault="00CB4210" w:rsidP="00CB4210">
            <w:pPr>
              <w:numPr>
                <w:ilvl w:val="0"/>
                <w:numId w:val="8"/>
              </w:numPr>
              <w:tabs>
                <w:tab w:val="num" w:pos="0"/>
              </w:tabs>
              <w:contextualSpacing/>
              <w:rPr>
                <w:rFonts w:ascii="Times New Roman" w:eastAsia="Calibri" w:hAnsi="Times New Roman"/>
                <w:iCs/>
                <w:szCs w:val="20"/>
              </w:rPr>
            </w:pPr>
            <w:r w:rsidRPr="00CB4210">
              <w:rPr>
                <w:rFonts w:ascii="Times New Roman" w:eastAsia="Calibri" w:hAnsi="Times New Roman"/>
                <w:iCs/>
                <w:szCs w:val="20"/>
              </w:rPr>
              <w:t>Option 3: Both Options 1 and 2</w:t>
            </w:r>
          </w:p>
          <w:p w14:paraId="08D50900" w14:textId="77777777" w:rsidR="00CB4210" w:rsidRPr="00CB4210" w:rsidRDefault="00CB4210" w:rsidP="00CB4210">
            <w:pPr>
              <w:numPr>
                <w:ilvl w:val="1"/>
                <w:numId w:val="8"/>
              </w:numPr>
              <w:contextualSpacing/>
              <w:rPr>
                <w:rFonts w:ascii="Times New Roman" w:eastAsia="Calibri" w:hAnsi="Times New Roman"/>
                <w:bCs/>
                <w:iCs/>
                <w:szCs w:val="20"/>
              </w:rPr>
            </w:pPr>
            <w:r w:rsidRPr="00CB4210">
              <w:rPr>
                <w:rFonts w:ascii="Times New Roman" w:eastAsia="Calibri" w:hAnsi="Times New Roman"/>
                <w:bCs/>
                <w:iCs/>
                <w:szCs w:val="20"/>
              </w:rPr>
              <w:t>FFS: Selection between Option 1 and Option 2, including (pre-)configuration.</w:t>
            </w:r>
          </w:p>
          <w:p w14:paraId="6FC708BC" w14:textId="77777777" w:rsidR="00CB4210" w:rsidRPr="00CB4210" w:rsidRDefault="00CB4210" w:rsidP="00CB4210">
            <w:pPr>
              <w:rPr>
                <w:iCs/>
              </w:rPr>
            </w:pPr>
          </w:p>
          <w:p w14:paraId="41A6F5EE" w14:textId="77777777" w:rsidR="00CB4210" w:rsidRPr="00CB4210" w:rsidRDefault="00CB4210" w:rsidP="00CB4210">
            <w:pPr>
              <w:rPr>
                <w:rFonts w:hint="eastAsia"/>
                <w:b/>
                <w:iCs/>
              </w:rPr>
            </w:pPr>
            <w:r w:rsidRPr="00CB4210">
              <w:rPr>
                <w:b/>
                <w:iCs/>
                <w:highlight w:val="green"/>
              </w:rPr>
              <w:t>Agreement</w:t>
            </w:r>
          </w:p>
          <w:p w14:paraId="3D357903"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shared resource pools, a UE does not map SL-PRS and PSSCH DMRS in the same OFDM symbol(s).</w:t>
            </w:r>
          </w:p>
          <w:p w14:paraId="477041DB" w14:textId="77777777" w:rsidR="00CB4210" w:rsidRPr="00CB4210" w:rsidRDefault="00CB4210" w:rsidP="00CB4210">
            <w:pPr>
              <w:rPr>
                <w:iCs/>
              </w:rPr>
            </w:pPr>
          </w:p>
          <w:p w14:paraId="389B3943" w14:textId="77777777" w:rsidR="00CB4210" w:rsidRPr="00CB4210" w:rsidRDefault="00CB4210" w:rsidP="00CB4210">
            <w:pPr>
              <w:rPr>
                <w:rFonts w:hint="eastAsia"/>
                <w:b/>
                <w:iCs/>
              </w:rPr>
            </w:pPr>
            <w:r w:rsidRPr="00CB4210">
              <w:rPr>
                <w:b/>
                <w:iCs/>
                <w:highlight w:val="green"/>
              </w:rPr>
              <w:t>Agreement</w:t>
            </w:r>
          </w:p>
          <w:p w14:paraId="35F09CDA" w14:textId="77777777" w:rsidR="00CB4210" w:rsidRPr="00CB4210" w:rsidRDefault="00CB4210" w:rsidP="00CB4210">
            <w:pPr>
              <w:contextualSpacing/>
              <w:rPr>
                <w:rFonts w:ascii="Times New Roman" w:hAnsi="Times New Roman"/>
                <w:szCs w:val="20"/>
                <w:lang w:eastAsia="zh-CN"/>
              </w:rPr>
            </w:pPr>
            <w:r w:rsidRPr="00CB4210">
              <w:rPr>
                <w:rFonts w:ascii="Times New Roman" w:hAnsi="Times New Roman"/>
                <w:szCs w:val="20"/>
                <w:lang w:eastAsia="zh-CN"/>
              </w:rPr>
              <w:t>For SL pathloss-based OLPC for SL PRS in unicast, filtered RSRP is reported by a receiving UE.</w:t>
            </w:r>
          </w:p>
          <w:p w14:paraId="5FB2DB84" w14:textId="77777777" w:rsidR="00365D1E" w:rsidRDefault="00365D1E" w:rsidP="00DF0740">
            <w:pPr>
              <w:rPr>
                <w:iCs/>
              </w:rPr>
            </w:pPr>
          </w:p>
          <w:p w14:paraId="4BA853E1" w14:textId="77777777" w:rsidR="00FF04A7" w:rsidRPr="00FF04A7" w:rsidRDefault="00FF04A7" w:rsidP="00FF04A7">
            <w:pPr>
              <w:rPr>
                <w:b/>
                <w:iCs/>
              </w:rPr>
            </w:pPr>
            <w:r w:rsidRPr="00FF04A7">
              <w:rPr>
                <w:b/>
                <w:iCs/>
              </w:rPr>
              <w:t>C</w:t>
            </w:r>
            <w:r w:rsidRPr="00FF04A7">
              <w:rPr>
                <w:rFonts w:hint="eastAsia"/>
                <w:b/>
                <w:iCs/>
              </w:rPr>
              <w:t>onclusion</w:t>
            </w:r>
          </w:p>
          <w:p w14:paraId="13A6BC2D" w14:textId="77777777" w:rsidR="00FF04A7" w:rsidRPr="00FF04A7" w:rsidRDefault="00FF04A7" w:rsidP="00FF04A7">
            <w:pPr>
              <w:rPr>
                <w:iCs/>
              </w:rPr>
            </w:pPr>
            <w:r w:rsidRPr="00FF04A7">
              <w:rPr>
                <w:iCs/>
              </w:rPr>
              <w:t>For a partially staggered SL PRS pattern (M, N), repetition of a partially staggered SL PRS pattern (M, N) in a slot is not supported.</w:t>
            </w:r>
          </w:p>
          <w:p w14:paraId="27C85021" w14:textId="2B7FC4EF" w:rsidR="00CB4210" w:rsidRPr="005A711D" w:rsidRDefault="00CB4210" w:rsidP="00DF0740">
            <w:pPr>
              <w:rPr>
                <w:iCs/>
              </w:rPr>
            </w:pPr>
          </w:p>
        </w:tc>
      </w:tr>
    </w:tbl>
    <w:p w14:paraId="4A028EF1" w14:textId="77777777" w:rsidR="004625A3" w:rsidRDefault="004625A3" w:rsidP="004625A3">
      <w:pPr>
        <w:rPr>
          <w:lang w:val="en-US"/>
        </w:rPr>
      </w:pPr>
    </w:p>
    <w:p w14:paraId="31C44FC5" w14:textId="77777777" w:rsidR="00475D26" w:rsidRDefault="00475D26" w:rsidP="004625A3">
      <w:pPr>
        <w:rPr>
          <w:lang w:val="en-US"/>
        </w:rPr>
      </w:pPr>
    </w:p>
    <w:p w14:paraId="3615B132" w14:textId="77777777" w:rsidR="00475D26" w:rsidRDefault="00475D26" w:rsidP="004625A3">
      <w:pPr>
        <w:rPr>
          <w:lang w:val="en-US"/>
        </w:rPr>
      </w:pPr>
    </w:p>
    <w:p w14:paraId="2025A8C5" w14:textId="77777777" w:rsidR="004625A3" w:rsidRDefault="004625A3" w:rsidP="004625A3">
      <w:pPr>
        <w:rPr>
          <w:lang w:val="en-US"/>
        </w:rPr>
      </w:pPr>
    </w:p>
    <w:p w14:paraId="65DA3DC4" w14:textId="30DC29D6" w:rsidR="001C47F7" w:rsidRDefault="001C47F7" w:rsidP="001C47F7">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16" w:name="_Toc133437480"/>
      <w:r>
        <w:rPr>
          <w:rFonts w:ascii="Arial" w:eastAsia="Times New Roman" w:hAnsi="Arial"/>
          <w:sz w:val="36"/>
          <w:szCs w:val="20"/>
        </w:rPr>
        <w:t>Measurements and reporting for SL positioning</w:t>
      </w:r>
      <w:bookmarkEnd w:id="16"/>
    </w:p>
    <w:p w14:paraId="06BB6E20" w14:textId="419BF244" w:rsidR="001C47F7" w:rsidRDefault="001C47F7" w:rsidP="001C47F7">
      <w:pPr>
        <w:pStyle w:val="Heading2"/>
        <w:rPr>
          <w:rFonts w:eastAsia="Batang"/>
          <w:lang w:val="en-US"/>
        </w:rPr>
      </w:pPr>
      <w:bookmarkStart w:id="17" w:name="_Toc13343748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17"/>
    </w:p>
    <w:tbl>
      <w:tblPr>
        <w:tblStyle w:val="TableGrid"/>
        <w:tblW w:w="0" w:type="auto"/>
        <w:tblLook w:val="04A0" w:firstRow="1" w:lastRow="0" w:firstColumn="1" w:lastColumn="0" w:noHBand="0" w:noVBand="1"/>
      </w:tblPr>
      <w:tblGrid>
        <w:gridCol w:w="8791"/>
      </w:tblGrid>
      <w:tr w:rsidR="00B127FC" w14:paraId="3772ACCC" w14:textId="77777777" w:rsidTr="00DF0740">
        <w:tc>
          <w:tcPr>
            <w:tcW w:w="8791" w:type="dxa"/>
          </w:tcPr>
          <w:p w14:paraId="078D8CBA" w14:textId="77777777" w:rsidR="00B127FC" w:rsidRPr="001C47F7" w:rsidRDefault="00B127FC" w:rsidP="00DF0740">
            <w:pPr>
              <w:rPr>
                <w:b/>
                <w:lang w:val="en-US" w:eastAsia="x-none"/>
              </w:rPr>
            </w:pPr>
            <w:r w:rsidRPr="001C47F7">
              <w:rPr>
                <w:b/>
                <w:highlight w:val="green"/>
                <w:lang w:val="en-US" w:eastAsia="x-none"/>
              </w:rPr>
              <w:t>Agreement</w:t>
            </w:r>
          </w:p>
          <w:p w14:paraId="5C5C8141" w14:textId="77777777" w:rsidR="00B127FC" w:rsidRPr="001C47F7" w:rsidRDefault="00B127FC" w:rsidP="00DF0740">
            <w:pPr>
              <w:rPr>
                <w:lang w:eastAsia="x-none"/>
              </w:rPr>
            </w:pPr>
            <w:r w:rsidRPr="001C47F7">
              <w:rPr>
                <w:lang w:eastAsia="x-none"/>
              </w:rPr>
              <w:t>SL PRS reference signal received power (SL PRS-RSRP)</w:t>
            </w:r>
          </w:p>
          <w:p w14:paraId="63D7719A" w14:textId="77777777" w:rsidR="00B127FC" w:rsidRPr="001C47F7" w:rsidRDefault="00B127FC" w:rsidP="00B127FC">
            <w:pPr>
              <w:numPr>
                <w:ilvl w:val="0"/>
                <w:numId w:val="8"/>
              </w:numPr>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B2E1CBA" w14:textId="77777777" w:rsidR="00B127FC" w:rsidRPr="001C47F7" w:rsidRDefault="00B127FC" w:rsidP="00DF0740">
            <w:pPr>
              <w:rPr>
                <w:lang w:eastAsia="x-none"/>
              </w:rPr>
            </w:pPr>
            <w:proofErr w:type="gramStart"/>
            <w:r w:rsidRPr="001C47F7">
              <w:rPr>
                <w:lang w:eastAsia="x-none"/>
              </w:rPr>
              <w:t>With regard to</w:t>
            </w:r>
            <w:proofErr w:type="gramEnd"/>
            <w:r w:rsidRPr="001C47F7">
              <w:rPr>
                <w:lang w:eastAsia="x-none"/>
              </w:rPr>
              <w:t xml:space="preserve"> the reference point</w:t>
            </w:r>
          </w:p>
          <w:p w14:paraId="1310E81C" w14:textId="77777777" w:rsidR="00B127FC" w:rsidRPr="001C47F7" w:rsidRDefault="00B127FC" w:rsidP="00B127FC">
            <w:pPr>
              <w:numPr>
                <w:ilvl w:val="0"/>
                <w:numId w:val="8"/>
              </w:numPr>
              <w:rPr>
                <w:lang w:eastAsia="x-none"/>
              </w:rPr>
            </w:pPr>
            <w:r w:rsidRPr="001C47F7">
              <w:rPr>
                <w:lang w:eastAsia="x-none"/>
              </w:rPr>
              <w:t>For frequency range 1, the reference point for the SL PRS-RSRP shall be the antenna connector of the UE.</w:t>
            </w:r>
          </w:p>
          <w:p w14:paraId="0AA53A2A" w14:textId="77777777" w:rsidR="00B127FC" w:rsidRPr="001C47F7" w:rsidRDefault="00B127FC" w:rsidP="00B127FC">
            <w:pPr>
              <w:numPr>
                <w:ilvl w:val="0"/>
                <w:numId w:val="8"/>
              </w:numPr>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7FB51560" w14:textId="77777777" w:rsidR="00B127FC" w:rsidRPr="001C47F7" w:rsidRDefault="00B127FC" w:rsidP="00DF0740">
            <w:pPr>
              <w:rPr>
                <w:lang w:val="en-US" w:eastAsia="x-none"/>
              </w:rPr>
            </w:pPr>
          </w:p>
          <w:p w14:paraId="610205F3" w14:textId="77777777" w:rsidR="00B127FC" w:rsidRPr="001C47F7" w:rsidRDefault="00B127FC" w:rsidP="00DF0740">
            <w:pPr>
              <w:rPr>
                <w:b/>
                <w:lang w:val="en-US" w:eastAsia="x-none"/>
              </w:rPr>
            </w:pPr>
            <w:r w:rsidRPr="001C47F7">
              <w:rPr>
                <w:b/>
                <w:highlight w:val="green"/>
                <w:lang w:val="en-US" w:eastAsia="x-none"/>
              </w:rPr>
              <w:t>Agreement</w:t>
            </w:r>
          </w:p>
          <w:p w14:paraId="25AB21B5" w14:textId="77777777" w:rsidR="00B127FC" w:rsidRPr="001C47F7" w:rsidRDefault="00B127FC" w:rsidP="00DF0740">
            <w:pPr>
              <w:rPr>
                <w:lang w:eastAsia="x-none"/>
              </w:rPr>
            </w:pPr>
            <w:r w:rsidRPr="001C47F7">
              <w:rPr>
                <w:lang w:eastAsia="x-none"/>
              </w:rPr>
              <w:t>SL PRS reference signal received path power (SL PRS-RSRPP),</w:t>
            </w:r>
          </w:p>
          <w:p w14:paraId="3138DBD8" w14:textId="77777777" w:rsidR="00B127FC" w:rsidRPr="001C47F7" w:rsidRDefault="00B127FC" w:rsidP="00B127FC">
            <w:pPr>
              <w:numPr>
                <w:ilvl w:val="0"/>
                <w:numId w:val="8"/>
              </w:numPr>
              <w:rPr>
                <w:lang w:eastAsia="x-none"/>
              </w:rPr>
            </w:pPr>
            <w:r w:rsidRPr="001C47F7">
              <w:rPr>
                <w:lang w:eastAsia="x-none"/>
              </w:rPr>
              <w:t>is defined as the power of the linear average of the channel response at the i-</w:t>
            </w:r>
            <w:proofErr w:type="spellStart"/>
            <w:r w:rsidRPr="001C47F7">
              <w:rPr>
                <w:lang w:eastAsia="x-none"/>
              </w:rPr>
              <w:t>th</w:t>
            </w:r>
            <w:proofErr w:type="spellEnd"/>
            <w:r w:rsidRPr="001C47F7">
              <w:rPr>
                <w:lang w:eastAsia="x-none"/>
              </w:rPr>
              <w:t xml:space="preserve"> path delay of the resource elements that carry SL PRS signal configured for the measurement, where SL PRS-RSRPP for the 1st path delay is the power contribution corresponding to the first detected path in time.</w:t>
            </w:r>
          </w:p>
          <w:p w14:paraId="6D56C50F" w14:textId="77777777" w:rsidR="00B127FC" w:rsidRPr="001C47F7" w:rsidRDefault="00B127FC" w:rsidP="00DF0740">
            <w:pPr>
              <w:rPr>
                <w:lang w:eastAsia="x-none"/>
              </w:rPr>
            </w:pPr>
            <w:proofErr w:type="gramStart"/>
            <w:r w:rsidRPr="001C47F7">
              <w:rPr>
                <w:lang w:eastAsia="x-none"/>
              </w:rPr>
              <w:t>With regard to</w:t>
            </w:r>
            <w:proofErr w:type="gramEnd"/>
            <w:r w:rsidRPr="001C47F7">
              <w:rPr>
                <w:lang w:eastAsia="x-none"/>
              </w:rPr>
              <w:t xml:space="preserve"> the reference point</w:t>
            </w:r>
          </w:p>
          <w:p w14:paraId="34D2B740" w14:textId="77777777" w:rsidR="00B127FC" w:rsidRPr="001C47F7" w:rsidRDefault="00B127FC" w:rsidP="00B127FC">
            <w:pPr>
              <w:numPr>
                <w:ilvl w:val="0"/>
                <w:numId w:val="8"/>
              </w:numPr>
              <w:rPr>
                <w:lang w:eastAsia="x-none"/>
              </w:rPr>
            </w:pPr>
            <w:r w:rsidRPr="001C47F7">
              <w:rPr>
                <w:lang w:eastAsia="x-none"/>
              </w:rPr>
              <w:t>For frequency range 1, the reference point for the SL PRS-RSRPP shall be the antenna connector of the UE.</w:t>
            </w:r>
          </w:p>
          <w:p w14:paraId="12CCF42F" w14:textId="77777777" w:rsidR="00B127FC" w:rsidRPr="001C47F7" w:rsidRDefault="00B127FC" w:rsidP="00B127FC">
            <w:pPr>
              <w:numPr>
                <w:ilvl w:val="0"/>
                <w:numId w:val="8"/>
              </w:numPr>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5BC0720F" w14:textId="77777777" w:rsidR="00B127FC" w:rsidRPr="001C47F7" w:rsidRDefault="00B127FC" w:rsidP="00DF0740">
            <w:pPr>
              <w:rPr>
                <w:lang w:eastAsia="x-none"/>
              </w:rPr>
            </w:pPr>
          </w:p>
          <w:p w14:paraId="00E49221" w14:textId="77777777" w:rsidR="00B127FC" w:rsidRPr="001C47F7" w:rsidRDefault="00B127FC" w:rsidP="00DF0740">
            <w:pPr>
              <w:rPr>
                <w:b/>
                <w:lang w:val="en-US" w:eastAsia="x-none"/>
              </w:rPr>
            </w:pPr>
            <w:r w:rsidRPr="001C47F7">
              <w:rPr>
                <w:b/>
                <w:highlight w:val="green"/>
                <w:lang w:val="en-US" w:eastAsia="x-none"/>
              </w:rPr>
              <w:t>Agreement</w:t>
            </w:r>
          </w:p>
          <w:p w14:paraId="5BC6A5F2" w14:textId="77777777" w:rsidR="00B127FC" w:rsidRPr="001C47F7" w:rsidRDefault="00B127FC" w:rsidP="00B127FC">
            <w:pPr>
              <w:numPr>
                <w:ilvl w:val="0"/>
                <w:numId w:val="10"/>
              </w:numPr>
              <w:ind w:left="0" w:firstLine="0"/>
              <w:jc w:val="both"/>
              <w:rPr>
                <w:rFonts w:eastAsia="DengXian"/>
                <w:szCs w:val="20"/>
                <w:lang w:eastAsia="x-none"/>
              </w:rPr>
            </w:pPr>
            <w:r w:rsidRPr="001C47F7">
              <w:rPr>
                <w:rFonts w:eastAsia="DengXian"/>
                <w:szCs w:val="20"/>
                <w:lang w:eastAsia="x-none"/>
              </w:rPr>
              <w:t>SL-PRS based RTOA T</w:t>
            </w:r>
            <w:r w:rsidRPr="001C47F7">
              <w:rPr>
                <w:rFonts w:eastAsia="DengXian"/>
                <w:szCs w:val="20"/>
                <w:vertAlign w:val="subscript"/>
                <w:lang w:eastAsia="x-none"/>
              </w:rPr>
              <w:t>SL-RTOA</w:t>
            </w:r>
            <w:r w:rsidRPr="001C47F7">
              <w:rPr>
                <w:rFonts w:eastAsia="DengXian"/>
                <w:szCs w:val="20"/>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0</m:t>
                  </m:r>
                </m:sub>
              </m:sSub>
              <m:r>
                <m:rPr>
                  <m:sty m:val="b"/>
                </m:rPr>
                <w:rPr>
                  <w:rFonts w:ascii="Cambria Math" w:eastAsia="Times New Roman" w:hAnsi="Cambria Math"/>
                  <w:szCs w:val="20"/>
                  <w:lang w:eastAsia="en-GB"/>
                </w:rPr>
                <m:t>+</m:t>
              </m:r>
              <m:sSub>
                <m:sSubPr>
                  <m:ctrlPr>
                    <w:rPr>
                      <w:rFonts w:ascii="Cambria Math" w:eastAsia="Times New Roman" w:hAnsi="Cambria Math"/>
                      <w:b/>
                      <w:szCs w:val="20"/>
                      <w:lang w:eastAsia="en-GB"/>
                    </w:rPr>
                  </m:ctrlPr>
                </m:sSubPr>
                <m:e>
                  <m:r>
                    <m:rPr>
                      <m:sty m:val="b"/>
                    </m:rPr>
                    <w:rPr>
                      <w:rFonts w:ascii="Cambria Math" w:eastAsia="Times New Roman" w:hAnsi="Cambria Math"/>
                      <w:szCs w:val="20"/>
                      <w:lang w:eastAsia="en-GB"/>
                    </w:rPr>
                    <m:t>t</m:t>
                  </m:r>
                </m:e>
                <m:sub>
                  <m:r>
                    <m:rPr>
                      <m:sty m:val="b"/>
                    </m:rPr>
                    <w:rPr>
                      <w:rFonts w:ascii="Cambria Math" w:eastAsia="Times New Roman" w:hAnsi="Cambria Math"/>
                      <w:szCs w:val="20"/>
                      <w:lang w:eastAsia="en-GB"/>
                    </w:rPr>
                    <m:t>SL-PRS</m:t>
                  </m:r>
                </m:sub>
              </m:sSub>
            </m:oMath>
            <w:r w:rsidRPr="001C47F7">
              <w:rPr>
                <w:lang w:eastAsia="x-none"/>
              </w:rPr>
              <w:t xml:space="preserve">, </w:t>
            </w:r>
            <w:proofErr w:type="gramStart"/>
            <w:r w:rsidRPr="001C47F7">
              <w:rPr>
                <w:lang w:eastAsia="x-none"/>
              </w:rPr>
              <w:t>where</w:t>
            </w:r>
            <w:proofErr w:type="gramEnd"/>
          </w:p>
          <w:p w14:paraId="6ED92A53" w14:textId="77777777" w:rsidR="00B127FC" w:rsidRPr="001C47F7" w:rsidRDefault="00B127FC" w:rsidP="00B127FC">
            <w:pPr>
              <w:widowControl w:val="0"/>
              <w:numPr>
                <w:ilvl w:val="0"/>
                <w:numId w:val="11"/>
              </w:numPr>
              <w:autoSpaceDE w:val="0"/>
              <w:autoSpaceDN w:val="0"/>
              <w:snapToGrid w:val="0"/>
              <w:jc w:val="both"/>
              <w:rPr>
                <w:rFonts w:eastAsia="Calibri"/>
                <w:bCs/>
                <w:szCs w:val="20"/>
              </w:rPr>
            </w:pPr>
            <w:r w:rsidRPr="001C47F7">
              <w:rPr>
                <w:bCs/>
                <w:szCs w:val="20"/>
              </w:rPr>
              <w:t>T</w:t>
            </w:r>
            <w:r w:rsidRPr="001C47F7">
              <w:rPr>
                <w:bCs/>
                <w:szCs w:val="20"/>
                <w:vertAlign w:val="subscript"/>
              </w:rPr>
              <w:t xml:space="preserve">0 </w:t>
            </w:r>
            <w:r w:rsidRPr="001C47F7">
              <w:rPr>
                <w:bCs/>
                <w:szCs w:val="20"/>
              </w:rPr>
              <w:t>is the nominal beginning time of SFN 0 or DFN0.</w:t>
            </w:r>
          </w:p>
          <w:p w14:paraId="1C39AFA9" w14:textId="77777777" w:rsidR="00B127FC" w:rsidRPr="001C47F7" w:rsidRDefault="00B127FC" w:rsidP="00B127FC">
            <w:pPr>
              <w:widowControl w:val="0"/>
              <w:numPr>
                <w:ilvl w:val="1"/>
                <w:numId w:val="11"/>
              </w:numPr>
              <w:autoSpaceDE w:val="0"/>
              <w:autoSpaceDN w:val="0"/>
              <w:snapToGrid w:val="0"/>
              <w:jc w:val="both"/>
              <w:rPr>
                <w:rFonts w:eastAsia="Calibri"/>
                <w:bCs/>
                <w:szCs w:val="20"/>
              </w:rPr>
            </w:pPr>
            <w:r w:rsidRPr="001C47F7">
              <w:rPr>
                <w:rFonts w:hint="eastAsia"/>
                <w:bCs/>
              </w:rPr>
              <w:t>F</w:t>
            </w:r>
            <w:r w:rsidRPr="001C47F7">
              <w:rPr>
                <w:bCs/>
              </w:rPr>
              <w:t>FS on how to select between SFN 0 or DFN 0 for determination of T0.</w:t>
            </w:r>
          </w:p>
          <w:p w14:paraId="6C14A375" w14:textId="77777777" w:rsidR="00B127FC" w:rsidRPr="001C47F7" w:rsidRDefault="00B127FC" w:rsidP="00B127FC">
            <w:pPr>
              <w:widowControl w:val="0"/>
              <w:numPr>
                <w:ilvl w:val="1"/>
                <w:numId w:val="11"/>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the source for the reference timing</w:t>
            </w:r>
          </w:p>
          <w:p w14:paraId="6ECFC121" w14:textId="77777777" w:rsidR="00B127FC" w:rsidRPr="001C47F7" w:rsidRDefault="00B127FC" w:rsidP="00B127FC">
            <w:pPr>
              <w:widowControl w:val="0"/>
              <w:numPr>
                <w:ilvl w:val="0"/>
                <w:numId w:val="11"/>
              </w:numPr>
              <w:autoSpaceDE w:val="0"/>
              <w:autoSpaceDN w:val="0"/>
              <w:snapToGrid w:val="0"/>
              <w:jc w:val="both"/>
              <w:rPr>
                <w:bCs/>
                <w:strike/>
                <w:lang w:eastAsia="ja-JP"/>
              </w:rPr>
            </w:pPr>
            <w:proofErr w:type="spellStart"/>
            <w:r w:rsidRPr="001C47F7">
              <w:rPr>
                <w:bCs/>
              </w:rPr>
              <w:t>t</w:t>
            </w:r>
            <w:r w:rsidRPr="001C47F7">
              <w:rPr>
                <w:bCs/>
                <w:vertAlign w:val="subscript"/>
              </w:rPr>
              <w:t>SL</w:t>
            </w:r>
            <w:proofErr w:type="spellEnd"/>
            <w:r w:rsidRPr="001C47F7">
              <w:rPr>
                <w:bCs/>
                <w:vertAlign w:val="subscript"/>
              </w:rPr>
              <w:t>-PRS</w:t>
            </w:r>
            <w:r w:rsidRPr="001C47F7">
              <w:rPr>
                <w:bCs/>
              </w:rPr>
              <w:t xml:space="preserve"> = (10n</w:t>
            </w:r>
            <w:r w:rsidRPr="001C47F7">
              <w:rPr>
                <w:bCs/>
                <w:vertAlign w:val="subscript"/>
              </w:rPr>
              <w:t xml:space="preserve">f </w:t>
            </w:r>
            <w:r w:rsidRPr="001C47F7">
              <w:rPr>
                <w:bCs/>
              </w:rPr>
              <w:t xml:space="preserve">+ </w:t>
            </w:r>
            <w:proofErr w:type="spellStart"/>
            <w:r w:rsidRPr="001C47F7">
              <w:rPr>
                <w:bCs/>
              </w:rPr>
              <w:t>n</w:t>
            </w:r>
            <w:r w:rsidRPr="001C47F7">
              <w:rPr>
                <w:bCs/>
                <w:vertAlign w:val="subscript"/>
              </w:rPr>
              <w:t>sf</w:t>
            </w:r>
            <w:proofErr w:type="spellEnd"/>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 xml:space="preserve">where </w:t>
            </w:r>
            <w:proofErr w:type="spellStart"/>
            <w:r w:rsidRPr="001C47F7">
              <w:rPr>
                <w:bCs/>
                <w:lang w:eastAsia="zh-CN"/>
              </w:rPr>
              <w:t>n</w:t>
            </w:r>
            <w:r w:rsidRPr="001C47F7">
              <w:rPr>
                <w:bCs/>
                <w:vertAlign w:val="subscript"/>
                <w:lang w:eastAsia="zh-CN"/>
              </w:rPr>
              <w:t>f</w:t>
            </w:r>
            <w:proofErr w:type="spellEnd"/>
            <w:r w:rsidRPr="001C47F7">
              <w:rPr>
                <w:bCs/>
              </w:rPr>
              <w:t xml:space="preserve"> and </w:t>
            </w:r>
            <w:proofErr w:type="spellStart"/>
            <w:r w:rsidRPr="001C47F7">
              <w:rPr>
                <w:bCs/>
              </w:rPr>
              <w:t>n</w:t>
            </w:r>
            <w:r w:rsidRPr="001C47F7">
              <w:rPr>
                <w:bCs/>
                <w:vertAlign w:val="subscript"/>
              </w:rPr>
              <w:t>sf</w:t>
            </w:r>
            <w:proofErr w:type="spellEnd"/>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3330F21F" w14:textId="77777777" w:rsidR="00B127FC" w:rsidRPr="001C47F7" w:rsidRDefault="00B127FC" w:rsidP="00B127FC">
            <w:pPr>
              <w:widowControl w:val="0"/>
              <w:numPr>
                <w:ilvl w:val="1"/>
                <w:numId w:val="11"/>
              </w:numPr>
              <w:autoSpaceDE w:val="0"/>
              <w:autoSpaceDN w:val="0"/>
              <w:snapToGrid w:val="0"/>
              <w:jc w:val="both"/>
              <w:rPr>
                <w:rFonts w:eastAsia="Calibri"/>
                <w:bCs/>
                <w:szCs w:val="20"/>
              </w:rPr>
            </w:pPr>
            <w:r w:rsidRPr="001C47F7">
              <w:rPr>
                <w:rFonts w:eastAsia="Calibri" w:hint="eastAsia"/>
                <w:bCs/>
                <w:szCs w:val="20"/>
              </w:rPr>
              <w:t>F</w:t>
            </w:r>
            <w:r w:rsidRPr="001C47F7">
              <w:rPr>
                <w:rFonts w:eastAsia="Calibri"/>
                <w:bCs/>
                <w:szCs w:val="20"/>
              </w:rPr>
              <w:t>FS on how to select between SFN or DFN</w:t>
            </w:r>
          </w:p>
          <w:p w14:paraId="77C54EB9" w14:textId="77777777" w:rsidR="00B127FC" w:rsidRPr="001C47F7" w:rsidRDefault="00B127FC" w:rsidP="00DF0740">
            <w:pPr>
              <w:widowControl w:val="0"/>
              <w:overflowPunct w:val="0"/>
              <w:autoSpaceDE w:val="0"/>
              <w:autoSpaceDN w:val="0"/>
              <w:jc w:val="both"/>
              <w:rPr>
                <w:bCs/>
              </w:rPr>
            </w:pPr>
          </w:p>
          <w:p w14:paraId="676A09A3" w14:textId="77777777" w:rsidR="00B127FC" w:rsidRPr="001C47F7" w:rsidRDefault="00B127FC" w:rsidP="00DF0740">
            <w:pPr>
              <w:rPr>
                <w:b/>
                <w:lang w:val="en-US" w:eastAsia="x-none"/>
              </w:rPr>
            </w:pPr>
            <w:r w:rsidRPr="001C47F7">
              <w:rPr>
                <w:b/>
                <w:highlight w:val="green"/>
                <w:lang w:val="en-US" w:eastAsia="x-none"/>
              </w:rPr>
              <w:t>Agreement</w:t>
            </w:r>
          </w:p>
          <w:p w14:paraId="6A00AAEC" w14:textId="77777777" w:rsidR="00B127FC" w:rsidRPr="001C47F7" w:rsidRDefault="00B127FC" w:rsidP="00DF0740">
            <w:pPr>
              <w:rPr>
                <w:lang w:eastAsia="x-none"/>
              </w:rPr>
            </w:pPr>
            <w:r w:rsidRPr="001C47F7">
              <w:rPr>
                <w:lang w:eastAsia="x-none"/>
              </w:rPr>
              <w:t>Support both GCS and LCS for SL-PRS based Azimuth of arrival (</w:t>
            </w:r>
            <w:proofErr w:type="spellStart"/>
            <w:r w:rsidRPr="001C47F7">
              <w:rPr>
                <w:lang w:eastAsia="x-none"/>
              </w:rPr>
              <w:t>AoA</w:t>
            </w:r>
            <w:proofErr w:type="spellEnd"/>
            <w:r w:rsidRPr="001C47F7">
              <w:rPr>
                <w:lang w:eastAsia="x-none"/>
              </w:rPr>
              <w:t>) and zenith of arrival (</w:t>
            </w:r>
            <w:proofErr w:type="spellStart"/>
            <w:r w:rsidRPr="001C47F7">
              <w:rPr>
                <w:lang w:eastAsia="x-none"/>
              </w:rPr>
              <w:t>ZoA</w:t>
            </w:r>
            <w:proofErr w:type="spellEnd"/>
            <w:r w:rsidRPr="001C47F7">
              <w:rPr>
                <w:lang w:eastAsia="x-none"/>
              </w:rPr>
              <w:t>) measurement.</w:t>
            </w:r>
          </w:p>
          <w:p w14:paraId="36AA117A" w14:textId="77777777" w:rsidR="00B127FC" w:rsidRPr="001C47F7" w:rsidRDefault="00B127FC" w:rsidP="00B127FC">
            <w:pPr>
              <w:numPr>
                <w:ilvl w:val="0"/>
                <w:numId w:val="8"/>
              </w:numPr>
              <w:rPr>
                <w:lang w:val="en-US" w:eastAsia="x-none"/>
              </w:rPr>
            </w:pPr>
            <w:r w:rsidRPr="001C47F7">
              <w:rPr>
                <w:bCs/>
                <w:lang w:eastAsia="x-none"/>
              </w:rPr>
              <w:t xml:space="preserve">FFS on the applicable scenario/service for </w:t>
            </w:r>
            <w:proofErr w:type="spellStart"/>
            <w:r w:rsidRPr="001C47F7">
              <w:rPr>
                <w:bCs/>
                <w:lang w:eastAsia="x-none"/>
              </w:rPr>
              <w:t>AoA</w:t>
            </w:r>
            <w:proofErr w:type="spellEnd"/>
            <w:r w:rsidRPr="001C47F7">
              <w:rPr>
                <w:rFonts w:hint="eastAsia"/>
                <w:bCs/>
                <w:lang w:eastAsia="x-none"/>
              </w:rPr>
              <w:t>/</w:t>
            </w:r>
            <w:proofErr w:type="spellStart"/>
            <w:r w:rsidRPr="001C47F7">
              <w:rPr>
                <w:bCs/>
                <w:lang w:eastAsia="x-none"/>
              </w:rPr>
              <w:t>ZoA</w:t>
            </w:r>
            <w:proofErr w:type="spellEnd"/>
            <w:r w:rsidRPr="001C47F7">
              <w:rPr>
                <w:bCs/>
                <w:lang w:eastAsia="x-none"/>
              </w:rPr>
              <w:t xml:space="preserve"> relative to LCS without translation of the </w:t>
            </w:r>
            <w:r w:rsidRPr="001C47F7">
              <w:rPr>
                <w:rFonts w:hint="eastAsia"/>
                <w:bCs/>
                <w:lang w:eastAsia="x-none"/>
              </w:rPr>
              <w:t>LCS</w:t>
            </w:r>
            <w:r w:rsidRPr="001C47F7">
              <w:rPr>
                <w:bCs/>
                <w:lang w:eastAsia="x-none"/>
              </w:rPr>
              <w:t xml:space="preserve"> to GCS</w:t>
            </w:r>
          </w:p>
          <w:p w14:paraId="356D44D2" w14:textId="77777777" w:rsidR="00B127FC" w:rsidRPr="001C47F7" w:rsidRDefault="00B127FC" w:rsidP="00DF0740">
            <w:pPr>
              <w:rPr>
                <w:lang w:eastAsia="x-none"/>
              </w:rPr>
            </w:pPr>
          </w:p>
          <w:p w14:paraId="3BF5FB6A" w14:textId="77777777" w:rsidR="00B127FC" w:rsidRPr="001C47F7" w:rsidRDefault="00B127FC" w:rsidP="00DF0740">
            <w:pPr>
              <w:rPr>
                <w:b/>
                <w:lang w:val="en-US" w:eastAsia="x-none"/>
              </w:rPr>
            </w:pPr>
            <w:r w:rsidRPr="001C47F7">
              <w:rPr>
                <w:b/>
                <w:highlight w:val="green"/>
                <w:lang w:val="en-US" w:eastAsia="x-none"/>
              </w:rPr>
              <w:t>Agreement</w:t>
            </w:r>
          </w:p>
          <w:p w14:paraId="66BAE427" w14:textId="77777777" w:rsidR="00B127FC" w:rsidRPr="001C47F7" w:rsidRDefault="00B127FC" w:rsidP="00DF0740">
            <w:pPr>
              <w:rPr>
                <w:rFonts w:ascii="Times New Roman" w:eastAsia="DengXian" w:hAnsi="Times New Roman"/>
                <w:sz w:val="21"/>
                <w:szCs w:val="21"/>
              </w:rPr>
            </w:pPr>
            <w:r w:rsidRPr="001C47F7">
              <w:rPr>
                <w:rFonts w:ascii="Times New Roman" w:hAnsi="Times New Roman"/>
              </w:rPr>
              <w:t xml:space="preserve">For definition of SL-PRS based Rx-Tx measurement, </w:t>
            </w:r>
            <w:proofErr w:type="spellStart"/>
            <w:r w:rsidRPr="001C47F7">
              <w:rPr>
                <w:rFonts w:ascii="Times New Roman" w:hAnsi="Times New Roman"/>
              </w:rPr>
              <w:t>downselect</w:t>
            </w:r>
            <w:proofErr w:type="spellEnd"/>
            <w:r w:rsidRPr="001C47F7">
              <w:rPr>
                <w:rFonts w:ascii="Times New Roman" w:hAnsi="Times New Roman"/>
              </w:rPr>
              <w:t xml:space="preserve"> one of the following alternatives in RAN1# 112b to minimize the impact of UE reference timing offset and mobility</w:t>
            </w:r>
          </w:p>
          <w:p w14:paraId="2ACF936C" w14:textId="77777777" w:rsidR="00B127FC" w:rsidRPr="001C47F7" w:rsidRDefault="00B127FC" w:rsidP="00B127FC">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Alt1: actual SL-PRS transmission time is used for the definition of SL-PRS based Rx-Tx time difference measurement</w:t>
            </w:r>
          </w:p>
          <w:p w14:paraId="7857553F" w14:textId="77777777" w:rsidR="00B127FC" w:rsidRPr="001C47F7" w:rsidRDefault="00B127FC" w:rsidP="00B127FC">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Alt2: SL-PRS transmission time based on the sidelink PRS receiving symbol is used for the definition of SL-PRS based Rx-Tx time difference measurement</w:t>
            </w:r>
          </w:p>
          <w:p w14:paraId="496E48DF" w14:textId="77777777" w:rsidR="00B127FC" w:rsidRPr="001C47F7" w:rsidRDefault="00B127FC" w:rsidP="00B127FC">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 xml:space="preserve">Alt3: based on the Rel-16/17 definition for gNB Rx-Tx time difference/UE Rx-Tx time difference in </w:t>
            </w:r>
            <w:proofErr w:type="spellStart"/>
            <w:r w:rsidRPr="001C47F7">
              <w:rPr>
                <w:rFonts w:ascii="Times New Roman" w:hAnsi="Times New Roman"/>
                <w:lang w:eastAsia="x-none"/>
              </w:rPr>
              <w:t>Uu</w:t>
            </w:r>
            <w:proofErr w:type="spellEnd"/>
            <w:r w:rsidRPr="001C47F7">
              <w:rPr>
                <w:rFonts w:ascii="Times New Roman" w:hAnsi="Times New Roman"/>
                <w:lang w:eastAsia="x-none"/>
              </w:rPr>
              <w:t>.</w:t>
            </w:r>
          </w:p>
          <w:p w14:paraId="26EE7DF0" w14:textId="77777777" w:rsidR="00B127FC" w:rsidRPr="001C47F7" w:rsidRDefault="00B127FC" w:rsidP="00DF0740">
            <w:pPr>
              <w:rPr>
                <w:rFonts w:ascii="Times New Roman" w:hAnsi="Times New Roman"/>
                <w:lang w:eastAsia="x-none"/>
              </w:rPr>
            </w:pPr>
          </w:p>
          <w:p w14:paraId="26621B62" w14:textId="77777777" w:rsidR="00B127FC" w:rsidRPr="001C47F7" w:rsidRDefault="00B127FC" w:rsidP="00DF0740">
            <w:pPr>
              <w:rPr>
                <w:b/>
                <w:lang w:val="en-US" w:eastAsia="x-none"/>
              </w:rPr>
            </w:pPr>
            <w:r w:rsidRPr="001C47F7">
              <w:rPr>
                <w:b/>
                <w:highlight w:val="green"/>
                <w:lang w:val="en-US" w:eastAsia="x-none"/>
              </w:rPr>
              <w:t>Agreement</w:t>
            </w:r>
          </w:p>
          <w:p w14:paraId="1CC1451D" w14:textId="77777777" w:rsidR="00B127FC" w:rsidRPr="001C47F7" w:rsidRDefault="00B127FC" w:rsidP="00DF0740">
            <w:pPr>
              <w:rPr>
                <w:rFonts w:ascii="Times New Roman" w:hAnsi="Times New Roman"/>
                <w:lang w:eastAsia="x-none"/>
              </w:rPr>
            </w:pPr>
            <w:r w:rsidRPr="001C47F7">
              <w:rPr>
                <w:rFonts w:ascii="Times New Roman" w:hAnsi="Times New Roman"/>
                <w:lang w:eastAsia="x-none"/>
              </w:rPr>
              <w:t>Study measurement report content for both the cases of sidelink positioning measurement reported to LMF and UE.</w:t>
            </w:r>
          </w:p>
          <w:p w14:paraId="3D851A17" w14:textId="77777777" w:rsidR="00B127FC" w:rsidRPr="001C47F7" w:rsidRDefault="00B127FC" w:rsidP="00DF0740">
            <w:pPr>
              <w:rPr>
                <w:rFonts w:ascii="Times New Roman" w:hAnsi="Times New Roman"/>
                <w:lang w:eastAsia="x-none"/>
              </w:rPr>
            </w:pPr>
          </w:p>
          <w:p w14:paraId="3646B2CE" w14:textId="77777777" w:rsidR="00B127FC" w:rsidRPr="001C47F7" w:rsidRDefault="00B127FC" w:rsidP="00DF0740">
            <w:pPr>
              <w:rPr>
                <w:b/>
                <w:lang w:val="en-US" w:eastAsia="x-none"/>
              </w:rPr>
            </w:pPr>
            <w:r w:rsidRPr="001C47F7">
              <w:rPr>
                <w:b/>
                <w:highlight w:val="green"/>
                <w:lang w:val="en-US" w:eastAsia="x-none"/>
              </w:rPr>
              <w:t>Agreement</w:t>
            </w:r>
          </w:p>
          <w:p w14:paraId="5146697E" w14:textId="77777777" w:rsidR="00B127FC" w:rsidRPr="001C47F7" w:rsidRDefault="00B127FC" w:rsidP="00DF0740">
            <w:pPr>
              <w:rPr>
                <w:rFonts w:ascii="Times New Roman" w:eastAsia="DengXian" w:hAnsi="Times New Roman"/>
                <w:lang w:val="en-US"/>
              </w:rPr>
            </w:pPr>
            <w:r w:rsidRPr="001C47F7">
              <w:rPr>
                <w:rFonts w:ascii="Times New Roman" w:hAnsi="Times New Roman"/>
              </w:rPr>
              <w:t xml:space="preserve">For SL-PRS based Rx-Tx measurement for double sided RTT, consider sidelink PRS transmission without order restriction between multiple rounds of PRS transmission of involved UEs. </w:t>
            </w:r>
          </w:p>
          <w:p w14:paraId="1549ECC1" w14:textId="77777777" w:rsidR="00B127FC" w:rsidRPr="001C47F7" w:rsidRDefault="00B127FC" w:rsidP="00B127FC">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how to differentiate different PRS transmissions for sidelink PRS Rx-Tx measurement and report</w:t>
            </w:r>
          </w:p>
          <w:p w14:paraId="500C63C1" w14:textId="77777777" w:rsidR="00B127FC" w:rsidRPr="001C47F7" w:rsidRDefault="00B127FC" w:rsidP="00B127FC">
            <w:pPr>
              <w:numPr>
                <w:ilvl w:val="0"/>
                <w:numId w:val="12"/>
              </w:numPr>
              <w:overflowPunct w:val="0"/>
              <w:autoSpaceDE w:val="0"/>
              <w:autoSpaceDN w:val="0"/>
              <w:ind w:left="714" w:hanging="357"/>
              <w:contextualSpacing/>
              <w:jc w:val="both"/>
              <w:textAlignment w:val="baseline"/>
              <w:rPr>
                <w:rFonts w:ascii="Times New Roman" w:hAnsi="Times New Roman"/>
                <w:lang w:eastAsia="x-none"/>
              </w:rPr>
            </w:pPr>
            <w:r w:rsidRPr="001C47F7">
              <w:rPr>
                <w:rFonts w:ascii="Times New Roman" w:hAnsi="Times New Roman"/>
                <w:lang w:eastAsia="x-none"/>
              </w:rPr>
              <w:t>FFS on impact of Scheme 2 resource allocation when the different orders in double sided RTT is considered and whether and how to minimize number of different orders</w:t>
            </w:r>
          </w:p>
          <w:p w14:paraId="065BD36F" w14:textId="77777777" w:rsidR="00B127FC" w:rsidRPr="001C47F7" w:rsidRDefault="00B127FC" w:rsidP="00B127FC">
            <w:pPr>
              <w:widowControl w:val="0"/>
              <w:numPr>
                <w:ilvl w:val="1"/>
                <w:numId w:val="11"/>
              </w:numPr>
              <w:autoSpaceDE w:val="0"/>
              <w:autoSpaceDN w:val="0"/>
              <w:snapToGrid w:val="0"/>
              <w:jc w:val="both"/>
              <w:rPr>
                <w:rFonts w:ascii="Times New Roman" w:hAnsi="Times New Roman"/>
              </w:rPr>
            </w:pPr>
            <w:r w:rsidRPr="001C47F7">
              <w:rPr>
                <w:rFonts w:ascii="Times New Roman" w:hAnsi="Times New Roman"/>
              </w:rPr>
              <w:t>Aspects related to scheme 2 resource allocation are to be discussed in agenda 9.5.1.3</w:t>
            </w:r>
          </w:p>
          <w:p w14:paraId="0BCB0785" w14:textId="77777777" w:rsidR="00B127FC" w:rsidRPr="001C47F7" w:rsidRDefault="00B127FC" w:rsidP="00DF0740">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06EC23A8" w14:textId="77777777" w:rsidR="00B127FC" w:rsidRPr="001C47F7" w:rsidRDefault="00B127FC" w:rsidP="00DF0740">
            <w:pPr>
              <w:rPr>
                <w:b/>
                <w:lang w:val="en-US" w:eastAsia="x-none"/>
              </w:rPr>
            </w:pPr>
            <w:r w:rsidRPr="001C47F7">
              <w:rPr>
                <w:b/>
                <w:highlight w:val="green"/>
                <w:lang w:val="en-US" w:eastAsia="x-none"/>
              </w:rPr>
              <w:t>Agreement</w:t>
            </w:r>
          </w:p>
          <w:p w14:paraId="2C208932" w14:textId="77777777" w:rsidR="00B127FC" w:rsidRPr="001C47F7" w:rsidRDefault="00B127FC" w:rsidP="00DF0740">
            <w:pPr>
              <w:jc w:val="both"/>
              <w:rPr>
                <w:rFonts w:eastAsia="DengXian"/>
                <w:szCs w:val="20"/>
                <w:lang w:val="en-US" w:eastAsia="zh-CN"/>
              </w:rPr>
            </w:pPr>
            <w:r w:rsidRPr="001C47F7">
              <w:rPr>
                <w:rFonts w:eastAsia="DengXian"/>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773C2099" w14:textId="77777777" w:rsidR="00B127FC" w:rsidRPr="001C47F7" w:rsidRDefault="00B127FC" w:rsidP="00DF0740">
            <w:pPr>
              <w:rPr>
                <w:lang w:val="en-US" w:eastAsia="x-none"/>
              </w:rPr>
            </w:pPr>
          </w:p>
          <w:p w14:paraId="58BB7AD4" w14:textId="77777777" w:rsidR="00B127FC" w:rsidRPr="001C47F7" w:rsidRDefault="00B127FC" w:rsidP="00DF0740">
            <w:pPr>
              <w:rPr>
                <w:b/>
                <w:lang w:val="en-US" w:eastAsia="x-none"/>
              </w:rPr>
            </w:pPr>
            <w:r w:rsidRPr="001C47F7">
              <w:rPr>
                <w:b/>
                <w:highlight w:val="green"/>
                <w:lang w:val="en-US" w:eastAsia="x-none"/>
              </w:rPr>
              <w:t>Agreement</w:t>
            </w:r>
          </w:p>
          <w:p w14:paraId="2B63EA90" w14:textId="77777777" w:rsidR="00B127FC" w:rsidRPr="001C47F7" w:rsidRDefault="00B127FC" w:rsidP="00DF0740">
            <w:pPr>
              <w:rPr>
                <w:rFonts w:eastAsia="DengXian"/>
                <w:szCs w:val="20"/>
                <w:lang w:val="en-US" w:eastAsia="zh-CN"/>
              </w:rPr>
            </w:pPr>
            <w:r w:rsidRPr="001C47F7">
              <w:rPr>
                <w:rFonts w:eastAsia="DengXian"/>
                <w:szCs w:val="20"/>
                <w:lang w:val="en-US" w:eastAsia="zh-CN"/>
              </w:rPr>
              <w:t>Study the following candidates for identification information in sidelink positioning report, considering different measurements and different reporting targets (LMF and UE):</w:t>
            </w:r>
          </w:p>
          <w:p w14:paraId="332A5E18" w14:textId="77777777" w:rsidR="00B127FC" w:rsidRPr="001C47F7" w:rsidRDefault="00B127FC" w:rsidP="00B127FC">
            <w:pPr>
              <w:numPr>
                <w:ilvl w:val="0"/>
                <w:numId w:val="8"/>
              </w:numPr>
              <w:spacing w:after="160" w:line="259" w:lineRule="auto"/>
              <w:contextualSpacing/>
              <w:rPr>
                <w:rFonts w:eastAsia="DengXian"/>
                <w:bCs/>
                <w:lang w:eastAsia="zh-CN"/>
              </w:rPr>
            </w:pPr>
            <w:r w:rsidRPr="001C47F7">
              <w:rPr>
                <w:rFonts w:eastAsia="DengXian"/>
                <w:bCs/>
                <w:lang w:eastAsia="zh-CN"/>
              </w:rPr>
              <w:t>SL-PRS resource ID</w:t>
            </w:r>
            <w:r w:rsidRPr="001C47F7">
              <w:rPr>
                <w:rFonts w:eastAsia="DengXian" w:hint="eastAsia"/>
                <w:bCs/>
                <w:lang w:eastAsia="zh-CN"/>
              </w:rPr>
              <w:t>/SL-PRS resource set ID</w:t>
            </w:r>
            <w:r w:rsidRPr="001C47F7">
              <w:rPr>
                <w:rFonts w:eastAsia="DengXian"/>
                <w:bCs/>
                <w:lang w:eastAsia="zh-CN"/>
              </w:rPr>
              <w:t xml:space="preserve"> if multiple resources</w:t>
            </w:r>
            <w:r w:rsidRPr="001C47F7">
              <w:rPr>
                <w:rFonts w:eastAsia="DengXian" w:hint="eastAsia"/>
                <w:bCs/>
                <w:lang w:eastAsia="zh-CN"/>
              </w:rPr>
              <w:t>/resource sets</w:t>
            </w:r>
            <w:r w:rsidRPr="001C47F7">
              <w:rPr>
                <w:rFonts w:eastAsia="DengXian"/>
                <w:bCs/>
                <w:lang w:eastAsia="zh-CN"/>
              </w:rPr>
              <w:t xml:space="preserve"> are configured to a UE</w:t>
            </w:r>
          </w:p>
          <w:p w14:paraId="7B689901" w14:textId="77777777" w:rsidR="00B127FC" w:rsidRPr="001C47F7" w:rsidRDefault="00B127FC" w:rsidP="00B127FC">
            <w:pPr>
              <w:numPr>
                <w:ilvl w:val="1"/>
                <w:numId w:val="8"/>
              </w:numPr>
              <w:spacing w:after="160" w:line="259" w:lineRule="auto"/>
              <w:contextualSpacing/>
              <w:rPr>
                <w:rFonts w:eastAsia="DengXian"/>
                <w:bCs/>
                <w:lang w:eastAsia="zh-CN"/>
              </w:rPr>
            </w:pPr>
            <w:r w:rsidRPr="001C47F7">
              <w:rPr>
                <w:rFonts w:eastAsia="DengXian" w:hint="eastAsia"/>
                <w:bCs/>
                <w:lang w:eastAsia="zh-CN"/>
              </w:rPr>
              <w:t>F</w:t>
            </w:r>
            <w:r w:rsidRPr="001C47F7">
              <w:rPr>
                <w:rFonts w:eastAsia="DengXian"/>
                <w:bCs/>
                <w:lang w:eastAsia="zh-CN"/>
              </w:rPr>
              <w:t xml:space="preserve">FS: whether </w:t>
            </w:r>
            <w:r w:rsidRPr="001C47F7">
              <w:rPr>
                <w:rFonts w:eastAsia="DengXian" w:hint="eastAsia"/>
                <w:bCs/>
                <w:lang w:eastAsia="zh-CN"/>
              </w:rPr>
              <w:t>SL-PRS resource set</w:t>
            </w:r>
            <w:r w:rsidRPr="001C47F7">
              <w:rPr>
                <w:rFonts w:eastAsia="DengXian"/>
                <w:bCs/>
                <w:lang w:eastAsia="zh-CN"/>
              </w:rPr>
              <w:t xml:space="preserve"> is supported</w:t>
            </w:r>
          </w:p>
          <w:p w14:paraId="76C2B6D8" w14:textId="77777777" w:rsidR="00B127FC" w:rsidRPr="001C47F7" w:rsidRDefault="00B127FC" w:rsidP="00B127FC">
            <w:pPr>
              <w:numPr>
                <w:ilvl w:val="0"/>
                <w:numId w:val="8"/>
              </w:numPr>
              <w:spacing w:after="160" w:line="259" w:lineRule="auto"/>
              <w:contextualSpacing/>
              <w:rPr>
                <w:rFonts w:eastAsia="DengXian"/>
                <w:bCs/>
                <w:lang w:eastAsia="zh-CN"/>
              </w:rPr>
            </w:pPr>
            <w:r w:rsidRPr="001C47F7">
              <w:rPr>
                <w:rFonts w:eastAsia="DengXian"/>
                <w:bCs/>
                <w:lang w:eastAsia="zh-CN"/>
              </w:rPr>
              <w:t>Source ID and/or destination ID</w:t>
            </w:r>
          </w:p>
          <w:p w14:paraId="26ED637F" w14:textId="77777777" w:rsidR="00B127FC" w:rsidRPr="001C47F7" w:rsidRDefault="00B127FC" w:rsidP="00B127FC">
            <w:pPr>
              <w:numPr>
                <w:ilvl w:val="0"/>
                <w:numId w:val="8"/>
              </w:numPr>
              <w:spacing w:after="160" w:line="259" w:lineRule="auto"/>
              <w:contextualSpacing/>
              <w:rPr>
                <w:rFonts w:eastAsia="DengXian"/>
                <w:bCs/>
                <w:lang w:eastAsia="zh-CN"/>
              </w:rPr>
            </w:pPr>
            <w:r w:rsidRPr="001C47F7">
              <w:rPr>
                <w:rFonts w:eastAsia="DengXian"/>
                <w:bCs/>
                <w:lang w:eastAsia="zh-CN"/>
              </w:rPr>
              <w:t>Other identification information not precluded</w:t>
            </w:r>
          </w:p>
          <w:p w14:paraId="7C0ECFAE" w14:textId="77777777" w:rsidR="00B127FC" w:rsidRPr="001C47F7" w:rsidRDefault="00B127FC" w:rsidP="00DF0740">
            <w:pPr>
              <w:rPr>
                <w:rFonts w:eastAsia="Malgun Gothic"/>
                <w:sz w:val="24"/>
                <w:lang w:eastAsia="ko-KR"/>
              </w:rPr>
            </w:pPr>
          </w:p>
          <w:p w14:paraId="5F425087" w14:textId="77777777" w:rsidR="00B127FC" w:rsidRPr="001C47F7" w:rsidRDefault="00B127FC" w:rsidP="00DF0740">
            <w:pPr>
              <w:rPr>
                <w:b/>
                <w:lang w:val="en-US" w:eastAsia="x-none"/>
              </w:rPr>
            </w:pPr>
            <w:r w:rsidRPr="001C47F7">
              <w:rPr>
                <w:b/>
                <w:highlight w:val="green"/>
                <w:lang w:val="en-US" w:eastAsia="x-none"/>
              </w:rPr>
              <w:t>Agreement</w:t>
            </w:r>
          </w:p>
          <w:p w14:paraId="0E1830E0" w14:textId="77777777" w:rsidR="00B127FC" w:rsidRPr="001C47F7" w:rsidRDefault="00B127FC" w:rsidP="00DF0740">
            <w:pPr>
              <w:rPr>
                <w:rFonts w:eastAsia="DengXian"/>
                <w:szCs w:val="20"/>
                <w:lang w:val="en-US" w:eastAsia="zh-CN"/>
              </w:rPr>
            </w:pPr>
            <w:proofErr w:type="spellStart"/>
            <w:r w:rsidRPr="001C47F7">
              <w:rPr>
                <w:rFonts w:eastAsia="DengXian"/>
                <w:szCs w:val="20"/>
                <w:lang w:val="en-US" w:eastAsia="zh-CN"/>
              </w:rPr>
              <w:t>LoS</w:t>
            </w:r>
            <w:proofErr w:type="spellEnd"/>
            <w:r w:rsidRPr="001C47F7">
              <w:rPr>
                <w:rFonts w:eastAsia="DengXian"/>
                <w:szCs w:val="20"/>
                <w:lang w:val="en-US" w:eastAsia="zh-CN"/>
              </w:rPr>
              <w:t>/</w:t>
            </w:r>
            <w:proofErr w:type="spellStart"/>
            <w:r w:rsidRPr="001C47F7">
              <w:rPr>
                <w:rFonts w:eastAsia="DengXian"/>
                <w:szCs w:val="20"/>
                <w:lang w:val="en-US" w:eastAsia="zh-CN"/>
              </w:rPr>
              <w:t>NLoS</w:t>
            </w:r>
            <w:proofErr w:type="spellEnd"/>
            <w:r w:rsidRPr="001C47F7">
              <w:rPr>
                <w:rFonts w:eastAsia="DengXian"/>
                <w:szCs w:val="20"/>
                <w:lang w:val="en-US" w:eastAsia="zh-CN"/>
              </w:rPr>
              <w:t xml:space="preserve"> indicator can be included in a sidelink positioning measurement report, considering different reporting targets (LMF and UE).</w:t>
            </w:r>
          </w:p>
          <w:p w14:paraId="5117AF15" w14:textId="77777777" w:rsidR="00B127FC" w:rsidRPr="001C47F7" w:rsidRDefault="00B127FC" w:rsidP="00B127FC">
            <w:pPr>
              <w:widowControl w:val="0"/>
              <w:numPr>
                <w:ilvl w:val="0"/>
                <w:numId w:val="13"/>
              </w:numPr>
              <w:jc w:val="both"/>
              <w:rPr>
                <w:rFonts w:eastAsia="DengXian"/>
                <w:szCs w:val="20"/>
                <w:lang w:val="en-US" w:eastAsia="zh-CN"/>
              </w:rPr>
            </w:pPr>
            <w:r w:rsidRPr="001C47F7">
              <w:rPr>
                <w:rFonts w:ascii="Times New Roman" w:eastAsia="Malgun Gothic" w:hAnsi="Times New Roman" w:hint="eastAsia"/>
                <w:szCs w:val="20"/>
                <w:lang w:val="en-US" w:eastAsia="ko-KR"/>
              </w:rPr>
              <w:t xml:space="preserve">LOS/NLOS </w:t>
            </w:r>
            <w:r w:rsidRPr="001C47F7">
              <w:rPr>
                <w:rFonts w:ascii="Times New Roman" w:eastAsia="Malgun Gothic" w:hAnsi="Times New Roman"/>
                <w:szCs w:val="20"/>
                <w:lang w:val="en-US" w:eastAsia="ko-KR"/>
              </w:rPr>
              <w:t xml:space="preserve">indicator specified </w:t>
            </w:r>
            <w:r w:rsidRPr="001C47F7">
              <w:rPr>
                <w:rFonts w:ascii="Times New Roman" w:eastAsia="Malgun Gothic" w:hAnsi="Times New Roman" w:hint="eastAsia"/>
                <w:szCs w:val="20"/>
                <w:lang w:val="en-US" w:eastAsia="ko-KR"/>
              </w:rPr>
              <w:t xml:space="preserve">in </w:t>
            </w:r>
            <w:r w:rsidRPr="001C47F7">
              <w:rPr>
                <w:rFonts w:ascii="Times New Roman" w:eastAsia="Malgun Gothic" w:hAnsi="Times New Roman"/>
                <w:szCs w:val="20"/>
                <w:lang w:val="en-US" w:eastAsia="ko-KR"/>
              </w:rPr>
              <w:t>Rel-17</w:t>
            </w:r>
            <w:r w:rsidRPr="001C47F7">
              <w:rPr>
                <w:rFonts w:ascii="Times New Roman" w:eastAsia="Malgun Gothic" w:hAnsi="Times New Roman" w:hint="eastAsia"/>
                <w:szCs w:val="20"/>
                <w:lang w:val="en-US" w:eastAsia="ko-KR"/>
              </w:rPr>
              <w:t xml:space="preserve"> positioning is reused as much as possible.</w:t>
            </w:r>
          </w:p>
          <w:p w14:paraId="14A48AD4" w14:textId="77777777" w:rsidR="00B127FC" w:rsidRPr="001C47F7" w:rsidRDefault="00B127FC" w:rsidP="00B127FC">
            <w:pPr>
              <w:widowControl w:val="0"/>
              <w:numPr>
                <w:ilvl w:val="0"/>
                <w:numId w:val="13"/>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No specification impact for how to set this indicator.</w:t>
            </w:r>
          </w:p>
          <w:p w14:paraId="076EA476" w14:textId="77777777" w:rsidR="00B127FC" w:rsidRPr="001C47F7" w:rsidRDefault="00B127FC" w:rsidP="00B127FC">
            <w:pPr>
              <w:widowControl w:val="0"/>
              <w:numPr>
                <w:ilvl w:val="0"/>
                <w:numId w:val="13"/>
              </w:numPr>
              <w:jc w:val="both"/>
              <w:rPr>
                <w:rFonts w:ascii="Times New Roman" w:eastAsia="Malgun Gothic" w:hAnsi="Times New Roman"/>
                <w:szCs w:val="20"/>
                <w:lang w:val="en-US" w:eastAsia="ko-KR"/>
              </w:rPr>
            </w:pPr>
            <w:r w:rsidRPr="001C47F7">
              <w:rPr>
                <w:rFonts w:ascii="Times New Roman" w:eastAsia="Malgun Gothic" w:hAnsi="Times New Roman"/>
                <w:szCs w:val="20"/>
                <w:lang w:val="en-US" w:eastAsia="ko-KR"/>
              </w:rPr>
              <w:t>From RAN1 perspective, no performance requirements are expected to be defined for setting indicator in Rel-18.</w:t>
            </w:r>
          </w:p>
          <w:p w14:paraId="3AA7F43F" w14:textId="77777777" w:rsidR="00B127FC" w:rsidRPr="001C47F7" w:rsidRDefault="00B127FC" w:rsidP="00DF0740">
            <w:pPr>
              <w:rPr>
                <w:lang w:val="en-US" w:eastAsia="x-none"/>
              </w:rPr>
            </w:pPr>
          </w:p>
          <w:p w14:paraId="5851E343" w14:textId="77777777" w:rsidR="00B127FC" w:rsidRPr="001C47F7" w:rsidRDefault="00B127FC" w:rsidP="00DF0740">
            <w:pPr>
              <w:rPr>
                <w:b/>
                <w:lang w:val="en-US" w:eastAsia="x-none"/>
              </w:rPr>
            </w:pPr>
            <w:r w:rsidRPr="001C47F7">
              <w:rPr>
                <w:b/>
                <w:highlight w:val="green"/>
                <w:lang w:val="en-US" w:eastAsia="x-none"/>
              </w:rPr>
              <w:t>Agreement</w:t>
            </w:r>
          </w:p>
          <w:p w14:paraId="58885B07" w14:textId="77777777" w:rsidR="00B127FC" w:rsidRPr="001C47F7" w:rsidRDefault="00B127FC" w:rsidP="00DF0740">
            <w:pPr>
              <w:rPr>
                <w:rFonts w:eastAsia="DengXian"/>
                <w:szCs w:val="20"/>
                <w:lang w:eastAsia="zh-CN"/>
              </w:rPr>
            </w:pPr>
            <w:r w:rsidRPr="001C47F7">
              <w:rPr>
                <w:rFonts w:eastAsia="DengXian" w:hint="eastAsia"/>
                <w:szCs w:val="20"/>
                <w:lang w:eastAsia="zh-CN"/>
              </w:rPr>
              <w:t>C</w:t>
            </w:r>
            <w:r w:rsidRPr="001C47F7">
              <w:rPr>
                <w:rFonts w:eastAsia="DengXian"/>
                <w:szCs w:val="20"/>
                <w:lang w:eastAsia="zh-CN"/>
              </w:rPr>
              <w:t>ompanies are encouraged to provide expected measurement report content in the following table to facilitate discussion in RAN1 #112bis-e.</w:t>
            </w:r>
          </w:p>
          <w:p w14:paraId="021905A5" w14:textId="77777777" w:rsidR="00B127FC" w:rsidRPr="001C47F7" w:rsidRDefault="00B127FC" w:rsidP="00DF0740">
            <w:pPr>
              <w:rPr>
                <w:rFonts w:eastAsia="DengXian"/>
                <w:szCs w:val="20"/>
                <w:lang w:eastAsia="zh-CN"/>
              </w:rPr>
            </w:pPr>
            <w:r w:rsidRPr="001C47F7">
              <w:rPr>
                <w:rFonts w:eastAsia="DengXian"/>
                <w:szCs w:val="20"/>
                <w:lang w:eastAsia="zh-CN"/>
              </w:rPr>
              <w:t>Note: this does not imply a different measurement report content for reporting to LMF or to UE.</w:t>
            </w:r>
          </w:p>
          <w:p w14:paraId="14FA4636" w14:textId="77777777" w:rsidR="00B127FC" w:rsidRPr="001C47F7" w:rsidRDefault="00B127FC" w:rsidP="00DF0740">
            <w:pPr>
              <w:jc w:val="center"/>
              <w:rPr>
                <w:rFonts w:eastAsia="DengXian"/>
                <w:szCs w:val="20"/>
                <w:lang w:val="en-US" w:eastAsia="zh-CN"/>
              </w:rPr>
            </w:pPr>
            <w:r w:rsidRPr="001C47F7">
              <w:rPr>
                <w:rFonts w:eastAsia="DengXian"/>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250"/>
              <w:gridCol w:w="2249"/>
            </w:tblGrid>
            <w:tr w:rsidR="00B127FC" w:rsidRPr="001C47F7" w14:paraId="6A66CBDC" w14:textId="77777777" w:rsidTr="00DF0740">
              <w:tc>
                <w:tcPr>
                  <w:tcW w:w="3969" w:type="dxa"/>
                  <w:shd w:val="clear" w:color="auto" w:fill="auto"/>
                </w:tcPr>
                <w:p w14:paraId="60645318" w14:textId="77777777" w:rsidR="00B127FC" w:rsidRPr="001C47F7" w:rsidRDefault="00B127FC" w:rsidP="00DF0740">
                  <w:pPr>
                    <w:rPr>
                      <w:rFonts w:eastAsia="DengXian"/>
                      <w:szCs w:val="20"/>
                      <w:lang w:val="en-US" w:eastAsia="zh-CN"/>
                    </w:rPr>
                  </w:pPr>
                </w:p>
              </w:tc>
              <w:tc>
                <w:tcPr>
                  <w:tcW w:w="2410" w:type="dxa"/>
                  <w:shd w:val="clear" w:color="auto" w:fill="auto"/>
                </w:tcPr>
                <w:p w14:paraId="03D4A986"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LMF</w:t>
                  </w:r>
                </w:p>
              </w:tc>
              <w:tc>
                <w:tcPr>
                  <w:tcW w:w="2409" w:type="dxa"/>
                  <w:shd w:val="clear" w:color="auto" w:fill="auto"/>
                </w:tcPr>
                <w:p w14:paraId="10781914" w14:textId="77777777" w:rsidR="00B127FC" w:rsidRPr="001C47F7" w:rsidRDefault="00B127FC" w:rsidP="00DF0740">
                  <w:pPr>
                    <w:rPr>
                      <w:rFonts w:eastAsia="DengXian"/>
                      <w:szCs w:val="20"/>
                      <w:lang w:val="en-US" w:eastAsia="zh-CN"/>
                    </w:rPr>
                  </w:pPr>
                  <w:r w:rsidRPr="001C47F7">
                    <w:rPr>
                      <w:rFonts w:eastAsia="DengXian"/>
                      <w:szCs w:val="20"/>
                      <w:lang w:val="en-US" w:eastAsia="zh-CN"/>
                    </w:rPr>
                    <w:t>reporting to UE</w:t>
                  </w:r>
                </w:p>
              </w:tc>
            </w:tr>
            <w:tr w:rsidR="00B127FC" w:rsidRPr="001C47F7" w14:paraId="6BE9181C" w14:textId="77777777" w:rsidTr="00DF0740">
              <w:tc>
                <w:tcPr>
                  <w:tcW w:w="3969" w:type="dxa"/>
                  <w:shd w:val="clear" w:color="auto" w:fill="auto"/>
                </w:tcPr>
                <w:p w14:paraId="04A7AE96" w14:textId="77777777" w:rsidR="00B127FC" w:rsidRPr="001C47F7" w:rsidRDefault="00B127FC" w:rsidP="00DF0740">
                  <w:pPr>
                    <w:rPr>
                      <w:rFonts w:eastAsia="DengXian"/>
                      <w:szCs w:val="20"/>
                      <w:lang w:eastAsia="zh-CN"/>
                    </w:rPr>
                  </w:pPr>
                  <w:r w:rsidRPr="001C47F7">
                    <w:rPr>
                      <w:rFonts w:eastAsia="SimSun" w:cs="Times"/>
                      <w:iCs/>
                      <w:szCs w:val="20"/>
                      <w:lang w:eastAsia="zh-CN"/>
                    </w:rPr>
                    <w:t>SL-PRS based Rx-Tx measurement</w:t>
                  </w:r>
                </w:p>
              </w:tc>
              <w:tc>
                <w:tcPr>
                  <w:tcW w:w="2410" w:type="dxa"/>
                  <w:shd w:val="clear" w:color="auto" w:fill="auto"/>
                </w:tcPr>
                <w:p w14:paraId="2FE1670B" w14:textId="77777777" w:rsidR="00B127FC" w:rsidRPr="001C47F7" w:rsidRDefault="00B127FC" w:rsidP="00DF0740">
                  <w:pPr>
                    <w:rPr>
                      <w:rFonts w:eastAsia="DengXian"/>
                      <w:szCs w:val="20"/>
                      <w:lang w:val="en-US" w:eastAsia="zh-CN"/>
                    </w:rPr>
                  </w:pPr>
                </w:p>
              </w:tc>
              <w:tc>
                <w:tcPr>
                  <w:tcW w:w="2409" w:type="dxa"/>
                  <w:shd w:val="clear" w:color="auto" w:fill="auto"/>
                </w:tcPr>
                <w:p w14:paraId="753ACD76" w14:textId="77777777" w:rsidR="00B127FC" w:rsidRPr="001C47F7" w:rsidRDefault="00B127FC" w:rsidP="00DF0740">
                  <w:pPr>
                    <w:rPr>
                      <w:rFonts w:eastAsia="DengXian"/>
                      <w:szCs w:val="20"/>
                      <w:lang w:val="en-US" w:eastAsia="zh-CN"/>
                    </w:rPr>
                  </w:pPr>
                </w:p>
              </w:tc>
            </w:tr>
            <w:tr w:rsidR="00B127FC" w:rsidRPr="001C47F7" w14:paraId="35191C18" w14:textId="77777777" w:rsidTr="00DF0740">
              <w:tc>
                <w:tcPr>
                  <w:tcW w:w="3969" w:type="dxa"/>
                  <w:shd w:val="clear" w:color="auto" w:fill="auto"/>
                </w:tcPr>
                <w:p w14:paraId="684EC7E8" w14:textId="77777777" w:rsidR="00B127FC" w:rsidRPr="001C47F7" w:rsidRDefault="00B127FC" w:rsidP="00DF0740">
                  <w:pPr>
                    <w:rPr>
                      <w:rFonts w:eastAsia="Malgun Gothic"/>
                      <w:szCs w:val="20"/>
                      <w:lang w:val="en-US" w:eastAsia="ko-KR"/>
                    </w:rPr>
                  </w:pPr>
                  <w:r w:rsidRPr="001C47F7">
                    <w:rPr>
                      <w:rFonts w:eastAsia="SimSun" w:cs="Times"/>
                      <w:iCs/>
                      <w:szCs w:val="20"/>
                      <w:lang w:eastAsia="zh-CN"/>
                    </w:rPr>
                    <w:t>SL-PRS based RSTD measurement</w:t>
                  </w:r>
                </w:p>
              </w:tc>
              <w:tc>
                <w:tcPr>
                  <w:tcW w:w="2410" w:type="dxa"/>
                  <w:shd w:val="clear" w:color="auto" w:fill="auto"/>
                </w:tcPr>
                <w:p w14:paraId="3157F21D" w14:textId="77777777" w:rsidR="00B127FC" w:rsidRPr="001C47F7" w:rsidRDefault="00B127FC" w:rsidP="00DF0740">
                  <w:pPr>
                    <w:rPr>
                      <w:rFonts w:eastAsia="DengXian"/>
                      <w:szCs w:val="20"/>
                      <w:lang w:val="en-US" w:eastAsia="zh-CN"/>
                    </w:rPr>
                  </w:pPr>
                </w:p>
              </w:tc>
              <w:tc>
                <w:tcPr>
                  <w:tcW w:w="2409" w:type="dxa"/>
                  <w:shd w:val="clear" w:color="auto" w:fill="auto"/>
                </w:tcPr>
                <w:p w14:paraId="15F00C6B" w14:textId="77777777" w:rsidR="00B127FC" w:rsidRPr="001C47F7" w:rsidRDefault="00B127FC" w:rsidP="00DF0740">
                  <w:pPr>
                    <w:rPr>
                      <w:rFonts w:eastAsia="DengXian"/>
                      <w:szCs w:val="20"/>
                      <w:lang w:val="en-US" w:eastAsia="zh-CN"/>
                    </w:rPr>
                  </w:pPr>
                </w:p>
              </w:tc>
            </w:tr>
            <w:tr w:rsidR="00B127FC" w:rsidRPr="001C47F7" w14:paraId="6DA70EF5" w14:textId="77777777" w:rsidTr="00DF0740">
              <w:tc>
                <w:tcPr>
                  <w:tcW w:w="3969" w:type="dxa"/>
                  <w:shd w:val="clear" w:color="auto" w:fill="auto"/>
                </w:tcPr>
                <w:p w14:paraId="1F57998A"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 measurement</w:t>
                  </w:r>
                </w:p>
              </w:tc>
              <w:tc>
                <w:tcPr>
                  <w:tcW w:w="2410" w:type="dxa"/>
                  <w:shd w:val="clear" w:color="auto" w:fill="auto"/>
                </w:tcPr>
                <w:p w14:paraId="7EAA0E48" w14:textId="77777777" w:rsidR="00B127FC" w:rsidRPr="001C47F7" w:rsidRDefault="00B127FC" w:rsidP="00DF0740">
                  <w:pPr>
                    <w:rPr>
                      <w:rFonts w:eastAsia="DengXian"/>
                      <w:szCs w:val="20"/>
                      <w:lang w:val="en-US" w:eastAsia="zh-CN"/>
                    </w:rPr>
                  </w:pPr>
                </w:p>
              </w:tc>
              <w:tc>
                <w:tcPr>
                  <w:tcW w:w="2409" w:type="dxa"/>
                  <w:shd w:val="clear" w:color="auto" w:fill="auto"/>
                </w:tcPr>
                <w:p w14:paraId="5CF2E77A" w14:textId="77777777" w:rsidR="00B127FC" w:rsidRPr="001C47F7" w:rsidRDefault="00B127FC" w:rsidP="00DF0740">
                  <w:pPr>
                    <w:rPr>
                      <w:rFonts w:eastAsia="DengXian"/>
                      <w:szCs w:val="20"/>
                      <w:lang w:val="en-US" w:eastAsia="zh-CN"/>
                    </w:rPr>
                  </w:pPr>
                </w:p>
              </w:tc>
            </w:tr>
            <w:tr w:rsidR="00B127FC" w:rsidRPr="001C47F7" w14:paraId="694290CE" w14:textId="77777777" w:rsidTr="00DF0740">
              <w:tc>
                <w:tcPr>
                  <w:tcW w:w="3969" w:type="dxa"/>
                  <w:shd w:val="clear" w:color="auto" w:fill="auto"/>
                </w:tcPr>
                <w:p w14:paraId="3CF5AC77"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RSRPP measurement</w:t>
                  </w:r>
                </w:p>
              </w:tc>
              <w:tc>
                <w:tcPr>
                  <w:tcW w:w="2410" w:type="dxa"/>
                  <w:shd w:val="clear" w:color="auto" w:fill="auto"/>
                </w:tcPr>
                <w:p w14:paraId="37E61498" w14:textId="77777777" w:rsidR="00B127FC" w:rsidRPr="001C47F7" w:rsidRDefault="00B127FC" w:rsidP="00DF0740">
                  <w:pPr>
                    <w:rPr>
                      <w:rFonts w:eastAsia="DengXian"/>
                      <w:szCs w:val="20"/>
                      <w:lang w:val="en-US" w:eastAsia="zh-CN"/>
                    </w:rPr>
                  </w:pPr>
                </w:p>
              </w:tc>
              <w:tc>
                <w:tcPr>
                  <w:tcW w:w="2409" w:type="dxa"/>
                  <w:shd w:val="clear" w:color="auto" w:fill="auto"/>
                </w:tcPr>
                <w:p w14:paraId="10B0CA03" w14:textId="77777777" w:rsidR="00B127FC" w:rsidRPr="001C47F7" w:rsidRDefault="00B127FC" w:rsidP="00DF0740">
                  <w:pPr>
                    <w:rPr>
                      <w:rFonts w:eastAsia="DengXian"/>
                      <w:szCs w:val="20"/>
                      <w:lang w:val="en-US" w:eastAsia="zh-CN"/>
                    </w:rPr>
                  </w:pPr>
                </w:p>
              </w:tc>
            </w:tr>
            <w:tr w:rsidR="00B127FC" w:rsidRPr="001C47F7" w14:paraId="2054AEAB" w14:textId="77777777" w:rsidTr="00DF0740">
              <w:tc>
                <w:tcPr>
                  <w:tcW w:w="3969" w:type="dxa"/>
                  <w:shd w:val="clear" w:color="auto" w:fill="auto"/>
                </w:tcPr>
                <w:p w14:paraId="39BA261F"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RTOA measurement</w:t>
                  </w:r>
                </w:p>
              </w:tc>
              <w:tc>
                <w:tcPr>
                  <w:tcW w:w="2410" w:type="dxa"/>
                  <w:shd w:val="clear" w:color="auto" w:fill="auto"/>
                </w:tcPr>
                <w:p w14:paraId="355553B2" w14:textId="77777777" w:rsidR="00B127FC" w:rsidRPr="001C47F7" w:rsidRDefault="00B127FC" w:rsidP="00DF0740">
                  <w:pPr>
                    <w:rPr>
                      <w:rFonts w:eastAsia="DengXian"/>
                      <w:szCs w:val="20"/>
                      <w:lang w:val="en-US" w:eastAsia="zh-CN"/>
                    </w:rPr>
                  </w:pPr>
                </w:p>
              </w:tc>
              <w:tc>
                <w:tcPr>
                  <w:tcW w:w="2409" w:type="dxa"/>
                  <w:shd w:val="clear" w:color="auto" w:fill="auto"/>
                </w:tcPr>
                <w:p w14:paraId="2578A4BD" w14:textId="77777777" w:rsidR="00B127FC" w:rsidRPr="001C47F7" w:rsidRDefault="00B127FC" w:rsidP="00DF0740">
                  <w:pPr>
                    <w:rPr>
                      <w:rFonts w:eastAsia="DengXian"/>
                      <w:szCs w:val="20"/>
                      <w:lang w:val="en-US" w:eastAsia="zh-CN"/>
                    </w:rPr>
                  </w:pPr>
                </w:p>
              </w:tc>
            </w:tr>
            <w:tr w:rsidR="00B127FC" w:rsidRPr="001C47F7" w14:paraId="45739D3F" w14:textId="77777777" w:rsidTr="00DF0740">
              <w:tc>
                <w:tcPr>
                  <w:tcW w:w="3969" w:type="dxa"/>
                  <w:shd w:val="clear" w:color="auto" w:fill="auto"/>
                </w:tcPr>
                <w:p w14:paraId="6BBD9EF3" w14:textId="77777777" w:rsidR="00B127FC" w:rsidRPr="001C47F7" w:rsidRDefault="00B127FC" w:rsidP="00DF0740">
                  <w:pPr>
                    <w:rPr>
                      <w:rFonts w:eastAsia="DengXian"/>
                      <w:szCs w:val="20"/>
                      <w:lang w:val="en-US" w:eastAsia="zh-CN"/>
                    </w:rPr>
                  </w:pPr>
                  <w:r w:rsidRPr="001C47F7">
                    <w:rPr>
                      <w:rFonts w:eastAsia="SimSun" w:cs="Times"/>
                      <w:iCs/>
                      <w:szCs w:val="20"/>
                      <w:lang w:eastAsia="zh-CN"/>
                    </w:rPr>
                    <w:t>SL-PRS based Azimuth of arrival (</w:t>
                  </w:r>
                  <w:proofErr w:type="spellStart"/>
                  <w:r w:rsidRPr="001C47F7">
                    <w:rPr>
                      <w:rFonts w:eastAsia="SimSun" w:cs="Times"/>
                      <w:iCs/>
                      <w:szCs w:val="20"/>
                      <w:lang w:eastAsia="zh-CN"/>
                    </w:rPr>
                    <w:t>AoA</w:t>
                  </w:r>
                  <w:proofErr w:type="spellEnd"/>
                  <w:r w:rsidRPr="001C47F7">
                    <w:rPr>
                      <w:rFonts w:eastAsia="SimSun" w:cs="Times"/>
                      <w:iCs/>
                      <w:szCs w:val="20"/>
                      <w:lang w:eastAsia="zh-CN"/>
                    </w:rPr>
                    <w:t>) and SL zenith of arrival (</w:t>
                  </w:r>
                  <w:proofErr w:type="spellStart"/>
                  <w:r w:rsidRPr="001C47F7">
                    <w:rPr>
                      <w:rFonts w:eastAsia="SimSun" w:cs="Times"/>
                      <w:iCs/>
                      <w:szCs w:val="20"/>
                      <w:lang w:eastAsia="zh-CN"/>
                    </w:rPr>
                    <w:t>ZoA</w:t>
                  </w:r>
                  <w:proofErr w:type="spellEnd"/>
                  <w:r w:rsidRPr="001C47F7">
                    <w:rPr>
                      <w:rFonts w:eastAsia="SimSun" w:cs="Times"/>
                      <w:iCs/>
                      <w:szCs w:val="20"/>
                      <w:lang w:eastAsia="zh-CN"/>
                    </w:rPr>
                    <w:t>) measurement</w:t>
                  </w:r>
                </w:p>
              </w:tc>
              <w:tc>
                <w:tcPr>
                  <w:tcW w:w="2410" w:type="dxa"/>
                  <w:shd w:val="clear" w:color="auto" w:fill="auto"/>
                </w:tcPr>
                <w:p w14:paraId="6487BF65" w14:textId="77777777" w:rsidR="00B127FC" w:rsidRPr="001C47F7" w:rsidRDefault="00B127FC" w:rsidP="00DF0740">
                  <w:pPr>
                    <w:rPr>
                      <w:rFonts w:eastAsia="DengXian"/>
                      <w:szCs w:val="20"/>
                      <w:lang w:val="en-US" w:eastAsia="zh-CN"/>
                    </w:rPr>
                  </w:pPr>
                </w:p>
              </w:tc>
              <w:tc>
                <w:tcPr>
                  <w:tcW w:w="2409" w:type="dxa"/>
                  <w:shd w:val="clear" w:color="auto" w:fill="auto"/>
                </w:tcPr>
                <w:p w14:paraId="46C66DEB" w14:textId="77777777" w:rsidR="00B127FC" w:rsidRPr="001C47F7" w:rsidRDefault="00B127FC" w:rsidP="00DF0740">
                  <w:pPr>
                    <w:rPr>
                      <w:rFonts w:eastAsia="DengXian"/>
                      <w:szCs w:val="20"/>
                      <w:lang w:val="en-US" w:eastAsia="zh-CN"/>
                    </w:rPr>
                  </w:pPr>
                </w:p>
              </w:tc>
            </w:tr>
            <w:tr w:rsidR="00B127FC" w:rsidRPr="001C47F7" w14:paraId="544C73F2" w14:textId="77777777" w:rsidTr="00DF0740">
              <w:tc>
                <w:tcPr>
                  <w:tcW w:w="3969" w:type="dxa"/>
                  <w:shd w:val="clear" w:color="auto" w:fill="auto"/>
                </w:tcPr>
                <w:p w14:paraId="7F6461A9" w14:textId="77777777" w:rsidR="00B127FC" w:rsidRPr="001C47F7" w:rsidRDefault="00B127FC" w:rsidP="00DF0740">
                  <w:pPr>
                    <w:rPr>
                      <w:rFonts w:eastAsia="DengXian"/>
                      <w:szCs w:val="20"/>
                      <w:lang w:val="en-US" w:eastAsia="zh-CN"/>
                    </w:rPr>
                  </w:pPr>
                  <w:proofErr w:type="spellStart"/>
                  <w:r w:rsidRPr="001C47F7">
                    <w:rPr>
                      <w:rFonts w:eastAsia="DengXian" w:hint="eastAsia"/>
                      <w:szCs w:val="20"/>
                      <w:lang w:val="en-US" w:eastAsia="zh-CN"/>
                    </w:rPr>
                    <w:t>e</w:t>
                  </w:r>
                  <w:r w:rsidRPr="001C47F7">
                    <w:rPr>
                      <w:rFonts w:eastAsia="DengXian"/>
                      <w:szCs w:val="20"/>
                      <w:lang w:val="en-US" w:eastAsia="zh-CN"/>
                    </w:rPr>
                    <w:t>tc</w:t>
                  </w:r>
                  <w:proofErr w:type="spellEnd"/>
                </w:p>
              </w:tc>
              <w:tc>
                <w:tcPr>
                  <w:tcW w:w="2410" w:type="dxa"/>
                  <w:shd w:val="clear" w:color="auto" w:fill="auto"/>
                </w:tcPr>
                <w:p w14:paraId="49038030" w14:textId="77777777" w:rsidR="00B127FC" w:rsidRPr="001C47F7" w:rsidRDefault="00B127FC" w:rsidP="00DF0740">
                  <w:pPr>
                    <w:rPr>
                      <w:rFonts w:eastAsia="DengXian"/>
                      <w:szCs w:val="20"/>
                      <w:lang w:val="en-US" w:eastAsia="zh-CN"/>
                    </w:rPr>
                  </w:pPr>
                </w:p>
              </w:tc>
              <w:tc>
                <w:tcPr>
                  <w:tcW w:w="2409" w:type="dxa"/>
                  <w:shd w:val="clear" w:color="auto" w:fill="auto"/>
                </w:tcPr>
                <w:p w14:paraId="26598B94" w14:textId="77777777" w:rsidR="00B127FC" w:rsidRPr="001C47F7" w:rsidRDefault="00B127FC" w:rsidP="00DF0740">
                  <w:pPr>
                    <w:rPr>
                      <w:rFonts w:eastAsia="DengXian"/>
                      <w:szCs w:val="20"/>
                      <w:lang w:val="en-US" w:eastAsia="zh-CN"/>
                    </w:rPr>
                  </w:pPr>
                </w:p>
              </w:tc>
            </w:tr>
          </w:tbl>
          <w:p w14:paraId="1408FA30" w14:textId="77777777" w:rsidR="00B127FC" w:rsidRDefault="00B127FC" w:rsidP="00DF0740">
            <w:pPr>
              <w:rPr>
                <w:rFonts w:ascii="Arial" w:eastAsia="Times New Roman" w:hAnsi="Arial"/>
                <w:sz w:val="36"/>
                <w:szCs w:val="20"/>
              </w:rPr>
            </w:pPr>
          </w:p>
        </w:tc>
      </w:tr>
    </w:tbl>
    <w:p w14:paraId="49DE3260" w14:textId="77777777" w:rsidR="00B127FC" w:rsidRDefault="00B127FC" w:rsidP="00B127FC">
      <w:pPr>
        <w:rPr>
          <w:lang w:val="en-US"/>
        </w:rPr>
      </w:pPr>
    </w:p>
    <w:p w14:paraId="784B1D9C" w14:textId="0B83F384" w:rsidR="00B127FC" w:rsidRDefault="00B127FC" w:rsidP="00B127FC">
      <w:pPr>
        <w:pStyle w:val="Heading2"/>
        <w:rPr>
          <w:rFonts w:eastAsia="Batang"/>
          <w:lang w:val="en-US"/>
        </w:rPr>
      </w:pPr>
      <w:bookmarkStart w:id="18" w:name="_Toc133437482"/>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E5011F">
        <w:rPr>
          <w:rFonts w:eastAsia="Batang"/>
          <w:lang w:val="en-US"/>
        </w:rPr>
        <w:t>bis-e</w:t>
      </w:r>
      <w:r w:rsidRPr="001C47F7">
        <w:rPr>
          <w:rFonts w:eastAsia="Batang"/>
          <w:lang w:val="en-US"/>
        </w:rPr>
        <w:t>:</w:t>
      </w:r>
      <w:bookmarkEnd w:id="18"/>
    </w:p>
    <w:tbl>
      <w:tblPr>
        <w:tblStyle w:val="TableGrid"/>
        <w:tblW w:w="0" w:type="auto"/>
        <w:tblLook w:val="04A0" w:firstRow="1" w:lastRow="0" w:firstColumn="1" w:lastColumn="0" w:noHBand="0" w:noVBand="1"/>
      </w:tblPr>
      <w:tblGrid>
        <w:gridCol w:w="8791"/>
      </w:tblGrid>
      <w:tr w:rsidR="00B127FC" w14:paraId="7AE79A75" w14:textId="77777777" w:rsidTr="00DF0740">
        <w:tc>
          <w:tcPr>
            <w:tcW w:w="8791" w:type="dxa"/>
          </w:tcPr>
          <w:p w14:paraId="4E519FF7" w14:textId="77777777" w:rsidR="00627317" w:rsidRPr="00627317" w:rsidRDefault="00627317" w:rsidP="00627317">
            <w:pPr>
              <w:rPr>
                <w:b/>
                <w:lang w:eastAsia="x-none"/>
              </w:rPr>
            </w:pPr>
            <w:r w:rsidRPr="00627317">
              <w:rPr>
                <w:b/>
                <w:lang w:eastAsia="x-none"/>
              </w:rPr>
              <w:t xml:space="preserve">Conclusion </w:t>
            </w:r>
          </w:p>
          <w:p w14:paraId="2C72B63A" w14:textId="77777777" w:rsidR="00627317" w:rsidRPr="00627317" w:rsidRDefault="00627317" w:rsidP="00627317">
            <w:pPr>
              <w:numPr>
                <w:ilvl w:val="0"/>
                <w:numId w:val="8"/>
              </w:numPr>
              <w:contextualSpacing/>
            </w:pPr>
            <w:r w:rsidRPr="00627317">
              <w:t>For SL-PRS based RTOA definition, the selection between SFN0 vs DFN0 and SFN vs DFN is determined based on the selection of the synchronization source for SL PRS transmission, as in legacy specifications.</w:t>
            </w:r>
          </w:p>
          <w:p w14:paraId="47C58D56" w14:textId="77777777" w:rsidR="00627317" w:rsidRPr="00627317" w:rsidRDefault="00627317" w:rsidP="00627317">
            <w:pPr>
              <w:numPr>
                <w:ilvl w:val="1"/>
                <w:numId w:val="8"/>
              </w:numPr>
              <w:contextualSpacing/>
            </w:pPr>
            <w:r w:rsidRPr="00627317">
              <w:t xml:space="preserve">When the UE selects a cell as the synchronization reference source, SFN0/SFN is used for SL-PRS based RTOA. </w:t>
            </w:r>
          </w:p>
          <w:p w14:paraId="00CBF3EA" w14:textId="77777777" w:rsidR="00627317" w:rsidRPr="00627317" w:rsidRDefault="00627317" w:rsidP="00627317">
            <w:pPr>
              <w:numPr>
                <w:ilvl w:val="1"/>
                <w:numId w:val="8"/>
              </w:numPr>
              <w:contextualSpacing/>
              <w:rPr>
                <w:rFonts w:eastAsia="SimSun"/>
                <w:i/>
                <w:szCs w:val="20"/>
                <w:lang w:eastAsia="zh-CN"/>
              </w:rPr>
            </w:pPr>
            <w:r w:rsidRPr="00627317">
              <w:rPr>
                <w:szCs w:val="20"/>
              </w:rPr>
              <w:t>Otherwise, DFN/DFN0 is used for the definition of the SL-PRS based RTOA.</w:t>
            </w:r>
          </w:p>
          <w:p w14:paraId="2B58F90E" w14:textId="77777777" w:rsidR="00627317" w:rsidRPr="00627317" w:rsidRDefault="00627317" w:rsidP="00627317">
            <w:pPr>
              <w:numPr>
                <w:ilvl w:val="0"/>
                <w:numId w:val="8"/>
              </w:numPr>
              <w:contextualSpacing/>
              <w:rPr>
                <w:szCs w:val="20"/>
              </w:rPr>
            </w:pPr>
            <w:r w:rsidRPr="00627317">
              <w:rPr>
                <w:rFonts w:hint="eastAsia"/>
                <w:szCs w:val="20"/>
              </w:rPr>
              <w:lastRenderedPageBreak/>
              <w:t>FFS</w:t>
            </w:r>
            <w:r w:rsidRPr="00627317">
              <w:rPr>
                <w:szCs w:val="20"/>
              </w:rPr>
              <w:t xml:space="preserve"> on indication of whether SFN or DFN is used along with the RTOA measurement reporting</w:t>
            </w:r>
          </w:p>
          <w:p w14:paraId="0F57458A" w14:textId="77777777" w:rsidR="00627317" w:rsidRPr="00627317" w:rsidRDefault="00627317" w:rsidP="00627317">
            <w:pPr>
              <w:rPr>
                <w:lang w:eastAsia="x-none"/>
              </w:rPr>
            </w:pPr>
          </w:p>
          <w:p w14:paraId="221367A2" w14:textId="77777777" w:rsidR="00627317" w:rsidRPr="00627317" w:rsidRDefault="00627317" w:rsidP="00627317">
            <w:pPr>
              <w:rPr>
                <w:b/>
                <w:highlight w:val="green"/>
                <w:lang w:eastAsia="x-none"/>
              </w:rPr>
            </w:pPr>
            <w:r w:rsidRPr="00627317">
              <w:rPr>
                <w:b/>
                <w:highlight w:val="green"/>
                <w:lang w:eastAsia="x-none"/>
              </w:rPr>
              <w:t>Agreement</w:t>
            </w:r>
          </w:p>
          <w:p w14:paraId="5D7B7F4A" w14:textId="77777777" w:rsidR="00627317" w:rsidRPr="00627317" w:rsidRDefault="00627317" w:rsidP="00627317">
            <w:pPr>
              <w:numPr>
                <w:ilvl w:val="0"/>
                <w:numId w:val="8"/>
              </w:numPr>
              <w:contextualSpacing/>
              <w:rPr>
                <w:rFonts w:ascii="Times New Roman" w:hAnsi="Times New Roman"/>
              </w:rPr>
            </w:pPr>
            <w:r w:rsidRPr="00627317">
              <w:rPr>
                <w:rFonts w:ascii="Times New Roman" w:hAnsi="Times New Roman"/>
              </w:rPr>
              <w:t xml:space="preserve">SFN/DFN Initialisation </w:t>
            </w:r>
            <w:r w:rsidRPr="00627317">
              <w:rPr>
                <w:rFonts w:ascii="Times New Roman" w:eastAsia="SimSun" w:hAnsi="Times New Roman"/>
                <w:szCs w:val="20"/>
                <w:lang w:eastAsia="zh-CN"/>
              </w:rPr>
              <w:t xml:space="preserve">Time </w:t>
            </w:r>
            <w:r w:rsidRPr="00627317">
              <w:rPr>
                <w:rFonts w:ascii="Times New Roman" w:hAnsi="Times New Roman"/>
              </w:rPr>
              <w:t xml:space="preserve">can be provided by UE or </w:t>
            </w:r>
            <w:r w:rsidRPr="00627317">
              <w:rPr>
                <w:rFonts w:ascii="Times New Roman" w:hAnsi="Times New Roman"/>
                <w:bCs/>
              </w:rPr>
              <w:t xml:space="preserve">by </w:t>
            </w:r>
            <w:r w:rsidRPr="00627317">
              <w:rPr>
                <w:rFonts w:ascii="Times New Roman" w:hAnsi="Times New Roman"/>
              </w:rPr>
              <w:t>LMF.</w:t>
            </w:r>
          </w:p>
          <w:p w14:paraId="65CF1C60" w14:textId="77777777" w:rsidR="00627317" w:rsidRPr="00627317" w:rsidRDefault="00627317" w:rsidP="00627317">
            <w:pPr>
              <w:numPr>
                <w:ilvl w:val="1"/>
                <w:numId w:val="8"/>
              </w:numPr>
              <w:contextualSpacing/>
              <w:rPr>
                <w:rFonts w:ascii="Times New Roman" w:hAnsi="Times New Roman"/>
              </w:rPr>
            </w:pPr>
            <w:r w:rsidRPr="00627317">
              <w:rPr>
                <w:rFonts w:ascii="Times New Roman" w:hAnsi="Times New Roman"/>
              </w:rPr>
              <w:t>FFS: which UEs can provide initialisation time (note: which may be decided by other WGs)</w:t>
            </w:r>
          </w:p>
          <w:p w14:paraId="558072FA" w14:textId="77777777" w:rsidR="00627317" w:rsidRPr="00627317" w:rsidRDefault="00627317" w:rsidP="00627317">
            <w:pPr>
              <w:numPr>
                <w:ilvl w:val="1"/>
                <w:numId w:val="8"/>
              </w:numPr>
              <w:contextualSpacing/>
              <w:rPr>
                <w:rFonts w:eastAsia="DengXian"/>
                <w:szCs w:val="20"/>
              </w:rPr>
            </w:pPr>
            <w:r w:rsidRPr="00627317">
              <w:rPr>
                <w:rFonts w:ascii="Times New Roman" w:hAnsi="Times New Roman"/>
              </w:rPr>
              <w:t xml:space="preserve">FFS: further details of the definition of DFN Initialisation </w:t>
            </w:r>
            <w:r w:rsidRPr="00627317">
              <w:rPr>
                <w:rFonts w:ascii="Times New Roman" w:eastAsia="SimSun" w:hAnsi="Times New Roman"/>
                <w:szCs w:val="20"/>
                <w:lang w:eastAsia="zh-CN"/>
              </w:rPr>
              <w:t>Time</w:t>
            </w:r>
          </w:p>
          <w:p w14:paraId="3BC7D46F" w14:textId="77777777" w:rsidR="00627317" w:rsidRPr="00627317" w:rsidRDefault="00627317" w:rsidP="00627317">
            <w:pPr>
              <w:numPr>
                <w:ilvl w:val="0"/>
                <w:numId w:val="8"/>
              </w:numPr>
              <w:contextualSpacing/>
              <w:rPr>
                <w:rFonts w:eastAsia="DengXian"/>
                <w:szCs w:val="20"/>
              </w:rPr>
            </w:pPr>
            <w:r w:rsidRPr="00627317">
              <w:t>For the definition of SL-PRS based RTOA, update the definition of reference timing as:</w:t>
            </w:r>
          </w:p>
          <w:p w14:paraId="7C2D8A93" w14:textId="11ACC165" w:rsidR="00627317" w:rsidRPr="00627317" w:rsidRDefault="00627317" w:rsidP="00627317">
            <w:pPr>
              <w:numPr>
                <w:ilvl w:val="1"/>
                <w:numId w:val="8"/>
              </w:numPr>
              <w:contextualSpacing/>
              <w:rPr>
                <w:rFonts w:eastAsia="DengXian"/>
                <w:szCs w:val="20"/>
              </w:rPr>
            </w:pPr>
            <w:r w:rsidRPr="00627317">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627317">
              <w:t xml:space="preserve">, </w:t>
            </w:r>
            <w:proofErr w:type="gramStart"/>
            <w:r w:rsidRPr="00627317">
              <w:t>where</w:t>
            </w:r>
            <w:proofErr w:type="gramEnd"/>
          </w:p>
          <w:p w14:paraId="7A2A2AF3" w14:textId="77777777" w:rsidR="00627317" w:rsidRPr="00627317" w:rsidRDefault="00627317" w:rsidP="00627317">
            <w:pPr>
              <w:numPr>
                <w:ilvl w:val="2"/>
                <w:numId w:val="8"/>
              </w:numPr>
              <w:contextualSpacing/>
              <w:rPr>
                <w:rFonts w:eastAsia="Calibri"/>
                <w:szCs w:val="20"/>
              </w:rPr>
            </w:pPr>
            <w:r w:rsidRPr="00627317">
              <w:rPr>
                <w:szCs w:val="20"/>
              </w:rPr>
              <w:t>T</w:t>
            </w:r>
            <w:r w:rsidRPr="00627317">
              <w:rPr>
                <w:szCs w:val="20"/>
                <w:vertAlign w:val="subscript"/>
              </w:rPr>
              <w:t xml:space="preserve">0 </w:t>
            </w:r>
            <w:r w:rsidRPr="00627317">
              <w:rPr>
                <w:szCs w:val="20"/>
              </w:rPr>
              <w:t>is the nominal beginning time of SFN 0 or DFN0</w:t>
            </w:r>
            <w:r w:rsidRPr="00627317">
              <w:rPr>
                <w:rFonts w:eastAsia="SimSun"/>
                <w:szCs w:val="20"/>
                <w:lang w:eastAsia="zh-CN"/>
              </w:rPr>
              <w:t xml:space="preserve"> </w:t>
            </w:r>
            <w:r w:rsidRPr="00627317">
              <w:t xml:space="preserve">provided by SFN/DFN Initialisation </w:t>
            </w:r>
            <w:r w:rsidRPr="00627317">
              <w:rPr>
                <w:rFonts w:eastAsia="SimSun"/>
                <w:szCs w:val="20"/>
                <w:lang w:eastAsia="zh-CN"/>
              </w:rPr>
              <w:t>Time</w:t>
            </w:r>
          </w:p>
          <w:p w14:paraId="3EBEAEBA" w14:textId="77777777" w:rsidR="00627317" w:rsidRPr="00627317" w:rsidRDefault="00627317" w:rsidP="00627317">
            <w:pPr>
              <w:numPr>
                <w:ilvl w:val="2"/>
                <w:numId w:val="8"/>
              </w:numPr>
              <w:contextualSpacing/>
              <w:rPr>
                <w:lang w:eastAsia="ja-JP"/>
              </w:rPr>
            </w:pPr>
            <w:proofErr w:type="spellStart"/>
            <w:r w:rsidRPr="00627317">
              <w:t>t</w:t>
            </w:r>
            <w:r w:rsidRPr="00627317">
              <w:rPr>
                <w:vertAlign w:val="subscript"/>
              </w:rPr>
              <w:t>SL</w:t>
            </w:r>
            <w:proofErr w:type="spellEnd"/>
            <w:r w:rsidRPr="00627317">
              <w:rPr>
                <w:vertAlign w:val="subscript"/>
              </w:rPr>
              <w:t>-PRS</w:t>
            </w:r>
            <w:r w:rsidRPr="00627317">
              <w:t xml:space="preserve"> = (10n</w:t>
            </w:r>
            <w:r w:rsidRPr="00627317">
              <w:rPr>
                <w:vertAlign w:val="subscript"/>
              </w:rPr>
              <w:t xml:space="preserve">f </w:t>
            </w:r>
            <w:r w:rsidRPr="00627317">
              <w:t xml:space="preserve">+ </w:t>
            </w:r>
            <w:proofErr w:type="spellStart"/>
            <w:r w:rsidRPr="00627317">
              <w:t>n</w:t>
            </w:r>
            <w:r w:rsidRPr="00627317">
              <w:rPr>
                <w:vertAlign w:val="subscript"/>
              </w:rPr>
              <w:t>sf</w:t>
            </w:r>
            <w:proofErr w:type="spellEnd"/>
            <w:r w:rsidRPr="00627317">
              <w:t>) x 10</w:t>
            </w:r>
            <w:r w:rsidRPr="00627317">
              <w:rPr>
                <w:vertAlign w:val="superscript"/>
              </w:rPr>
              <w:t>-3</w:t>
            </w:r>
            <w:r w:rsidRPr="00627317">
              <w:fldChar w:fldCharType="begin"/>
            </w:r>
            <w:r w:rsidRPr="00627317">
              <w:instrText xml:space="preserve"> QUOTE tSRS=10nf+nsf×10-3 </w:instrText>
            </w:r>
            <w:r w:rsidRPr="00627317">
              <w:fldChar w:fldCharType="end"/>
            </w:r>
            <w:r w:rsidRPr="00627317">
              <w:t xml:space="preserve">, </w:t>
            </w:r>
            <w:r w:rsidRPr="00627317">
              <w:rPr>
                <w:lang w:eastAsia="zh-CN"/>
              </w:rPr>
              <w:t xml:space="preserve">where </w:t>
            </w:r>
            <w:proofErr w:type="spellStart"/>
            <w:r w:rsidRPr="00627317">
              <w:rPr>
                <w:lang w:eastAsia="zh-CN"/>
              </w:rPr>
              <w:t>n</w:t>
            </w:r>
            <w:r w:rsidRPr="00627317">
              <w:rPr>
                <w:vertAlign w:val="subscript"/>
                <w:lang w:eastAsia="zh-CN"/>
              </w:rPr>
              <w:t>f</w:t>
            </w:r>
            <w:proofErr w:type="spellEnd"/>
            <w:r w:rsidRPr="00627317">
              <w:t xml:space="preserve"> and </w:t>
            </w:r>
            <w:proofErr w:type="spellStart"/>
            <w:r w:rsidRPr="00627317">
              <w:t>n</w:t>
            </w:r>
            <w:r w:rsidRPr="00627317">
              <w:rPr>
                <w:vertAlign w:val="subscript"/>
              </w:rPr>
              <w:t>sf</w:t>
            </w:r>
            <w:proofErr w:type="spellEnd"/>
            <w:r w:rsidRPr="00627317">
              <w:fldChar w:fldCharType="begin"/>
            </w:r>
            <w:r w:rsidRPr="00627317">
              <w:instrText xml:space="preserve"> QUOTE nsf </w:instrText>
            </w:r>
            <w:r w:rsidRPr="00627317">
              <w:fldChar w:fldCharType="end"/>
            </w:r>
            <w:r w:rsidRPr="00627317">
              <w:t xml:space="preserve"> are the SFN or DFN and the subframe number of the SL-PRS, respectively</w:t>
            </w:r>
          </w:p>
          <w:p w14:paraId="3441F88D" w14:textId="77777777" w:rsidR="00627317" w:rsidRPr="00627317" w:rsidRDefault="00627317" w:rsidP="00627317">
            <w:pPr>
              <w:numPr>
                <w:ilvl w:val="2"/>
                <w:numId w:val="8"/>
              </w:numPr>
              <w:contextualSpacing/>
              <w:rPr>
                <w:lang w:eastAsia="ja-JP"/>
              </w:rPr>
            </w:pPr>
            <w:r w:rsidRPr="00627317">
              <w:t>FFS: The timing of SFN0/SFN for RTOA reference timing is determined by advancing DL SFN0/SFN with TA/2 when the UE is in-coverage and in connected state</w:t>
            </w:r>
          </w:p>
          <w:p w14:paraId="61E91109" w14:textId="77777777" w:rsidR="00627317" w:rsidRPr="00627317" w:rsidRDefault="00627317" w:rsidP="00627317">
            <w:pPr>
              <w:rPr>
                <w:lang w:eastAsia="x-none"/>
              </w:rPr>
            </w:pPr>
          </w:p>
          <w:p w14:paraId="453F81FA" w14:textId="77777777" w:rsidR="00627317" w:rsidRPr="00627317" w:rsidRDefault="00627317" w:rsidP="00627317">
            <w:pPr>
              <w:rPr>
                <w:b/>
                <w:highlight w:val="green"/>
                <w:lang w:eastAsia="x-none"/>
              </w:rPr>
            </w:pPr>
            <w:r w:rsidRPr="00627317">
              <w:rPr>
                <w:b/>
                <w:highlight w:val="green"/>
                <w:lang w:eastAsia="x-none"/>
              </w:rPr>
              <w:t>Agreement</w:t>
            </w:r>
          </w:p>
          <w:p w14:paraId="306A2964" w14:textId="77777777" w:rsidR="00627317" w:rsidRPr="00627317" w:rsidRDefault="00627317" w:rsidP="00627317">
            <w:pPr>
              <w:rPr>
                <w:lang w:eastAsia="x-none"/>
              </w:rPr>
            </w:pPr>
            <w:r w:rsidRPr="00627317">
              <w:rPr>
                <w:lang w:eastAsia="x-none"/>
              </w:rPr>
              <w:t>Support both the case with and without translation of the LCS to GCS for SL-PRS based Azimuth of arrival (</w:t>
            </w:r>
            <w:proofErr w:type="spellStart"/>
            <w:r w:rsidRPr="00627317">
              <w:rPr>
                <w:lang w:eastAsia="x-none"/>
              </w:rPr>
              <w:t>AoA</w:t>
            </w:r>
            <w:proofErr w:type="spellEnd"/>
            <w:r w:rsidRPr="00627317">
              <w:rPr>
                <w:lang w:eastAsia="x-none"/>
              </w:rPr>
              <w:t>) and zenith of arrival (</w:t>
            </w:r>
            <w:proofErr w:type="spellStart"/>
            <w:r w:rsidRPr="00627317">
              <w:rPr>
                <w:lang w:eastAsia="x-none"/>
              </w:rPr>
              <w:t>ZoA</w:t>
            </w:r>
            <w:proofErr w:type="spellEnd"/>
            <w:r w:rsidRPr="00627317">
              <w:rPr>
                <w:lang w:eastAsia="x-none"/>
              </w:rPr>
              <w:t>) measurement.</w:t>
            </w:r>
          </w:p>
          <w:p w14:paraId="73C2A56F" w14:textId="77777777" w:rsidR="00627317" w:rsidRPr="00627317" w:rsidRDefault="00627317" w:rsidP="00627317">
            <w:pPr>
              <w:rPr>
                <w:lang w:eastAsia="x-none"/>
              </w:rPr>
            </w:pPr>
          </w:p>
          <w:p w14:paraId="0D5197CD" w14:textId="77777777" w:rsidR="00627317" w:rsidRPr="00627317" w:rsidRDefault="00627317" w:rsidP="00627317">
            <w:pPr>
              <w:rPr>
                <w:b/>
                <w:highlight w:val="green"/>
                <w:lang w:eastAsia="x-none"/>
              </w:rPr>
            </w:pPr>
            <w:r w:rsidRPr="00627317">
              <w:rPr>
                <w:b/>
                <w:highlight w:val="green"/>
                <w:lang w:eastAsia="x-none"/>
              </w:rPr>
              <w:t>Agreement</w:t>
            </w:r>
          </w:p>
          <w:p w14:paraId="0E394C59" w14:textId="77777777" w:rsidR="00627317" w:rsidRPr="00627317" w:rsidRDefault="00627317" w:rsidP="00627317">
            <w:pPr>
              <w:rPr>
                <w:lang w:eastAsia="x-none"/>
              </w:rPr>
            </w:pPr>
            <w:r w:rsidRPr="00627317">
              <w:rPr>
                <w:lang w:eastAsia="x-none"/>
              </w:rPr>
              <w:t xml:space="preserve">SL Angle of Arrival (SL </w:t>
            </w:r>
            <w:proofErr w:type="spellStart"/>
            <w:r w:rsidRPr="00627317">
              <w:rPr>
                <w:lang w:eastAsia="x-none"/>
              </w:rPr>
              <w:t>AoA</w:t>
            </w:r>
            <w:proofErr w:type="spellEnd"/>
            <w:r w:rsidRPr="00627317">
              <w:rPr>
                <w:lang w:eastAsia="x-none"/>
              </w:rPr>
              <w:t>) is defined as the estimated azimuth angle and vertical angle of a transmitting UE with respect to a reference direction, wherein the reference direction is defined:</w:t>
            </w:r>
          </w:p>
          <w:p w14:paraId="4732A0A3" w14:textId="77777777" w:rsidR="00627317" w:rsidRPr="00627317" w:rsidRDefault="00627317" w:rsidP="00627317">
            <w:pPr>
              <w:numPr>
                <w:ilvl w:val="0"/>
                <w:numId w:val="8"/>
              </w:numPr>
              <w:contextualSpacing/>
            </w:pPr>
            <w:r w:rsidRPr="00627317">
              <w:t xml:space="preserve">In the global coordinate system (GCS), wherein estimated azimuth angle is measured relative to geographical North and is positive in a </w:t>
            </w:r>
            <w:proofErr w:type="gramStart"/>
            <w:r w:rsidRPr="00627317">
              <w:t>counter-clockwise</w:t>
            </w:r>
            <w:proofErr w:type="gramEnd"/>
            <w:r w:rsidRPr="00627317">
              <w:t xml:space="preserve"> direction and estimated vertical angle is measured relative to zenith and positive to horizontal direction</w:t>
            </w:r>
          </w:p>
          <w:p w14:paraId="7C4970CB" w14:textId="77777777" w:rsidR="00627317" w:rsidRPr="00627317" w:rsidRDefault="00627317" w:rsidP="00627317">
            <w:pPr>
              <w:numPr>
                <w:ilvl w:val="0"/>
                <w:numId w:val="8"/>
              </w:numPr>
              <w:contextualSpacing/>
            </w:pPr>
            <w:r w:rsidRPr="00627317">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627317">
              <w:t>downtilt</w:t>
            </w:r>
            <w:proofErr w:type="spellEnd"/>
            <w:r w:rsidRPr="00627317">
              <w:t xml:space="preserve"> and slant angles of LCS are defined according to TS 38.901.</w:t>
            </w:r>
          </w:p>
          <w:p w14:paraId="287904F2" w14:textId="77777777" w:rsidR="00627317" w:rsidRPr="00627317" w:rsidRDefault="00627317" w:rsidP="00627317">
            <w:pPr>
              <w:rPr>
                <w:lang w:eastAsia="x-none"/>
              </w:rPr>
            </w:pPr>
            <w:r w:rsidRPr="00627317">
              <w:rPr>
                <w:lang w:eastAsia="x-none"/>
              </w:rPr>
              <w:t xml:space="preserve">The SL </w:t>
            </w:r>
            <w:proofErr w:type="spellStart"/>
            <w:r w:rsidRPr="00627317">
              <w:rPr>
                <w:lang w:eastAsia="x-none"/>
              </w:rPr>
              <w:t>AoA</w:t>
            </w:r>
            <w:proofErr w:type="spellEnd"/>
            <w:r w:rsidRPr="00627317">
              <w:rPr>
                <w:lang w:eastAsia="x-none"/>
              </w:rPr>
              <w:t xml:space="preserve"> is determined at the receiving UE’s antenna(s) for a SL channel corresponding to the transmitting UE.</w:t>
            </w:r>
          </w:p>
          <w:p w14:paraId="45BF92A7" w14:textId="77777777" w:rsidR="00627317" w:rsidRPr="00627317" w:rsidRDefault="00627317" w:rsidP="00627317">
            <w:pPr>
              <w:rPr>
                <w:lang w:eastAsia="x-none"/>
              </w:rPr>
            </w:pPr>
          </w:p>
          <w:p w14:paraId="6169E93B" w14:textId="77777777" w:rsidR="00627317" w:rsidRPr="00627317" w:rsidRDefault="00627317" w:rsidP="00627317">
            <w:pPr>
              <w:rPr>
                <w:b/>
                <w:highlight w:val="green"/>
                <w:lang w:eastAsia="x-none"/>
              </w:rPr>
            </w:pPr>
            <w:r w:rsidRPr="00627317">
              <w:rPr>
                <w:b/>
                <w:highlight w:val="green"/>
                <w:lang w:eastAsia="x-none"/>
              </w:rPr>
              <w:t>Agreement</w:t>
            </w:r>
          </w:p>
          <w:p w14:paraId="37257119" w14:textId="77777777" w:rsidR="00627317" w:rsidRPr="00627317" w:rsidRDefault="00627317" w:rsidP="00627317">
            <w:pPr>
              <w:rPr>
                <w:lang w:eastAsia="x-none"/>
              </w:rPr>
            </w:pPr>
            <w:r w:rsidRPr="00627317">
              <w:rPr>
                <w:lang w:eastAsia="x-none"/>
              </w:rPr>
              <w:t xml:space="preserve">Support SL-based RSTD, Rx-Tx time difference, </w:t>
            </w:r>
            <w:proofErr w:type="spellStart"/>
            <w:r w:rsidRPr="00627317">
              <w:rPr>
                <w:lang w:eastAsia="x-none"/>
              </w:rPr>
              <w:t>RToA</w:t>
            </w:r>
            <w:proofErr w:type="spellEnd"/>
            <w:r w:rsidRPr="00627317">
              <w:rPr>
                <w:lang w:eastAsia="x-none"/>
              </w:rPr>
              <w:t xml:space="preserve">, </w:t>
            </w:r>
            <w:proofErr w:type="spellStart"/>
            <w:r w:rsidRPr="00627317">
              <w:rPr>
                <w:lang w:eastAsia="x-none"/>
              </w:rPr>
              <w:t>AoA</w:t>
            </w:r>
            <w:proofErr w:type="spellEnd"/>
            <w:r w:rsidRPr="00627317">
              <w:rPr>
                <w:lang w:eastAsia="x-none"/>
              </w:rPr>
              <w:t>, RSRPP measurement and report for the first path and optionally additional path.</w:t>
            </w:r>
          </w:p>
          <w:p w14:paraId="32709ECE" w14:textId="77777777" w:rsidR="00627317" w:rsidRPr="00627317" w:rsidRDefault="00627317" w:rsidP="00627317">
            <w:pPr>
              <w:numPr>
                <w:ilvl w:val="0"/>
                <w:numId w:val="8"/>
              </w:numPr>
              <w:contextualSpacing/>
            </w:pPr>
            <w:r w:rsidRPr="00627317">
              <w:t>No specification impact for how to set the additional path measurements</w:t>
            </w:r>
          </w:p>
          <w:p w14:paraId="25890CB2" w14:textId="77777777" w:rsidR="00627317" w:rsidRPr="00627317" w:rsidRDefault="00627317" w:rsidP="00627317">
            <w:pPr>
              <w:numPr>
                <w:ilvl w:val="0"/>
                <w:numId w:val="8"/>
              </w:numPr>
              <w:contextualSpacing/>
            </w:pPr>
            <w:r w:rsidRPr="00627317">
              <w:t>From RAN1 perspective, no performance requirements are expected to be defined for the additional-path measurements in Rel-18.</w:t>
            </w:r>
          </w:p>
          <w:p w14:paraId="15B8C390" w14:textId="77777777" w:rsidR="00627317" w:rsidRPr="00627317" w:rsidRDefault="00627317" w:rsidP="00627317">
            <w:pPr>
              <w:rPr>
                <w:lang w:eastAsia="x-none"/>
              </w:rPr>
            </w:pPr>
          </w:p>
          <w:p w14:paraId="6C3315F2" w14:textId="77777777" w:rsidR="00627317" w:rsidRPr="00627317" w:rsidRDefault="00627317" w:rsidP="00627317">
            <w:pPr>
              <w:rPr>
                <w:b/>
                <w:highlight w:val="green"/>
                <w:lang w:eastAsia="x-none"/>
              </w:rPr>
            </w:pPr>
            <w:r w:rsidRPr="00627317">
              <w:rPr>
                <w:b/>
                <w:highlight w:val="green"/>
                <w:lang w:eastAsia="x-none"/>
              </w:rPr>
              <w:t>Agreement</w:t>
            </w:r>
          </w:p>
          <w:p w14:paraId="7EDDCC50" w14:textId="77777777" w:rsidR="00627317" w:rsidRPr="00627317" w:rsidRDefault="00627317" w:rsidP="00627317">
            <w:pPr>
              <w:rPr>
                <w:rFonts w:hint="eastAsia"/>
                <w:lang w:eastAsia="x-none"/>
              </w:rPr>
            </w:pPr>
            <w:r w:rsidRPr="00627317">
              <w:rPr>
                <w:rFonts w:hint="eastAsia"/>
                <w:bCs/>
                <w:lang w:eastAsia="x-none"/>
              </w:rPr>
              <w:t>For provision of assistance information for absolute SL positioning, the anchor UE location information can be provided to LMF or UE.</w:t>
            </w:r>
          </w:p>
          <w:p w14:paraId="1DF40C61" w14:textId="77777777" w:rsidR="00627317" w:rsidRPr="00627317" w:rsidRDefault="00627317" w:rsidP="00627317">
            <w:pPr>
              <w:rPr>
                <w:rFonts w:hint="eastAsia"/>
                <w:bCs/>
                <w:lang w:eastAsia="x-none"/>
              </w:rPr>
            </w:pPr>
            <w:r w:rsidRPr="00627317">
              <w:rPr>
                <w:rFonts w:hint="eastAsia"/>
                <w:bCs/>
                <w:lang w:eastAsia="x-none"/>
              </w:rPr>
              <w:t>FFS: which UEs can receive the anchor UE location information (note: which may be decided by other WGs)</w:t>
            </w:r>
          </w:p>
          <w:p w14:paraId="368BADB2" w14:textId="77777777" w:rsidR="00627317" w:rsidRPr="00627317" w:rsidRDefault="00627317" w:rsidP="00627317">
            <w:pPr>
              <w:rPr>
                <w:rFonts w:hint="eastAsia"/>
                <w:lang w:eastAsia="x-none"/>
              </w:rPr>
            </w:pPr>
            <w:r w:rsidRPr="00627317">
              <w:rPr>
                <w:rFonts w:hint="eastAsia"/>
                <w:bCs/>
                <w:lang w:eastAsia="x-none"/>
              </w:rPr>
              <w:t>FFS on quality information of anchor UE location information.</w:t>
            </w:r>
          </w:p>
          <w:p w14:paraId="279351F1" w14:textId="77777777" w:rsidR="00627317" w:rsidRPr="00627317" w:rsidRDefault="00627317" w:rsidP="00627317">
            <w:pPr>
              <w:rPr>
                <w:lang w:eastAsia="x-none"/>
              </w:rPr>
            </w:pPr>
          </w:p>
          <w:p w14:paraId="59BB60F1" w14:textId="77777777" w:rsidR="00627317" w:rsidRPr="00627317" w:rsidRDefault="00627317" w:rsidP="00627317">
            <w:pPr>
              <w:rPr>
                <w:b/>
                <w:highlight w:val="green"/>
                <w:lang w:eastAsia="x-none"/>
              </w:rPr>
            </w:pPr>
            <w:r w:rsidRPr="00627317">
              <w:rPr>
                <w:b/>
                <w:highlight w:val="green"/>
                <w:lang w:eastAsia="x-none"/>
              </w:rPr>
              <w:t>Agreement</w:t>
            </w:r>
          </w:p>
          <w:p w14:paraId="0482E7F4" w14:textId="77777777" w:rsidR="00627317" w:rsidRPr="00627317" w:rsidRDefault="00627317" w:rsidP="00627317">
            <w:pPr>
              <w:rPr>
                <w:bCs/>
                <w:lang w:eastAsia="x-none"/>
              </w:rPr>
            </w:pPr>
            <w:r w:rsidRPr="00627317">
              <w:rPr>
                <w:rFonts w:hint="eastAsia"/>
                <w:bCs/>
                <w:lang w:eastAsia="x-none"/>
              </w:rPr>
              <w:t>Support per ARP based measurement in sidelink positioning. The ARP related information can be reported along with the SL measurement.</w:t>
            </w:r>
          </w:p>
          <w:p w14:paraId="2D092C6C" w14:textId="77777777" w:rsidR="00627317" w:rsidRPr="00627317" w:rsidRDefault="00627317" w:rsidP="00627317">
            <w:pPr>
              <w:rPr>
                <w:bCs/>
                <w:lang w:eastAsia="x-none"/>
              </w:rPr>
            </w:pPr>
            <w:r w:rsidRPr="00627317">
              <w:rPr>
                <w:rFonts w:hint="eastAsia"/>
                <w:bCs/>
                <w:lang w:eastAsia="x-none"/>
              </w:rPr>
              <w:t xml:space="preserve">FFS on details of ARP related information, including whether TEG ID can be reused for such purpose. </w:t>
            </w:r>
          </w:p>
          <w:p w14:paraId="53F9E83A" w14:textId="77777777" w:rsidR="00627317" w:rsidRPr="00627317" w:rsidRDefault="00627317" w:rsidP="00627317">
            <w:pPr>
              <w:rPr>
                <w:lang w:eastAsia="x-none"/>
              </w:rPr>
            </w:pPr>
          </w:p>
          <w:p w14:paraId="07316230" w14:textId="77777777" w:rsidR="007E72E7" w:rsidRPr="007E72E7" w:rsidRDefault="007E72E7" w:rsidP="007E72E7">
            <w:pPr>
              <w:rPr>
                <w:b/>
                <w:highlight w:val="green"/>
                <w:lang w:eastAsia="x-none"/>
              </w:rPr>
            </w:pPr>
            <w:r w:rsidRPr="007E72E7">
              <w:rPr>
                <w:b/>
                <w:highlight w:val="green"/>
                <w:lang w:eastAsia="x-none"/>
              </w:rPr>
              <w:t>Agreement</w:t>
            </w:r>
          </w:p>
          <w:p w14:paraId="0C907EEB" w14:textId="77777777" w:rsidR="007E72E7" w:rsidRPr="007E72E7" w:rsidRDefault="007E72E7" w:rsidP="007E72E7">
            <w:pPr>
              <w:rPr>
                <w:rFonts w:eastAsia="DengXian"/>
                <w:bCs/>
                <w:szCs w:val="20"/>
              </w:rPr>
            </w:pPr>
            <w:r w:rsidRPr="007E72E7">
              <w:rPr>
                <w:bCs/>
                <w:szCs w:val="20"/>
              </w:rPr>
              <w:t xml:space="preserve">For definition of SL-PRS based Rx-Tx measurement, </w:t>
            </w:r>
            <w:r w:rsidRPr="007E72E7">
              <w:rPr>
                <w:rFonts w:cs="Calibri"/>
                <w:bCs/>
                <w:szCs w:val="21"/>
              </w:rPr>
              <w:t>further consider Alt1 and Alt3 until RAN1#113:</w:t>
            </w:r>
          </w:p>
          <w:p w14:paraId="1E61A8AF" w14:textId="77777777" w:rsidR="007E72E7" w:rsidRPr="007E72E7" w:rsidRDefault="007E72E7" w:rsidP="007E72E7">
            <w:pPr>
              <w:numPr>
                <w:ilvl w:val="0"/>
                <w:numId w:val="12"/>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Alt1: actual SL-PRS transmission time is used for the definition of SL-PRS based Rx-Tx time difference measurement</w:t>
            </w:r>
          </w:p>
          <w:p w14:paraId="2390F49A" w14:textId="77777777" w:rsidR="007E72E7" w:rsidRPr="007E72E7" w:rsidRDefault="007E72E7" w:rsidP="007E72E7">
            <w:pPr>
              <w:numPr>
                <w:ilvl w:val="0"/>
                <w:numId w:val="12"/>
              </w:numPr>
              <w:overflowPunct w:val="0"/>
              <w:autoSpaceDE w:val="0"/>
              <w:autoSpaceDN w:val="0"/>
              <w:ind w:left="714" w:hanging="357"/>
              <w:contextualSpacing/>
              <w:jc w:val="both"/>
              <w:textAlignment w:val="baseline"/>
              <w:rPr>
                <w:rFonts w:ascii="Times New Roman" w:hAnsi="Times New Roman"/>
                <w:bCs/>
                <w:szCs w:val="20"/>
                <w:lang w:eastAsia="x-none"/>
              </w:rPr>
            </w:pPr>
            <w:r w:rsidRPr="007E72E7">
              <w:rPr>
                <w:rFonts w:ascii="Times New Roman" w:hAnsi="Times New Roman"/>
                <w:bCs/>
                <w:szCs w:val="20"/>
                <w:lang w:eastAsia="x-none"/>
              </w:rPr>
              <w:t xml:space="preserve">Alt3: based on the Rel-16/17 definition for gNB Rx-Tx time difference/UE Rx-Tx time difference in </w:t>
            </w:r>
            <w:proofErr w:type="spellStart"/>
            <w:r w:rsidRPr="007E72E7">
              <w:rPr>
                <w:rFonts w:ascii="Times New Roman" w:hAnsi="Times New Roman"/>
                <w:bCs/>
                <w:szCs w:val="20"/>
                <w:lang w:eastAsia="x-none"/>
              </w:rPr>
              <w:t>Uu</w:t>
            </w:r>
            <w:proofErr w:type="spellEnd"/>
          </w:p>
          <w:p w14:paraId="0B04862D" w14:textId="77777777" w:rsidR="007E72E7" w:rsidRPr="007E72E7" w:rsidRDefault="007E72E7" w:rsidP="007E72E7">
            <w:pPr>
              <w:rPr>
                <w:lang w:eastAsia="x-none"/>
              </w:rPr>
            </w:pPr>
          </w:p>
          <w:p w14:paraId="479C11BD" w14:textId="77777777" w:rsidR="007E72E7" w:rsidRPr="007E72E7" w:rsidRDefault="007E72E7" w:rsidP="007E72E7">
            <w:pPr>
              <w:rPr>
                <w:b/>
                <w:highlight w:val="green"/>
                <w:lang w:eastAsia="x-none"/>
              </w:rPr>
            </w:pPr>
            <w:r w:rsidRPr="007E72E7">
              <w:rPr>
                <w:b/>
                <w:highlight w:val="green"/>
                <w:lang w:eastAsia="x-none"/>
              </w:rPr>
              <w:t>Agreement</w:t>
            </w:r>
          </w:p>
          <w:p w14:paraId="49614BA3" w14:textId="77777777" w:rsidR="007E72E7" w:rsidRPr="007E72E7" w:rsidRDefault="007E72E7" w:rsidP="007E72E7">
            <w:pPr>
              <w:jc w:val="both"/>
              <w:rPr>
                <w:rFonts w:eastAsia="SimSun"/>
                <w:lang w:eastAsia="x-none"/>
              </w:rPr>
            </w:pPr>
            <w:r w:rsidRPr="007E72E7">
              <w:rPr>
                <w:rFonts w:eastAsia="SimSun"/>
                <w:szCs w:val="20"/>
                <w:lang w:eastAsia="x-none"/>
              </w:rPr>
              <w:lastRenderedPageBreak/>
              <w:t xml:space="preserve">SL reference signal time difference (SL RSTD) is the SL relative timing difference between the UE j and the reference UE i, defined as </w:t>
            </w:r>
            <w:proofErr w:type="spellStart"/>
            <w:r w:rsidRPr="007E72E7">
              <w:rPr>
                <w:rFonts w:eastAsia="SimSun"/>
                <w:szCs w:val="20"/>
                <w:lang w:eastAsia="x-none"/>
              </w:rPr>
              <w:t>T</w:t>
            </w:r>
            <w:r w:rsidRPr="007E72E7">
              <w:rPr>
                <w:rFonts w:eastAsia="SimSun"/>
                <w:szCs w:val="20"/>
                <w:vertAlign w:val="subscript"/>
                <w:lang w:eastAsia="x-none"/>
              </w:rPr>
              <w:t>Subframe_SL-Rxj</w:t>
            </w:r>
            <w:proofErr w:type="spellEnd"/>
            <w:r w:rsidRPr="007E72E7">
              <w:rPr>
                <w:rFonts w:eastAsia="SimSun"/>
                <w:szCs w:val="20"/>
                <w:lang w:eastAsia="x-none"/>
              </w:rPr>
              <w:t xml:space="preserve"> – </w:t>
            </w:r>
            <w:proofErr w:type="spellStart"/>
            <w:r w:rsidRPr="007E72E7">
              <w:rPr>
                <w:rFonts w:eastAsia="SimSun"/>
                <w:szCs w:val="20"/>
                <w:lang w:eastAsia="x-none"/>
              </w:rPr>
              <w:t>T</w:t>
            </w:r>
            <w:r w:rsidRPr="007E72E7">
              <w:rPr>
                <w:rFonts w:eastAsia="SimSun"/>
                <w:szCs w:val="20"/>
                <w:vertAlign w:val="subscript"/>
                <w:lang w:eastAsia="x-none"/>
              </w:rPr>
              <w:t>Subframe_SL-Rxi</w:t>
            </w:r>
            <w:proofErr w:type="spellEnd"/>
            <w:r w:rsidRPr="007E72E7">
              <w:rPr>
                <w:rFonts w:eastAsia="SimSun"/>
                <w:szCs w:val="20"/>
                <w:lang w:eastAsia="x-none"/>
              </w:rPr>
              <w:t>, where:</w:t>
            </w:r>
          </w:p>
          <w:p w14:paraId="349F8D19" w14:textId="77777777" w:rsidR="007E72E7" w:rsidRPr="007E72E7" w:rsidRDefault="007E72E7" w:rsidP="007E72E7">
            <w:pPr>
              <w:numPr>
                <w:ilvl w:val="0"/>
                <w:numId w:val="12"/>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Subframe_SL-Rxj</w:t>
            </w:r>
            <w:proofErr w:type="spellEnd"/>
            <w:r w:rsidRPr="007E72E7">
              <w:rPr>
                <w:iCs/>
                <w:szCs w:val="20"/>
                <w:lang w:eastAsia="en-GB"/>
              </w:rPr>
              <w:t xml:space="preserve"> is the time when the UE receives the start of one subframe from UE j.</w:t>
            </w:r>
          </w:p>
          <w:p w14:paraId="67F4CC99" w14:textId="77777777" w:rsidR="007E72E7" w:rsidRPr="007E72E7" w:rsidRDefault="007E72E7" w:rsidP="007E72E7">
            <w:pPr>
              <w:numPr>
                <w:ilvl w:val="0"/>
                <w:numId w:val="12"/>
              </w:numPr>
              <w:overflowPunct w:val="0"/>
              <w:autoSpaceDE w:val="0"/>
              <w:autoSpaceDN w:val="0"/>
              <w:adjustRightInd w:val="0"/>
              <w:ind w:left="714" w:hanging="357"/>
              <w:contextualSpacing/>
              <w:jc w:val="both"/>
              <w:textAlignment w:val="baseline"/>
              <w:rPr>
                <w:iCs/>
                <w:lang w:eastAsia="en-GB"/>
              </w:rPr>
            </w:pPr>
            <w:proofErr w:type="spellStart"/>
            <w:r w:rsidRPr="007E72E7">
              <w:rPr>
                <w:iCs/>
                <w:szCs w:val="20"/>
                <w:lang w:eastAsia="en-GB"/>
              </w:rPr>
              <w:t>T</w:t>
            </w:r>
            <w:r w:rsidRPr="007E72E7">
              <w:rPr>
                <w:iCs/>
                <w:szCs w:val="20"/>
                <w:vertAlign w:val="subscript"/>
                <w:lang w:eastAsia="en-GB"/>
              </w:rPr>
              <w:t>SubframeSL-Rxi</w:t>
            </w:r>
            <w:proofErr w:type="spellEnd"/>
            <w:r w:rsidRPr="007E72E7">
              <w:rPr>
                <w:iCs/>
                <w:szCs w:val="20"/>
                <w:lang w:eastAsia="en-GB"/>
              </w:rPr>
              <w:t xml:space="preserve"> is the time when the UE receives the corresponding start of one subframe from UE i that is closest in time to the subframe received from UE j.</w:t>
            </w:r>
          </w:p>
          <w:p w14:paraId="355A0597" w14:textId="77777777" w:rsidR="007E72E7" w:rsidRPr="007E72E7" w:rsidRDefault="007E72E7" w:rsidP="007E72E7">
            <w:pPr>
              <w:overflowPunct w:val="0"/>
              <w:autoSpaceDE w:val="0"/>
              <w:autoSpaceDN w:val="0"/>
              <w:adjustRightInd w:val="0"/>
              <w:contextualSpacing/>
              <w:jc w:val="both"/>
              <w:textAlignment w:val="baseline"/>
              <w:rPr>
                <w:iCs/>
                <w:lang w:eastAsia="en-GB"/>
              </w:rPr>
            </w:pPr>
            <w:r w:rsidRPr="007E72E7">
              <w:rPr>
                <w:iCs/>
                <w:szCs w:val="20"/>
                <w:lang w:eastAsia="en-GB"/>
              </w:rPr>
              <w:t xml:space="preserve">FFS: </w:t>
            </w:r>
            <w:proofErr w:type="gramStart"/>
            <w:r w:rsidRPr="007E72E7">
              <w:rPr>
                <w:iCs/>
                <w:szCs w:val="20"/>
                <w:lang w:eastAsia="en-GB"/>
              </w:rPr>
              <w:t>whether or not</w:t>
            </w:r>
            <w:proofErr w:type="gramEnd"/>
            <w:r w:rsidRPr="007E72E7">
              <w:rPr>
                <w:iCs/>
                <w:szCs w:val="20"/>
                <w:lang w:eastAsia="en-GB"/>
              </w:rPr>
              <w:t xml:space="preserve"> impact due to mobility or synchronization timing change should be considered for </w:t>
            </w:r>
            <w:r w:rsidRPr="007E72E7">
              <w:rPr>
                <w:rFonts w:eastAsia="SimSun"/>
                <w:szCs w:val="20"/>
                <w:lang w:eastAsia="x-none"/>
              </w:rPr>
              <w:t>SL RSTD</w:t>
            </w:r>
          </w:p>
          <w:p w14:paraId="59953CEF" w14:textId="77777777" w:rsidR="007E72E7" w:rsidRPr="007E72E7" w:rsidRDefault="007E72E7" w:rsidP="007E72E7">
            <w:pPr>
              <w:rPr>
                <w:lang w:eastAsia="x-none"/>
              </w:rPr>
            </w:pPr>
          </w:p>
          <w:p w14:paraId="4D4F76D0" w14:textId="77777777" w:rsidR="007E72E7" w:rsidRPr="007E72E7" w:rsidRDefault="007E72E7" w:rsidP="007E72E7">
            <w:pPr>
              <w:rPr>
                <w:b/>
                <w:highlight w:val="green"/>
                <w:lang w:eastAsia="x-none"/>
              </w:rPr>
            </w:pPr>
            <w:bookmarkStart w:id="19" w:name="_Hlk133401205"/>
            <w:r w:rsidRPr="007E72E7">
              <w:rPr>
                <w:b/>
                <w:highlight w:val="green"/>
                <w:lang w:eastAsia="x-none"/>
              </w:rPr>
              <w:t>Agreement</w:t>
            </w:r>
          </w:p>
          <w:p w14:paraId="7C8DE92B" w14:textId="77777777" w:rsidR="007E72E7" w:rsidRPr="007E72E7" w:rsidRDefault="007E72E7" w:rsidP="007E72E7">
            <w:pPr>
              <w:rPr>
                <w:rFonts w:hint="eastAsia"/>
                <w:bCs/>
                <w:sz w:val="21"/>
                <w:szCs w:val="21"/>
                <w:lang w:eastAsia="zh-CN"/>
              </w:rPr>
            </w:pPr>
            <w:r w:rsidRPr="007E72E7">
              <w:rPr>
                <w:rFonts w:hint="eastAsia"/>
                <w:bCs/>
              </w:rPr>
              <w:t>Support higher layer signaling for sidelink positioning measurement report and report triggering.</w:t>
            </w:r>
          </w:p>
          <w:p w14:paraId="6B370E21" w14:textId="77777777" w:rsidR="007E72E7" w:rsidRPr="007E72E7" w:rsidRDefault="007E72E7" w:rsidP="007E72E7">
            <w:pPr>
              <w:numPr>
                <w:ilvl w:val="0"/>
                <w:numId w:val="28"/>
              </w:numPr>
              <w:spacing w:line="252" w:lineRule="auto"/>
              <w:rPr>
                <w:rFonts w:hAnsi="Times New Roman" w:hint="eastAsia"/>
                <w:bCs/>
              </w:rPr>
            </w:pPr>
            <w:r w:rsidRPr="007E72E7">
              <w:rPr>
                <w:rFonts w:hAnsi="Times New Roman" w:hint="eastAsia"/>
                <w:bCs/>
              </w:rPr>
              <w:t xml:space="preserve">Up to RAN2 to discuss detailed signaling design. </w:t>
            </w:r>
          </w:p>
          <w:p w14:paraId="3A25FD67" w14:textId="77777777" w:rsidR="007E72E7" w:rsidRPr="007E72E7" w:rsidRDefault="007E72E7" w:rsidP="007E72E7">
            <w:pPr>
              <w:rPr>
                <w:lang w:eastAsia="x-none"/>
              </w:rPr>
            </w:pPr>
            <w:r w:rsidRPr="007E72E7">
              <w:rPr>
                <w:rFonts w:hAnsi="Times New Roman" w:hint="eastAsia"/>
                <w:bCs/>
              </w:rPr>
              <w:t>FFS on SCI based report triggering.</w:t>
            </w:r>
          </w:p>
          <w:bookmarkEnd w:id="19"/>
          <w:p w14:paraId="2B65C948" w14:textId="77777777" w:rsidR="00B127FC" w:rsidRDefault="00B127FC" w:rsidP="00DF0740">
            <w:pPr>
              <w:rPr>
                <w:rFonts w:ascii="Arial" w:eastAsia="Times New Roman" w:hAnsi="Arial"/>
                <w:sz w:val="36"/>
                <w:szCs w:val="20"/>
              </w:rPr>
            </w:pPr>
          </w:p>
        </w:tc>
      </w:tr>
    </w:tbl>
    <w:p w14:paraId="568DF513" w14:textId="77777777" w:rsidR="00B127FC" w:rsidRDefault="00B127FC" w:rsidP="00B127FC">
      <w:pPr>
        <w:rPr>
          <w:lang w:val="en-US"/>
        </w:rPr>
      </w:pPr>
    </w:p>
    <w:p w14:paraId="6A9AB814" w14:textId="77777777" w:rsidR="00B127FC" w:rsidRDefault="00B127FC" w:rsidP="00B127FC">
      <w:pPr>
        <w:rPr>
          <w:lang w:val="en-US"/>
        </w:rPr>
      </w:pPr>
    </w:p>
    <w:p w14:paraId="3F6FB096" w14:textId="77777777" w:rsidR="00B127FC" w:rsidRDefault="00B127FC" w:rsidP="00B127FC">
      <w:pPr>
        <w:rPr>
          <w:lang w:val="en-US"/>
        </w:rPr>
      </w:pPr>
    </w:p>
    <w:p w14:paraId="7BD46695" w14:textId="77777777" w:rsidR="00B127FC" w:rsidRDefault="00B127FC" w:rsidP="00B127FC">
      <w:pPr>
        <w:rPr>
          <w:lang w:val="en-US"/>
        </w:rPr>
      </w:pPr>
    </w:p>
    <w:p w14:paraId="70A18186" w14:textId="77777777" w:rsidR="00B127FC" w:rsidRPr="00B127FC" w:rsidRDefault="00B127FC" w:rsidP="00B127FC">
      <w:pPr>
        <w:rPr>
          <w:lang w:val="en-US"/>
        </w:rPr>
      </w:pPr>
    </w:p>
    <w:p w14:paraId="453D52D3" w14:textId="674FAF61" w:rsidR="001C47F7" w:rsidRPr="00E92415" w:rsidRDefault="001C47F7"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20" w:name="_Toc133437483"/>
      <w:r>
        <w:rPr>
          <w:rFonts w:ascii="Arial" w:eastAsia="Times New Roman" w:hAnsi="Arial"/>
          <w:sz w:val="36"/>
          <w:szCs w:val="20"/>
        </w:rPr>
        <w:t>Resource allocation for SL positioning reference signal</w:t>
      </w:r>
      <w:bookmarkEnd w:id="20"/>
    </w:p>
    <w:p w14:paraId="1D52FB6E" w14:textId="438D1FF5" w:rsidR="00836205" w:rsidRPr="00785EC1" w:rsidRDefault="00785EC1" w:rsidP="00785EC1">
      <w:pPr>
        <w:pStyle w:val="Heading2"/>
        <w:rPr>
          <w:rFonts w:eastAsia="Batang"/>
          <w:lang w:val="en-US"/>
        </w:rPr>
      </w:pPr>
      <w:bookmarkStart w:id="21" w:name="_Toc13343748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74D1F780" w14:textId="77777777" w:rsidTr="009C5EF4">
        <w:tc>
          <w:tcPr>
            <w:tcW w:w="10194" w:type="dxa"/>
            <w:shd w:val="clear" w:color="auto" w:fill="auto"/>
          </w:tcPr>
          <w:p w14:paraId="5CF7BAE1"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0"/>
                <w:lang w:val="en-US"/>
              </w:rPr>
            </w:pPr>
            <w:r w:rsidRPr="00785EC1">
              <w:rPr>
                <w:rFonts w:ascii="Times New Roman" w:eastAsia="SimSun" w:hAnsi="Times New Roman"/>
                <w:b/>
                <w:szCs w:val="20"/>
                <w:highlight w:val="green"/>
                <w:lang w:val="en-US"/>
              </w:rPr>
              <w:t>Agreement</w:t>
            </w:r>
          </w:p>
          <w:p w14:paraId="26C92F31" w14:textId="77777777" w:rsidR="00785EC1" w:rsidRPr="00785EC1" w:rsidRDefault="00785EC1" w:rsidP="00785EC1">
            <w:pPr>
              <w:numPr>
                <w:ilvl w:val="0"/>
                <w:numId w:val="14"/>
              </w:numPr>
              <w:ind w:left="714" w:hanging="357"/>
              <w:contextualSpacing/>
              <w:jc w:val="both"/>
              <w:rPr>
                <w:rFonts w:ascii="Times New Roman" w:eastAsia="SimSun" w:hAnsi="Times New Roman"/>
                <w:szCs w:val="20"/>
              </w:rPr>
            </w:pPr>
            <w:r w:rsidRPr="00785EC1">
              <w:rPr>
                <w:rFonts w:ascii="Times New Roman" w:eastAsia="SimSun" w:hAnsi="Times New Roman"/>
                <w:szCs w:val="20"/>
              </w:rPr>
              <w:t>A UE can be configured to perform either resource allocation Scheme 1 or Scheme 2, applicable to all resource pools (dedicated or shared resource pools).</w:t>
            </w:r>
          </w:p>
          <w:p w14:paraId="0F244265" w14:textId="77777777" w:rsidR="00785EC1" w:rsidRPr="00785EC1" w:rsidRDefault="00785EC1" w:rsidP="00785EC1">
            <w:pPr>
              <w:numPr>
                <w:ilvl w:val="0"/>
                <w:numId w:val="14"/>
              </w:numPr>
              <w:ind w:left="714" w:hanging="357"/>
              <w:contextualSpacing/>
              <w:jc w:val="both"/>
              <w:rPr>
                <w:rFonts w:ascii="Times New Roman" w:eastAsia="SimSun" w:hAnsi="Times New Roman"/>
                <w:szCs w:val="20"/>
              </w:rPr>
            </w:pPr>
            <w:r w:rsidRPr="00785EC1">
              <w:rPr>
                <w:rFonts w:ascii="Times New Roman" w:eastAsia="SimSun" w:hAnsi="Times New Roman"/>
                <w:szCs w:val="20"/>
              </w:rPr>
              <w:t>SL PRS unicast/groupcast/broadcast can occur in either a shared or a dedicated resource pool.</w:t>
            </w:r>
          </w:p>
          <w:p w14:paraId="7D13DD2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7E171CEB"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57BD4CCB" w14:textId="77777777" w:rsidR="00785EC1" w:rsidRPr="00785EC1" w:rsidRDefault="00785EC1" w:rsidP="00785EC1">
            <w:pPr>
              <w:rPr>
                <w:color w:val="000000"/>
                <w:szCs w:val="20"/>
              </w:rPr>
            </w:pPr>
            <w:r w:rsidRPr="00785EC1">
              <w:rPr>
                <w:color w:val="000000"/>
                <w:szCs w:val="20"/>
              </w:rPr>
              <w:t>For a dedicated resource pool for positioning:</w:t>
            </w:r>
          </w:p>
          <w:p w14:paraId="1437F778" w14:textId="77777777" w:rsidR="00785EC1" w:rsidRPr="00785EC1" w:rsidRDefault="00785EC1" w:rsidP="00785EC1">
            <w:pPr>
              <w:numPr>
                <w:ilvl w:val="0"/>
                <w:numId w:val="15"/>
              </w:numPr>
              <w:spacing w:after="160" w:line="259" w:lineRule="auto"/>
              <w:contextualSpacing/>
              <w:rPr>
                <w:color w:val="000000"/>
                <w:szCs w:val="20"/>
              </w:rPr>
            </w:pPr>
            <w:r w:rsidRPr="00785EC1">
              <w:rPr>
                <w:color w:val="000000"/>
                <w:szCs w:val="20"/>
              </w:rPr>
              <w:t>The set of slots that belong to a resource pool is determined in the same way as for legacy SL communication pool (</w:t>
            </w:r>
            <w:proofErr w:type="gramStart"/>
            <w:r w:rsidRPr="00785EC1">
              <w:rPr>
                <w:color w:val="000000"/>
                <w:szCs w:val="20"/>
              </w:rPr>
              <w:t>i.e.</w:t>
            </w:r>
            <w:proofErr w:type="gramEnd"/>
            <w:r w:rsidRPr="00785EC1">
              <w:rPr>
                <w:color w:val="000000"/>
                <w:szCs w:val="20"/>
              </w:rPr>
              <w:t xml:space="preserve"> see section 8 of 38.214).</w:t>
            </w:r>
          </w:p>
          <w:p w14:paraId="421D6367" w14:textId="77777777" w:rsidR="00785EC1" w:rsidRPr="00785EC1" w:rsidRDefault="00785EC1" w:rsidP="00785EC1">
            <w:pPr>
              <w:numPr>
                <w:ilvl w:val="1"/>
                <w:numId w:val="15"/>
              </w:numPr>
              <w:spacing w:after="160" w:line="259" w:lineRule="auto"/>
              <w:contextualSpacing/>
              <w:rPr>
                <w:color w:val="000000"/>
                <w:szCs w:val="20"/>
              </w:rPr>
            </w:pPr>
            <w:r w:rsidRPr="00785EC1">
              <w:rPr>
                <w:color w:val="000000"/>
                <w:szCs w:val="20"/>
              </w:rPr>
              <w:t>FFS: additional slots that can be used for SL PRS is not precluded</w:t>
            </w:r>
          </w:p>
          <w:p w14:paraId="7C7B31B8" w14:textId="77777777" w:rsidR="00785EC1" w:rsidRPr="00785EC1" w:rsidRDefault="00785EC1" w:rsidP="00785EC1">
            <w:pPr>
              <w:numPr>
                <w:ilvl w:val="0"/>
                <w:numId w:val="15"/>
              </w:numPr>
              <w:spacing w:after="160" w:line="259" w:lineRule="auto"/>
              <w:contextualSpacing/>
              <w:rPr>
                <w:color w:val="000000"/>
                <w:szCs w:val="20"/>
              </w:rPr>
            </w:pPr>
            <w:r w:rsidRPr="00785EC1">
              <w:rPr>
                <w:color w:val="00000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D2F4EBD" w14:textId="77777777" w:rsidR="00785EC1" w:rsidRPr="00785EC1" w:rsidRDefault="00785EC1" w:rsidP="00785EC1">
            <w:pPr>
              <w:rPr>
                <w:iCs/>
              </w:rPr>
            </w:pPr>
          </w:p>
          <w:p w14:paraId="3AEC7BE8" w14:textId="77777777" w:rsidR="00785EC1" w:rsidRPr="00785EC1" w:rsidRDefault="00785EC1" w:rsidP="00785EC1">
            <w:pPr>
              <w:autoSpaceDE w:val="0"/>
              <w:autoSpaceDN w:val="0"/>
              <w:adjustRightInd w:val="0"/>
              <w:snapToGrid w:val="0"/>
              <w:ind w:left="284" w:hanging="284"/>
              <w:jc w:val="both"/>
              <w:rPr>
                <w:rFonts w:ascii="Times New Roman" w:eastAsia="SimSun" w:hAnsi="Times New Roman"/>
                <w:b/>
                <w:szCs w:val="22"/>
                <w:lang w:val="en-US"/>
              </w:rPr>
            </w:pPr>
            <w:r w:rsidRPr="00785EC1">
              <w:rPr>
                <w:rFonts w:ascii="Times New Roman" w:eastAsia="SimSun" w:hAnsi="Times New Roman"/>
                <w:b/>
                <w:szCs w:val="22"/>
                <w:highlight w:val="green"/>
                <w:lang w:val="en-US"/>
              </w:rPr>
              <w:t>Agreement</w:t>
            </w:r>
          </w:p>
          <w:p w14:paraId="1D5A458E" w14:textId="77777777" w:rsidR="00785EC1" w:rsidRPr="00785EC1" w:rsidRDefault="00785EC1" w:rsidP="00785EC1">
            <w:pPr>
              <w:rPr>
                <w:szCs w:val="20"/>
              </w:rPr>
            </w:pPr>
            <w:r w:rsidRPr="00785EC1">
              <w:rPr>
                <w:szCs w:val="20"/>
              </w:rPr>
              <w:t>For a dedicated resource pool for Positioning,</w:t>
            </w:r>
          </w:p>
          <w:p w14:paraId="2B2B1CFF" w14:textId="77777777" w:rsidR="00785EC1" w:rsidRPr="00785EC1" w:rsidRDefault="00785EC1" w:rsidP="00785EC1">
            <w:pPr>
              <w:numPr>
                <w:ilvl w:val="0"/>
                <w:numId w:val="16"/>
              </w:numPr>
              <w:spacing w:line="252" w:lineRule="auto"/>
              <w:contextualSpacing/>
              <w:rPr>
                <w:rFonts w:eastAsia="SimSun"/>
                <w:szCs w:val="20"/>
              </w:rPr>
            </w:pPr>
            <w:r w:rsidRPr="00785EC1">
              <w:rPr>
                <w:rFonts w:eastAsia="SimSun"/>
                <w:szCs w:val="20"/>
              </w:rPr>
              <w:t>With regards to which channels can be included in the resource pool in addition to SL-PRS, option 1 (</w:t>
            </w:r>
            <w:r w:rsidRPr="00785EC1">
              <w:rPr>
                <w:szCs w:val="20"/>
              </w:rPr>
              <w:t>No other channel can be included beyond SL-PRS</w:t>
            </w:r>
            <w:r w:rsidRPr="00785EC1">
              <w:rPr>
                <w:rFonts w:eastAsia="SimSun"/>
                <w:szCs w:val="20"/>
              </w:rPr>
              <w:t xml:space="preserve">) is NOT pursued further. </w:t>
            </w:r>
          </w:p>
          <w:p w14:paraId="30043642" w14:textId="77777777" w:rsidR="00785EC1" w:rsidRPr="00785EC1" w:rsidRDefault="00785EC1" w:rsidP="00785EC1">
            <w:pPr>
              <w:numPr>
                <w:ilvl w:val="0"/>
                <w:numId w:val="16"/>
              </w:numPr>
              <w:spacing w:line="252" w:lineRule="auto"/>
              <w:contextualSpacing/>
              <w:rPr>
                <w:rFonts w:eastAsia="SimSun"/>
                <w:szCs w:val="20"/>
              </w:rPr>
            </w:pPr>
            <w:r w:rsidRPr="00785EC1">
              <w:rPr>
                <w:rFonts w:eastAsia="SimSun"/>
                <w:szCs w:val="20"/>
              </w:rPr>
              <w:t>Continue discussion between Option 2 and 3, and whether any other channel could also be included (</w:t>
            </w:r>
            <w:proofErr w:type="gramStart"/>
            <w:r w:rsidRPr="00785EC1">
              <w:rPr>
                <w:rFonts w:eastAsia="SimSun"/>
                <w:szCs w:val="20"/>
              </w:rPr>
              <w:t>e.g.</w:t>
            </w:r>
            <w:proofErr w:type="gramEnd"/>
            <w:r w:rsidRPr="00785EC1">
              <w:rPr>
                <w:rFonts w:eastAsia="SimSun"/>
                <w:szCs w:val="20"/>
              </w:rPr>
              <w:t xml:space="preserve"> PSFCH).</w:t>
            </w:r>
          </w:p>
          <w:p w14:paraId="2CA250BA" w14:textId="77777777" w:rsidR="00785EC1" w:rsidRPr="00785EC1" w:rsidRDefault="00785EC1" w:rsidP="00785EC1">
            <w:pPr>
              <w:rPr>
                <w:iCs/>
              </w:rPr>
            </w:pPr>
          </w:p>
          <w:p w14:paraId="69FFC5BC"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451B928" w14:textId="77777777" w:rsidR="00785EC1" w:rsidRPr="00785EC1" w:rsidRDefault="00785EC1" w:rsidP="00785EC1">
            <w:pPr>
              <w:rPr>
                <w:b/>
                <w:iCs/>
              </w:rPr>
            </w:pPr>
            <w:r w:rsidRPr="00785EC1">
              <w:rPr>
                <w:b/>
                <w:iCs/>
                <w:highlight w:val="green"/>
              </w:rPr>
              <w:t>Agreement</w:t>
            </w:r>
          </w:p>
          <w:p w14:paraId="1E38F0AD" w14:textId="77777777" w:rsidR="00785EC1" w:rsidRPr="00785EC1" w:rsidRDefault="00785EC1" w:rsidP="00785EC1">
            <w:pPr>
              <w:jc w:val="both"/>
              <w:rPr>
                <w:szCs w:val="20"/>
              </w:rPr>
            </w:pPr>
            <w:r w:rsidRPr="00785EC1">
              <w:rPr>
                <w:szCs w:val="20"/>
              </w:rPr>
              <w:t>Regarding Scheme 1 SL-PRS resource allocation, do not further consider a transmitting UE to receive the SL-PRS resource allocation through higher layers from the LMF (</w:t>
            </w:r>
            <w:proofErr w:type="gramStart"/>
            <w:r w:rsidRPr="00785EC1">
              <w:rPr>
                <w:szCs w:val="20"/>
              </w:rPr>
              <w:t>i.e.</w:t>
            </w:r>
            <w:proofErr w:type="gramEnd"/>
            <w:r w:rsidRPr="00785EC1">
              <w:rPr>
                <w:szCs w:val="20"/>
              </w:rPr>
              <w:t xml:space="preserve"> Option 1 is not pursued further). </w:t>
            </w:r>
          </w:p>
          <w:p w14:paraId="0975D8B8" w14:textId="77777777" w:rsidR="00785EC1" w:rsidRPr="00785EC1" w:rsidRDefault="00785EC1" w:rsidP="00785EC1">
            <w:pPr>
              <w:rPr>
                <w:iCs/>
              </w:rPr>
            </w:pPr>
          </w:p>
          <w:p w14:paraId="0907C358" w14:textId="77777777" w:rsidR="00785EC1" w:rsidRPr="00785EC1" w:rsidRDefault="00785EC1" w:rsidP="00785EC1">
            <w:pPr>
              <w:rPr>
                <w:b/>
                <w:iCs/>
              </w:rPr>
            </w:pPr>
            <w:r w:rsidRPr="00785EC1">
              <w:rPr>
                <w:b/>
                <w:iCs/>
                <w:highlight w:val="green"/>
              </w:rPr>
              <w:t>Agreement</w:t>
            </w:r>
          </w:p>
          <w:p w14:paraId="09DDB8CD" w14:textId="77777777" w:rsidR="00785EC1" w:rsidRPr="00785EC1" w:rsidRDefault="00785EC1" w:rsidP="00785EC1">
            <w:r w:rsidRPr="00785EC1">
              <w:t>Sensing based or random selection in Scheme 2 is allowed by (pre-)configured per resource pool (</w:t>
            </w:r>
            <w:proofErr w:type="gramStart"/>
            <w:r w:rsidRPr="00785EC1">
              <w:t>similar to</w:t>
            </w:r>
            <w:proofErr w:type="gramEnd"/>
            <w:r w:rsidRPr="00785EC1">
              <w:t xml:space="preserve"> Rel-17 NR sidelink communication). </w:t>
            </w:r>
          </w:p>
          <w:p w14:paraId="1A073BEF" w14:textId="77777777" w:rsidR="00785EC1" w:rsidRPr="00785EC1" w:rsidRDefault="00785EC1" w:rsidP="00785EC1">
            <w:pPr>
              <w:numPr>
                <w:ilvl w:val="1"/>
                <w:numId w:val="17"/>
              </w:numPr>
              <w:spacing w:after="160" w:line="259" w:lineRule="auto"/>
              <w:contextualSpacing/>
              <w:jc w:val="both"/>
              <w:rPr>
                <w:szCs w:val="20"/>
              </w:rPr>
            </w:pPr>
            <w:r w:rsidRPr="00785EC1">
              <w:rPr>
                <w:szCs w:val="20"/>
                <w:highlight w:val="darkYellow"/>
              </w:rPr>
              <w:t>Working assumption</w:t>
            </w:r>
            <w:r w:rsidRPr="00785EC1">
              <w:rPr>
                <w:szCs w:val="20"/>
              </w:rPr>
              <w:t xml:space="preserve">: Sensing-based and random selection can be allowed in the same resource pool </w:t>
            </w:r>
          </w:p>
          <w:p w14:paraId="229300CA" w14:textId="77777777" w:rsidR="00785EC1" w:rsidRPr="00785EC1" w:rsidRDefault="00785EC1" w:rsidP="00785EC1">
            <w:pPr>
              <w:numPr>
                <w:ilvl w:val="1"/>
                <w:numId w:val="15"/>
              </w:numPr>
              <w:spacing w:after="160" w:line="259" w:lineRule="auto"/>
              <w:contextualSpacing/>
              <w:rPr>
                <w:szCs w:val="20"/>
              </w:rPr>
            </w:pPr>
            <w:r w:rsidRPr="00785EC1">
              <w:rPr>
                <w:rFonts w:hint="eastAsia"/>
                <w:szCs w:val="20"/>
              </w:rPr>
              <w:t>F</w:t>
            </w:r>
            <w:r w:rsidRPr="00785EC1">
              <w:rPr>
                <w:szCs w:val="20"/>
              </w:rPr>
              <w:t>FS: whether any enhancements are needed for coexistence of random selection and sensing-based resource selection in a resource pool</w:t>
            </w:r>
          </w:p>
          <w:p w14:paraId="7C920B5D"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FFS: Details on the sensing-based resource selection and </w:t>
            </w:r>
            <w:r w:rsidRPr="00785EC1">
              <w:t>random selection</w:t>
            </w:r>
            <w:r w:rsidRPr="00785EC1">
              <w:rPr>
                <w:szCs w:val="20"/>
              </w:rPr>
              <w:t xml:space="preserve">, whether it will be </w:t>
            </w:r>
            <w:proofErr w:type="gramStart"/>
            <w:r w:rsidRPr="00785EC1">
              <w:rPr>
                <w:szCs w:val="20"/>
              </w:rPr>
              <w:t>similar to</w:t>
            </w:r>
            <w:proofErr w:type="gramEnd"/>
            <w:r w:rsidRPr="00785EC1">
              <w:rPr>
                <w:szCs w:val="20"/>
              </w:rPr>
              <w:t xml:space="preserve"> NR Rel-16 or NR Rel-17.</w:t>
            </w:r>
          </w:p>
          <w:p w14:paraId="09CAE1A7" w14:textId="77777777" w:rsidR="00785EC1" w:rsidRPr="00785EC1" w:rsidRDefault="00785EC1" w:rsidP="00785EC1">
            <w:pPr>
              <w:rPr>
                <w:iCs/>
              </w:rPr>
            </w:pPr>
          </w:p>
          <w:p w14:paraId="473F88AD" w14:textId="77777777" w:rsidR="00785EC1" w:rsidRPr="00785EC1" w:rsidRDefault="00785EC1" w:rsidP="00785EC1">
            <w:pPr>
              <w:rPr>
                <w:b/>
                <w:iCs/>
              </w:rPr>
            </w:pPr>
            <w:r w:rsidRPr="00785EC1">
              <w:rPr>
                <w:b/>
                <w:iCs/>
                <w:highlight w:val="green"/>
              </w:rPr>
              <w:t>Agreement</w:t>
            </w:r>
          </w:p>
          <w:p w14:paraId="6B6B39D9"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With regards to random resource selection, reuse existing Rel-17 random selection mechanism from sidelink communications. </w:t>
            </w:r>
          </w:p>
          <w:p w14:paraId="0B973458" w14:textId="77777777" w:rsidR="00785EC1" w:rsidRPr="00785EC1" w:rsidRDefault="00785EC1" w:rsidP="00785EC1">
            <w:pPr>
              <w:numPr>
                <w:ilvl w:val="1"/>
                <w:numId w:val="17"/>
              </w:numPr>
              <w:spacing w:after="160" w:line="259" w:lineRule="auto"/>
              <w:contextualSpacing/>
              <w:jc w:val="both"/>
              <w:rPr>
                <w:szCs w:val="20"/>
              </w:rPr>
            </w:pPr>
            <w:r w:rsidRPr="00785EC1">
              <w:rPr>
                <w:szCs w:val="20"/>
              </w:rPr>
              <w:t>Study if any changes are needed</w:t>
            </w:r>
          </w:p>
          <w:p w14:paraId="42BFC6D8" w14:textId="77777777" w:rsidR="00785EC1" w:rsidRPr="00785EC1" w:rsidRDefault="00785EC1" w:rsidP="00785EC1">
            <w:pPr>
              <w:rPr>
                <w:iCs/>
              </w:rPr>
            </w:pPr>
          </w:p>
          <w:p w14:paraId="523C331F" w14:textId="77777777" w:rsidR="00785EC1" w:rsidRPr="00785EC1" w:rsidRDefault="00785EC1" w:rsidP="00785EC1">
            <w:pPr>
              <w:rPr>
                <w:b/>
                <w:iCs/>
              </w:rPr>
            </w:pPr>
            <w:r w:rsidRPr="00785EC1">
              <w:rPr>
                <w:b/>
                <w:iCs/>
                <w:highlight w:val="green"/>
              </w:rPr>
              <w:t>Agreement</w:t>
            </w:r>
          </w:p>
          <w:p w14:paraId="6A820041" w14:textId="77777777" w:rsidR="00785EC1" w:rsidRPr="00785EC1" w:rsidRDefault="00785EC1" w:rsidP="00785EC1">
            <w:pPr>
              <w:tabs>
                <w:tab w:val="left" w:pos="720"/>
              </w:tabs>
              <w:overflowPunct w:val="0"/>
              <w:autoSpaceDE w:val="0"/>
              <w:autoSpaceDN w:val="0"/>
              <w:adjustRightInd w:val="0"/>
              <w:jc w:val="both"/>
              <w:textAlignment w:val="baseline"/>
            </w:pPr>
            <w:r w:rsidRPr="00785EC1">
              <w:t xml:space="preserve">In Scheme 2, with regards to the triggering of SL-PRS, support one or both of the following options: </w:t>
            </w:r>
          </w:p>
          <w:p w14:paraId="1850AF35" w14:textId="77777777" w:rsidR="00785EC1" w:rsidRPr="00785EC1" w:rsidRDefault="00785EC1" w:rsidP="00785EC1">
            <w:pPr>
              <w:numPr>
                <w:ilvl w:val="0"/>
                <w:numId w:val="15"/>
              </w:numPr>
              <w:spacing w:after="160" w:line="259" w:lineRule="auto"/>
              <w:contextualSpacing/>
              <w:rPr>
                <w:szCs w:val="20"/>
              </w:rPr>
            </w:pPr>
            <w:r w:rsidRPr="00785EC1">
              <w:rPr>
                <w:szCs w:val="20"/>
              </w:rPr>
              <w:t>Option 1: Support SL-PRS transmission triggering at the physical layer by the UE’s own higher layers.</w:t>
            </w:r>
          </w:p>
          <w:p w14:paraId="6A5E45D0" w14:textId="77777777" w:rsidR="00785EC1" w:rsidRPr="00785EC1" w:rsidRDefault="00785EC1" w:rsidP="00785EC1">
            <w:pPr>
              <w:numPr>
                <w:ilvl w:val="1"/>
                <w:numId w:val="15"/>
              </w:numPr>
              <w:spacing w:after="160" w:line="259" w:lineRule="auto"/>
              <w:contextualSpacing/>
              <w:rPr>
                <w:szCs w:val="20"/>
              </w:rPr>
            </w:pPr>
            <w:r w:rsidRPr="00785EC1">
              <w:rPr>
                <w:rFonts w:hint="eastAsia"/>
                <w:szCs w:val="20"/>
              </w:rPr>
              <w:t>N</w:t>
            </w:r>
            <w:r w:rsidRPr="00785EC1">
              <w:rPr>
                <w:szCs w:val="20"/>
              </w:rPr>
              <w:t>ote: this also includes higher layer triggering from another UE</w:t>
            </w:r>
          </w:p>
          <w:p w14:paraId="3DA93A4B"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Option 2: Support UE-A to request UE-B to transmit SL-PRS via lower layer signaling sent by UE-A. </w:t>
            </w:r>
          </w:p>
          <w:p w14:paraId="202E2125" w14:textId="77777777" w:rsidR="00785EC1" w:rsidRPr="00785EC1" w:rsidRDefault="00785EC1" w:rsidP="00785EC1">
            <w:pPr>
              <w:numPr>
                <w:ilvl w:val="1"/>
                <w:numId w:val="15"/>
              </w:numPr>
              <w:spacing w:after="160" w:line="259" w:lineRule="auto"/>
              <w:contextualSpacing/>
              <w:rPr>
                <w:szCs w:val="20"/>
              </w:rPr>
            </w:pPr>
            <w:r w:rsidRPr="00785EC1">
              <w:rPr>
                <w:szCs w:val="20"/>
              </w:rPr>
              <w:t>FFS: Whether lower-layer signaling is SCI or SL MAC-CE</w:t>
            </w:r>
          </w:p>
          <w:p w14:paraId="24BA5060"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szCs w:val="20"/>
                <w:lang w:eastAsia="en-GB"/>
              </w:rPr>
            </w:pPr>
          </w:p>
          <w:p w14:paraId="1AAA34BD" w14:textId="77777777" w:rsidR="00785EC1" w:rsidRPr="00785EC1" w:rsidRDefault="00785EC1" w:rsidP="00785EC1">
            <w:pPr>
              <w:rPr>
                <w:b/>
                <w:iCs/>
              </w:rPr>
            </w:pPr>
            <w:r w:rsidRPr="00785EC1">
              <w:rPr>
                <w:b/>
                <w:iCs/>
                <w:highlight w:val="green"/>
              </w:rPr>
              <w:t>Agreement</w:t>
            </w:r>
          </w:p>
          <w:p w14:paraId="0EB6038A" w14:textId="77777777" w:rsidR="00785EC1" w:rsidRPr="00785EC1" w:rsidRDefault="00785EC1" w:rsidP="00785EC1">
            <w:pPr>
              <w:tabs>
                <w:tab w:val="left" w:pos="720"/>
              </w:tabs>
              <w:overflowPunct w:val="0"/>
              <w:autoSpaceDE w:val="0"/>
              <w:autoSpaceDN w:val="0"/>
              <w:adjustRightInd w:val="0"/>
              <w:jc w:val="both"/>
              <w:textAlignment w:val="baseline"/>
              <w:rPr>
                <w:szCs w:val="22"/>
              </w:rPr>
            </w:pPr>
            <w:r w:rsidRPr="00785EC1">
              <w:rPr>
                <w:szCs w:val="22"/>
              </w:rPr>
              <w:t xml:space="preserve">For SL-PRS transmission, </w:t>
            </w:r>
            <w:r w:rsidRPr="00785EC1">
              <w:rPr>
                <w:iCs/>
                <w:szCs w:val="22"/>
              </w:rPr>
              <w:t>at least</w:t>
            </w:r>
            <w:r w:rsidRPr="00785EC1">
              <w:rPr>
                <w:szCs w:val="22"/>
              </w:rPr>
              <w:t xml:space="preserve"> support the following</w:t>
            </w:r>
          </w:p>
          <w:p w14:paraId="77B2868B" w14:textId="77777777" w:rsidR="00785EC1" w:rsidRPr="00785EC1" w:rsidRDefault="00785EC1" w:rsidP="00785EC1">
            <w:pPr>
              <w:numPr>
                <w:ilvl w:val="0"/>
                <w:numId w:val="15"/>
              </w:numPr>
              <w:spacing w:after="160" w:line="259" w:lineRule="auto"/>
              <w:contextualSpacing/>
              <w:rPr>
                <w:szCs w:val="22"/>
              </w:rPr>
            </w:pPr>
            <w:r w:rsidRPr="00785EC1">
              <w:rPr>
                <w:b/>
                <w:bCs/>
                <w:szCs w:val="22"/>
              </w:rPr>
              <w:t>SL-PRS transmissions with periodic reservation:</w:t>
            </w:r>
            <w:r w:rsidRPr="00785EC1">
              <w:rPr>
                <w:szCs w:val="22"/>
              </w:rPr>
              <w:t xml:space="preserve"> SL-PRS transmissions which are being reserved with a similar mechanism as the SL periodic resource reservation for another TB in legacy SL communication </w:t>
            </w:r>
          </w:p>
          <w:p w14:paraId="16E0724B" w14:textId="77777777" w:rsidR="00785EC1" w:rsidRPr="00785EC1" w:rsidRDefault="00785EC1" w:rsidP="00785EC1">
            <w:pPr>
              <w:numPr>
                <w:ilvl w:val="1"/>
                <w:numId w:val="15"/>
              </w:numPr>
              <w:spacing w:after="160" w:line="259" w:lineRule="auto"/>
              <w:contextualSpacing/>
              <w:rPr>
                <w:szCs w:val="22"/>
              </w:rPr>
            </w:pPr>
            <w:r w:rsidRPr="00785EC1">
              <w:rPr>
                <w:szCs w:val="22"/>
              </w:rPr>
              <w:t>FFS: whether/what changes are needed</w:t>
            </w:r>
          </w:p>
          <w:p w14:paraId="3B8D5B06" w14:textId="77777777" w:rsidR="00785EC1" w:rsidRPr="00785EC1" w:rsidRDefault="00785EC1" w:rsidP="00785EC1">
            <w:pPr>
              <w:numPr>
                <w:ilvl w:val="0"/>
                <w:numId w:val="15"/>
              </w:numPr>
              <w:spacing w:after="160" w:line="259" w:lineRule="auto"/>
              <w:contextualSpacing/>
              <w:rPr>
                <w:szCs w:val="22"/>
              </w:rPr>
            </w:pPr>
            <w:r w:rsidRPr="00785EC1">
              <w:rPr>
                <w:b/>
                <w:bCs/>
                <w:szCs w:val="22"/>
              </w:rPr>
              <w:t>SL-PRS transmissions without periodic reservation</w:t>
            </w:r>
            <w:r w:rsidRPr="00785EC1">
              <w:rPr>
                <w:szCs w:val="22"/>
              </w:rPr>
              <w:t>: SL-PRS transmissions in which the SL-PRS is transmitted at least once without periodic reservation, with a similar mechanism as in legacy SL communication with SL resource without periodic reservation.</w:t>
            </w:r>
          </w:p>
          <w:p w14:paraId="38E9BC5D" w14:textId="77777777" w:rsidR="00785EC1" w:rsidRPr="00785EC1" w:rsidRDefault="00785EC1" w:rsidP="00785EC1">
            <w:pPr>
              <w:numPr>
                <w:ilvl w:val="1"/>
                <w:numId w:val="15"/>
              </w:numPr>
              <w:spacing w:after="160" w:line="259" w:lineRule="auto"/>
              <w:contextualSpacing/>
              <w:rPr>
                <w:szCs w:val="22"/>
              </w:rPr>
            </w:pPr>
            <w:r w:rsidRPr="00785EC1">
              <w:rPr>
                <w:szCs w:val="22"/>
              </w:rPr>
              <w:t>FFS: Maximum number of reservations and transmissions after triggering</w:t>
            </w:r>
          </w:p>
          <w:p w14:paraId="79EC04B0" w14:textId="77777777" w:rsidR="00785EC1" w:rsidRPr="00785EC1" w:rsidRDefault="00785EC1" w:rsidP="00785EC1">
            <w:pPr>
              <w:rPr>
                <w:iCs/>
              </w:rPr>
            </w:pPr>
          </w:p>
          <w:p w14:paraId="6E7CCA06" w14:textId="77777777" w:rsidR="00785EC1" w:rsidRPr="00785EC1" w:rsidRDefault="00785EC1" w:rsidP="00785EC1">
            <w:pPr>
              <w:rPr>
                <w:b/>
                <w:iCs/>
              </w:rPr>
            </w:pPr>
            <w:r w:rsidRPr="00785EC1">
              <w:rPr>
                <w:b/>
                <w:iCs/>
                <w:highlight w:val="green"/>
              </w:rPr>
              <w:t>Agreement</w:t>
            </w:r>
          </w:p>
          <w:p w14:paraId="445F2C36" w14:textId="77777777" w:rsidR="00785EC1" w:rsidRPr="00785EC1" w:rsidRDefault="00785EC1" w:rsidP="00785EC1">
            <w:pPr>
              <w:overflowPunct w:val="0"/>
              <w:autoSpaceDE w:val="0"/>
              <w:autoSpaceDN w:val="0"/>
              <w:adjustRightInd w:val="0"/>
              <w:jc w:val="both"/>
              <w:textAlignment w:val="baseline"/>
              <w:rPr>
                <w:szCs w:val="20"/>
              </w:rPr>
            </w:pPr>
            <w:r w:rsidRPr="00785EC1">
              <w:rPr>
                <w:szCs w:val="20"/>
              </w:rPr>
              <w:t xml:space="preserve">For the scheme 2 sensing-based resource allocation, </w:t>
            </w:r>
          </w:p>
          <w:p w14:paraId="122FD9FA"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Rel-16/17 resource (re)-selection procedure is reused for SL-PRS in the shared resource pool. </w:t>
            </w:r>
          </w:p>
          <w:p w14:paraId="50CA14CD" w14:textId="77777777" w:rsidR="00785EC1" w:rsidRPr="00785EC1" w:rsidRDefault="00785EC1" w:rsidP="00785EC1">
            <w:pPr>
              <w:numPr>
                <w:ilvl w:val="1"/>
                <w:numId w:val="15"/>
              </w:numPr>
              <w:spacing w:after="160" w:line="259" w:lineRule="auto"/>
              <w:contextualSpacing/>
              <w:rPr>
                <w:szCs w:val="20"/>
              </w:rPr>
            </w:pPr>
            <w:r w:rsidRPr="00785EC1">
              <w:rPr>
                <w:szCs w:val="20"/>
              </w:rPr>
              <w:t>Study if/what changes are needed</w:t>
            </w:r>
          </w:p>
          <w:p w14:paraId="738CD329" w14:textId="77777777" w:rsidR="00785EC1" w:rsidRPr="00785EC1" w:rsidRDefault="00785EC1" w:rsidP="00785EC1">
            <w:pPr>
              <w:numPr>
                <w:ilvl w:val="0"/>
                <w:numId w:val="15"/>
              </w:numPr>
              <w:spacing w:after="160" w:line="259" w:lineRule="auto"/>
              <w:contextualSpacing/>
              <w:rPr>
                <w:szCs w:val="20"/>
              </w:rPr>
            </w:pPr>
            <w:r w:rsidRPr="00785EC1">
              <w:rPr>
                <w:szCs w:val="20"/>
              </w:rPr>
              <w:t xml:space="preserve">Rel-16[/17] resource (re)-selection procedure with periodic and without periodic reservations is the starting point for the design of SL-PRS in the dedicated resource pool. </w:t>
            </w:r>
          </w:p>
          <w:p w14:paraId="7C8DD22A" w14:textId="77777777" w:rsidR="00785EC1" w:rsidRPr="00785EC1" w:rsidRDefault="00785EC1" w:rsidP="00785EC1">
            <w:pPr>
              <w:numPr>
                <w:ilvl w:val="1"/>
                <w:numId w:val="15"/>
              </w:numPr>
              <w:spacing w:after="160" w:line="259" w:lineRule="auto"/>
              <w:contextualSpacing/>
              <w:rPr>
                <w:szCs w:val="20"/>
              </w:rPr>
            </w:pPr>
            <w:r w:rsidRPr="00785EC1">
              <w:rPr>
                <w:szCs w:val="20"/>
              </w:rPr>
              <w:t>Study what changes, if any, are needed at least with regards to the following: sensing window, resource selection window, reservation interval, Resource exclusion mechanism (</w:t>
            </w:r>
            <w:proofErr w:type="gramStart"/>
            <w:r w:rsidRPr="00785EC1">
              <w:rPr>
                <w:szCs w:val="20"/>
              </w:rPr>
              <w:t>e.g.</w:t>
            </w:r>
            <w:proofErr w:type="gramEnd"/>
            <w:r w:rsidRPr="00785EC1">
              <w:rPr>
                <w:szCs w:val="20"/>
              </w:rPr>
              <w:t xml:space="preserve"> definition of resource set for SL-PRS, how RSRP is measured, etc)</w:t>
            </w:r>
          </w:p>
          <w:p w14:paraId="19308102" w14:textId="5AA5EA3C" w:rsidR="00836205" w:rsidRPr="005A711D" w:rsidRDefault="00785EC1" w:rsidP="009C5EF4">
            <w:pPr>
              <w:numPr>
                <w:ilvl w:val="0"/>
                <w:numId w:val="15"/>
              </w:numPr>
              <w:spacing w:after="160" w:line="259" w:lineRule="auto"/>
              <w:contextualSpacing/>
              <w:rPr>
                <w:szCs w:val="20"/>
              </w:rPr>
            </w:pPr>
            <w:r w:rsidRPr="00785EC1">
              <w:rPr>
                <w:szCs w:val="20"/>
              </w:rPr>
              <w:t>From RAN1 perspective, priority value for SL PRS should be provided by higher layers from Tx UE perspective</w:t>
            </w:r>
          </w:p>
        </w:tc>
      </w:tr>
    </w:tbl>
    <w:p w14:paraId="3610D82C" w14:textId="77777777" w:rsidR="00836205" w:rsidRDefault="00836205" w:rsidP="00836205"/>
    <w:p w14:paraId="69C0522A" w14:textId="4A445E70" w:rsidR="0025364A" w:rsidRPr="00785EC1" w:rsidRDefault="0025364A" w:rsidP="0025364A">
      <w:pPr>
        <w:pStyle w:val="Heading2"/>
        <w:rPr>
          <w:rFonts w:eastAsia="Batang"/>
          <w:lang w:val="en-US"/>
        </w:rPr>
      </w:pPr>
      <w:bookmarkStart w:id="22" w:name="_Toc133437485"/>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Pr>
          <w:rFonts w:eastAsia="Batang"/>
          <w:lang w:val="en-US"/>
        </w:rPr>
        <w:t>bis-e</w:t>
      </w:r>
      <w:r w:rsidRPr="001C47F7">
        <w:rPr>
          <w:rFonts w:eastAsia="Batang"/>
          <w:lang w:val="en-US"/>
        </w:rPr>
        <w:t>:</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364A" w:rsidRPr="00FC12EB" w14:paraId="2849EAAD" w14:textId="77777777" w:rsidTr="00DF0740">
        <w:tc>
          <w:tcPr>
            <w:tcW w:w="10194" w:type="dxa"/>
            <w:shd w:val="clear" w:color="auto" w:fill="auto"/>
          </w:tcPr>
          <w:p w14:paraId="0333A2EF" w14:textId="77777777" w:rsidR="00E36AC1" w:rsidRPr="00E36AC1" w:rsidRDefault="00E36AC1" w:rsidP="00E36AC1">
            <w:pPr>
              <w:rPr>
                <w:b/>
                <w:iCs/>
              </w:rPr>
            </w:pPr>
            <w:r w:rsidRPr="00E36AC1">
              <w:rPr>
                <w:b/>
                <w:iCs/>
                <w:highlight w:val="green"/>
              </w:rPr>
              <w:t>Agreement</w:t>
            </w:r>
          </w:p>
          <w:p w14:paraId="6EFE6E55" w14:textId="77777777" w:rsidR="00E36AC1" w:rsidRPr="00E36AC1" w:rsidRDefault="00E36AC1" w:rsidP="00E36AC1">
            <w:pPr>
              <w:autoSpaceDE w:val="0"/>
              <w:autoSpaceDN w:val="0"/>
              <w:adjustRightInd w:val="0"/>
              <w:snapToGrid w:val="0"/>
              <w:contextualSpacing/>
              <w:jc w:val="both"/>
              <w:rPr>
                <w:szCs w:val="20"/>
              </w:rPr>
            </w:pPr>
            <w:r w:rsidRPr="00E36AC1">
              <w:rPr>
                <w:szCs w:val="20"/>
              </w:rPr>
              <w:t>For Scheme 1 SL-PRS resource allocation, a transmitting UE can receive a SL-PRS resource allocation signaling from gNB through a</w:t>
            </w:r>
          </w:p>
          <w:p w14:paraId="31DBA5F9" w14:textId="77777777" w:rsidR="00E36AC1" w:rsidRPr="00E36AC1" w:rsidRDefault="00E36AC1" w:rsidP="00E36AC1">
            <w:pPr>
              <w:numPr>
                <w:ilvl w:val="0"/>
                <w:numId w:val="8"/>
              </w:numPr>
              <w:contextualSpacing/>
              <w:rPr>
                <w:rFonts w:ascii="Times New Roman" w:eastAsia="Times New Roman" w:hAnsi="Times New Roman"/>
                <w:szCs w:val="20"/>
              </w:rPr>
            </w:pPr>
            <w:r w:rsidRPr="00E36AC1">
              <w:rPr>
                <w:rFonts w:ascii="Times New Roman" w:eastAsia="Times New Roman" w:hAnsi="Times New Roman"/>
                <w:szCs w:val="20"/>
              </w:rPr>
              <w:t>Dynamic grant</w:t>
            </w:r>
          </w:p>
          <w:p w14:paraId="527B0C03"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 xml:space="preserve">FFS Reuse DCI format 3_0 for signalling </w:t>
            </w:r>
            <w:r w:rsidRPr="00E36AC1">
              <w:rPr>
                <w:szCs w:val="20"/>
              </w:rPr>
              <w:t>SL-PRS resource allocation</w:t>
            </w:r>
            <w:r w:rsidRPr="00E36AC1">
              <w:rPr>
                <w:rFonts w:ascii="Times New Roman" w:eastAsia="Times New Roman" w:hAnsi="Times New Roman"/>
                <w:szCs w:val="20"/>
              </w:rPr>
              <w:t xml:space="preserve"> or </w:t>
            </w:r>
            <w:proofErr w:type="gramStart"/>
            <w:r w:rsidRPr="00E36AC1">
              <w:rPr>
                <w:rFonts w:ascii="Times New Roman" w:eastAsia="Times New Roman" w:hAnsi="Times New Roman"/>
                <w:szCs w:val="20"/>
              </w:rPr>
              <w:t>Support</w:t>
            </w:r>
            <w:proofErr w:type="gramEnd"/>
            <w:r w:rsidRPr="00E36AC1">
              <w:rPr>
                <w:rFonts w:ascii="Times New Roman" w:eastAsia="Times New Roman" w:hAnsi="Times New Roman"/>
                <w:szCs w:val="20"/>
              </w:rPr>
              <w:t xml:space="preserve"> a new DCI format (3_X) and consider DCI format 3_0 as a starting point</w:t>
            </w:r>
          </w:p>
          <w:p w14:paraId="55889EAA" w14:textId="77777777" w:rsidR="00E36AC1" w:rsidRPr="00E36AC1" w:rsidRDefault="00E36AC1" w:rsidP="00E36AC1">
            <w:pPr>
              <w:numPr>
                <w:ilvl w:val="0"/>
                <w:numId w:val="8"/>
              </w:numPr>
              <w:contextualSpacing/>
              <w:rPr>
                <w:rFonts w:ascii="Times New Roman" w:eastAsia="Times New Roman" w:hAnsi="Times New Roman"/>
                <w:szCs w:val="20"/>
              </w:rPr>
            </w:pPr>
            <w:r w:rsidRPr="00E36AC1">
              <w:rPr>
                <w:rFonts w:ascii="Times New Roman" w:eastAsia="Times New Roman" w:hAnsi="Times New Roman"/>
                <w:szCs w:val="20"/>
              </w:rPr>
              <w:t>Configured grant type 1</w:t>
            </w:r>
          </w:p>
          <w:p w14:paraId="753BB5D9"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the SL-PRS transmission(s) follows the higher layer configuration</w:t>
            </w:r>
          </w:p>
          <w:p w14:paraId="0EBC3AB9" w14:textId="77777777" w:rsidR="00E36AC1" w:rsidRPr="00E36AC1" w:rsidRDefault="00E36AC1" w:rsidP="00E36AC1">
            <w:pPr>
              <w:numPr>
                <w:ilvl w:val="0"/>
                <w:numId w:val="8"/>
              </w:numPr>
              <w:contextualSpacing/>
              <w:rPr>
                <w:rFonts w:ascii="Times New Roman" w:eastAsia="Times New Roman" w:hAnsi="Times New Roman"/>
                <w:szCs w:val="20"/>
              </w:rPr>
            </w:pPr>
            <w:r w:rsidRPr="00E36AC1">
              <w:rPr>
                <w:rFonts w:ascii="Times New Roman" w:eastAsia="Times New Roman" w:hAnsi="Times New Roman"/>
                <w:szCs w:val="20"/>
              </w:rPr>
              <w:t>Configured grant type 2</w:t>
            </w:r>
          </w:p>
          <w:p w14:paraId="66258C78"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 xml:space="preserve">Support activating and releasing the configured grant using a new DCI format 3_X or 3_0 (to be </w:t>
            </w:r>
            <w:proofErr w:type="gramStart"/>
            <w:r w:rsidRPr="00E36AC1">
              <w:rPr>
                <w:rFonts w:ascii="Times New Roman" w:eastAsia="Times New Roman" w:hAnsi="Times New Roman"/>
                <w:szCs w:val="20"/>
              </w:rPr>
              <w:t>down-selected</w:t>
            </w:r>
            <w:proofErr w:type="gramEnd"/>
            <w:r w:rsidRPr="00E36AC1">
              <w:rPr>
                <w:rFonts w:ascii="Times New Roman" w:eastAsia="Times New Roman" w:hAnsi="Times New Roman"/>
                <w:szCs w:val="20"/>
              </w:rPr>
              <w:t xml:space="preserve"> between the two DCI formats)</w:t>
            </w:r>
          </w:p>
          <w:p w14:paraId="498AB973"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t>The above mechanisms use NR Rel-16 mode-1 signaling as a starting point</w:t>
            </w:r>
          </w:p>
          <w:p w14:paraId="69F95328"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t>FFS: whether same/different DCI format(s) are applied for shared pool and dedicated pool.</w:t>
            </w:r>
          </w:p>
          <w:p w14:paraId="1CF81254"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t>FFS: Further details</w:t>
            </w:r>
          </w:p>
          <w:p w14:paraId="73E3F076" w14:textId="77777777" w:rsidR="00E36AC1" w:rsidRPr="00E36AC1" w:rsidRDefault="00E36AC1" w:rsidP="00E36AC1">
            <w:pPr>
              <w:rPr>
                <w:iCs/>
              </w:rPr>
            </w:pPr>
          </w:p>
          <w:p w14:paraId="0A8CD7CE" w14:textId="77777777" w:rsidR="00E36AC1" w:rsidRPr="00E36AC1" w:rsidRDefault="00E36AC1" w:rsidP="00E36AC1">
            <w:pPr>
              <w:rPr>
                <w:b/>
                <w:iCs/>
              </w:rPr>
            </w:pPr>
            <w:r w:rsidRPr="00E36AC1">
              <w:rPr>
                <w:b/>
                <w:iCs/>
                <w:highlight w:val="green"/>
              </w:rPr>
              <w:t>Agreement</w:t>
            </w:r>
          </w:p>
          <w:p w14:paraId="583FB3E7"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For a dedicated resource pool for positioning:</w:t>
            </w:r>
          </w:p>
          <w:p w14:paraId="1EE59C5B"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hint="eastAsia"/>
                <w:szCs w:val="20"/>
              </w:rPr>
              <w:t>No additional slots are needed to be supported</w:t>
            </w:r>
          </w:p>
          <w:p w14:paraId="69AC1710" w14:textId="77777777" w:rsidR="00E36AC1" w:rsidRPr="00E36AC1" w:rsidRDefault="00E36AC1" w:rsidP="00E36AC1">
            <w:pPr>
              <w:rPr>
                <w:iCs/>
              </w:rPr>
            </w:pPr>
          </w:p>
          <w:p w14:paraId="09FDB002" w14:textId="77777777" w:rsidR="00E36AC1" w:rsidRPr="00E36AC1" w:rsidRDefault="00E36AC1" w:rsidP="00E36AC1">
            <w:pPr>
              <w:rPr>
                <w:b/>
                <w:iCs/>
              </w:rPr>
            </w:pPr>
            <w:r w:rsidRPr="00E36AC1">
              <w:rPr>
                <w:b/>
                <w:iCs/>
                <w:highlight w:val="green"/>
              </w:rPr>
              <w:t>Agreement</w:t>
            </w:r>
          </w:p>
          <w:p w14:paraId="6456057B"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SL-PRS transmission, either dedicated resource pool(s) or shared resource pool(s) or both can be (pre-)configured in the only SL BWP of a carrier. </w:t>
            </w:r>
          </w:p>
          <w:p w14:paraId="531D27D5"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t>A UE can be (pre-)configured with one or more dedicated SL resource pools.</w:t>
            </w:r>
          </w:p>
          <w:p w14:paraId="208E02A7"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lastRenderedPageBreak/>
              <w:t>A UE can be (pre-)configured with one or more shared SL resource pools.</w:t>
            </w:r>
          </w:p>
          <w:p w14:paraId="03088635" w14:textId="77777777" w:rsidR="00E36AC1" w:rsidRPr="00E36AC1" w:rsidRDefault="00E36AC1" w:rsidP="00E36AC1">
            <w:pPr>
              <w:rPr>
                <w:iCs/>
              </w:rPr>
            </w:pPr>
          </w:p>
          <w:p w14:paraId="791141F1" w14:textId="77777777" w:rsidR="00E36AC1" w:rsidRPr="00E36AC1" w:rsidRDefault="00E36AC1" w:rsidP="00E36AC1">
            <w:pPr>
              <w:rPr>
                <w:b/>
                <w:iCs/>
              </w:rPr>
            </w:pPr>
            <w:r w:rsidRPr="00E36AC1">
              <w:rPr>
                <w:b/>
                <w:iCs/>
                <w:highlight w:val="green"/>
              </w:rPr>
              <w:t>Agreement</w:t>
            </w:r>
          </w:p>
          <w:p w14:paraId="261BBE94"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Confirm the working assumption: Sensing-based and random selection can be allowed in the same resource pool.</w:t>
            </w:r>
          </w:p>
          <w:p w14:paraId="116B0045"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t>Note</w:t>
            </w:r>
            <w:r w:rsidRPr="00E36AC1">
              <w:rPr>
                <w:rFonts w:ascii="Times New Roman" w:hAnsi="Times New Roman" w:hint="eastAsia"/>
                <w:szCs w:val="20"/>
              </w:rPr>
              <w:t>: It is possible to (pre-)configure a resource pool to exclusively use sensing-based resource allocation.</w:t>
            </w:r>
          </w:p>
          <w:p w14:paraId="50F61C00" w14:textId="77777777" w:rsidR="00E36AC1" w:rsidRPr="00E36AC1" w:rsidRDefault="00E36AC1" w:rsidP="00E36AC1">
            <w:pPr>
              <w:autoSpaceDE w:val="0"/>
              <w:autoSpaceDN w:val="0"/>
              <w:adjustRightInd w:val="0"/>
              <w:snapToGrid w:val="0"/>
              <w:contextualSpacing/>
              <w:jc w:val="both"/>
              <w:rPr>
                <w:szCs w:val="20"/>
              </w:rPr>
            </w:pPr>
          </w:p>
          <w:p w14:paraId="0C9D0A0A" w14:textId="77777777" w:rsidR="00E36AC1" w:rsidRPr="00E36AC1" w:rsidRDefault="00E36AC1" w:rsidP="00E36AC1">
            <w:pPr>
              <w:rPr>
                <w:b/>
                <w:iCs/>
              </w:rPr>
            </w:pPr>
            <w:r w:rsidRPr="00E36AC1">
              <w:rPr>
                <w:b/>
                <w:iCs/>
                <w:highlight w:val="green"/>
              </w:rPr>
              <w:t>Agreement</w:t>
            </w:r>
          </w:p>
          <w:p w14:paraId="7F96D388" w14:textId="77777777" w:rsidR="00E36AC1" w:rsidRPr="00E36AC1" w:rsidRDefault="00E36AC1" w:rsidP="00E36AC1">
            <w:pPr>
              <w:autoSpaceDE w:val="0"/>
              <w:autoSpaceDN w:val="0"/>
              <w:adjustRightInd w:val="0"/>
              <w:snapToGrid w:val="0"/>
              <w:contextualSpacing/>
              <w:jc w:val="both"/>
              <w:rPr>
                <w:szCs w:val="20"/>
              </w:rPr>
            </w:pPr>
            <w:r w:rsidRPr="00E36AC1">
              <w:rPr>
                <w:szCs w:val="20"/>
              </w:rPr>
              <w:t xml:space="preserve">For Scheme 2 SL-PRS resource allocation, specify congestion control mechanisms using the existing congestion control mechanisms as a starting point. </w:t>
            </w:r>
          </w:p>
          <w:p w14:paraId="583E078F"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t xml:space="preserve">Study at least the following aspects on potential changes over the existing congestion control mechanisms: </w:t>
            </w:r>
          </w:p>
          <w:p w14:paraId="5EB4DC3A"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CBR and CR definition for SL-PRS</w:t>
            </w:r>
          </w:p>
          <w:p w14:paraId="5B7190C2"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 xml:space="preserve">Which </w:t>
            </w:r>
            <w:proofErr w:type="gramStart"/>
            <w:r w:rsidRPr="00E36AC1">
              <w:rPr>
                <w:rFonts w:ascii="Times New Roman" w:eastAsia="Times New Roman" w:hAnsi="Times New Roman"/>
                <w:szCs w:val="20"/>
              </w:rPr>
              <w:t>parameters  of</w:t>
            </w:r>
            <w:proofErr w:type="gramEnd"/>
            <w:r w:rsidRPr="00E36AC1">
              <w:rPr>
                <w:rFonts w:ascii="Times New Roman" w:eastAsia="Times New Roman" w:hAnsi="Times New Roman"/>
                <w:szCs w:val="20"/>
              </w:rPr>
              <w:t xml:space="preserve"> a SL-PRS configuration could be impacted by the congestion control mechanism, the mapping between congestion measurements, SL-PRS priority and SL-PRS parameters</w:t>
            </w:r>
          </w:p>
          <w:p w14:paraId="2ECB4DB3"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CR and CBR measurement time window</w:t>
            </w:r>
          </w:p>
          <w:p w14:paraId="4870A318"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Congestion control processing time</w:t>
            </w:r>
          </w:p>
          <w:p w14:paraId="242DAC1B"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Number of CBR ranges</w:t>
            </w:r>
          </w:p>
          <w:p w14:paraId="0730603A"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Whether any proposed changes could be applicable to shared resource pools in addition to the dedicated resource pool</w:t>
            </w:r>
          </w:p>
          <w:p w14:paraId="65E8516F" w14:textId="77777777" w:rsidR="00E36AC1" w:rsidRPr="00E36AC1" w:rsidRDefault="00E36AC1" w:rsidP="00E36AC1">
            <w:pPr>
              <w:rPr>
                <w:iCs/>
              </w:rPr>
            </w:pPr>
          </w:p>
          <w:p w14:paraId="1C88EA4A" w14:textId="77777777" w:rsidR="00E36AC1" w:rsidRPr="00E36AC1" w:rsidRDefault="00E36AC1" w:rsidP="00E36AC1">
            <w:pPr>
              <w:rPr>
                <w:b/>
                <w:iCs/>
              </w:rPr>
            </w:pPr>
            <w:r w:rsidRPr="00E36AC1">
              <w:rPr>
                <w:b/>
                <w:iCs/>
                <w:highlight w:val="green"/>
              </w:rPr>
              <w:t>Agreement</w:t>
            </w:r>
          </w:p>
          <w:p w14:paraId="4B90DFFD" w14:textId="77777777" w:rsidR="00E36AC1" w:rsidRPr="00E36AC1" w:rsidRDefault="00E36AC1" w:rsidP="00E36AC1">
            <w:pPr>
              <w:autoSpaceDE w:val="0"/>
              <w:autoSpaceDN w:val="0"/>
              <w:adjustRightInd w:val="0"/>
              <w:snapToGrid w:val="0"/>
              <w:contextualSpacing/>
              <w:jc w:val="both"/>
              <w:rPr>
                <w:szCs w:val="20"/>
              </w:rPr>
            </w:pPr>
            <w:r w:rsidRPr="00E36AC1">
              <w:rPr>
                <w:rFonts w:hint="eastAsia"/>
                <w:szCs w:val="20"/>
              </w:rPr>
              <w:t>With regards to the SCI signaling in a shared resource pool, in addition to SL PRS transmission, the UE transmits</w:t>
            </w:r>
          </w:p>
          <w:p w14:paraId="0FEDD537" w14:textId="77777777" w:rsidR="00E36AC1" w:rsidRPr="00E36AC1" w:rsidRDefault="00E36AC1" w:rsidP="00E36AC1">
            <w:pPr>
              <w:numPr>
                <w:ilvl w:val="0"/>
                <w:numId w:val="8"/>
              </w:numPr>
              <w:contextualSpacing/>
              <w:rPr>
                <w:rFonts w:ascii="Times New Roman" w:hAnsi="Times New Roman"/>
                <w:szCs w:val="20"/>
              </w:rPr>
            </w:pPr>
            <w:r w:rsidRPr="00E36AC1">
              <w:rPr>
                <w:rFonts w:ascii="Times New Roman" w:hAnsi="Times New Roman"/>
                <w:szCs w:val="20"/>
              </w:rPr>
              <w:t>Opt. 1: SCI1-A &amp; a 2nd stage SCI format are used for SL-PRS indication</w:t>
            </w:r>
          </w:p>
          <w:p w14:paraId="32194C77" w14:textId="77777777" w:rsidR="00E36AC1" w:rsidRPr="00E36AC1" w:rsidRDefault="00E36AC1" w:rsidP="00E36AC1">
            <w:pPr>
              <w:numPr>
                <w:ilvl w:val="1"/>
                <w:numId w:val="8"/>
              </w:numPr>
              <w:contextualSpacing/>
              <w:rPr>
                <w:rFonts w:ascii="Times New Roman" w:eastAsia="Times New Roman" w:hAnsi="Times New Roman"/>
                <w:szCs w:val="20"/>
              </w:rPr>
            </w:pPr>
            <w:r w:rsidRPr="00E36AC1">
              <w:rPr>
                <w:rFonts w:ascii="Times New Roman" w:eastAsia="Times New Roman" w:hAnsi="Times New Roman"/>
                <w:szCs w:val="20"/>
              </w:rPr>
              <w:t>FFS: Details including a new or existing 2nd stage SCI</w:t>
            </w:r>
          </w:p>
          <w:p w14:paraId="135E314C" w14:textId="77777777" w:rsidR="003C2C7C" w:rsidRPr="003C2C7C" w:rsidRDefault="003C2C7C" w:rsidP="003C2C7C">
            <w:pPr>
              <w:rPr>
                <w:b/>
                <w:iCs/>
              </w:rPr>
            </w:pPr>
            <w:r w:rsidRPr="003C2C7C">
              <w:rPr>
                <w:b/>
                <w:iCs/>
                <w:highlight w:val="green"/>
              </w:rPr>
              <w:t>Agreement</w:t>
            </w:r>
          </w:p>
          <w:p w14:paraId="1F95F10D" w14:textId="77777777" w:rsidR="003C2C7C" w:rsidRPr="003C2C7C" w:rsidRDefault="003C2C7C" w:rsidP="003C2C7C">
            <w:pPr>
              <w:rPr>
                <w:rFonts w:ascii="Times New Roman" w:hAnsi="Times New Roman"/>
                <w:szCs w:val="20"/>
              </w:rPr>
            </w:pPr>
            <w:r w:rsidRPr="003C2C7C">
              <w:rPr>
                <w:rFonts w:ascii="Times New Roman" w:hAnsi="Times New Roman"/>
                <w:szCs w:val="20"/>
              </w:rPr>
              <w:t xml:space="preserve">In a shared resource pool: </w:t>
            </w:r>
          </w:p>
          <w:p w14:paraId="564D3B4A" w14:textId="77777777" w:rsidR="003C2C7C" w:rsidRPr="003C2C7C" w:rsidRDefault="003C2C7C" w:rsidP="003C2C7C">
            <w:pPr>
              <w:numPr>
                <w:ilvl w:val="0"/>
                <w:numId w:val="29"/>
              </w:numPr>
              <w:contextualSpacing/>
              <w:rPr>
                <w:rFonts w:ascii="Times New Roman" w:hAnsi="Times New Roman"/>
                <w:szCs w:val="20"/>
              </w:rPr>
            </w:pPr>
            <w:r w:rsidRPr="003C2C7C">
              <w:rPr>
                <w:rFonts w:ascii="Times New Roman" w:hAnsi="Times New Roman"/>
                <w:szCs w:val="20"/>
              </w:rPr>
              <w:t>SL-PRS, associated PSCCH and PSSCH scheduled by the PSCCH are included in the same slot</w:t>
            </w:r>
          </w:p>
          <w:p w14:paraId="6BE86F3B" w14:textId="77777777" w:rsidR="003C2C7C" w:rsidRPr="003C2C7C" w:rsidRDefault="003C2C7C" w:rsidP="003C2C7C">
            <w:pPr>
              <w:numPr>
                <w:ilvl w:val="1"/>
                <w:numId w:val="8"/>
              </w:numPr>
              <w:contextualSpacing/>
              <w:rPr>
                <w:rFonts w:ascii="Times New Roman" w:hAnsi="Times New Roman"/>
                <w:szCs w:val="20"/>
              </w:rPr>
            </w:pPr>
            <w:r w:rsidRPr="003C2C7C">
              <w:rPr>
                <w:rFonts w:ascii="Times New Roman" w:hAnsi="Times New Roman"/>
                <w:szCs w:val="20"/>
              </w:rPr>
              <w:t xml:space="preserve">With regards to PSSCH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4F00131C"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 xml:space="preserve">Alt. A.1: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50E9E992"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 xml:space="preserve">Alt. A.2: Only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of PSSCH and SL-PRS is supported</w:t>
            </w:r>
          </w:p>
          <w:p w14:paraId="38B25C0F" w14:textId="77777777" w:rsidR="003C2C7C" w:rsidRPr="003C2C7C" w:rsidRDefault="003C2C7C" w:rsidP="003C2C7C">
            <w:pPr>
              <w:numPr>
                <w:ilvl w:val="3"/>
                <w:numId w:val="8"/>
              </w:numPr>
              <w:contextualSpacing/>
              <w:rPr>
                <w:rFonts w:ascii="Times New Roman" w:hAnsi="Times New Roman"/>
                <w:szCs w:val="20"/>
              </w:rPr>
            </w:pPr>
            <w:r w:rsidRPr="003C2C7C">
              <w:rPr>
                <w:rFonts w:ascii="Times New Roman" w:hAnsi="Times New Roman"/>
                <w:szCs w:val="20"/>
              </w:rPr>
              <w:t xml:space="preserve">FFS: Rate-matched around SL-PRS REs and/or PRB/sub-channel-level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are supported potentially for different cases </w:t>
            </w:r>
          </w:p>
          <w:p w14:paraId="2D827302" w14:textId="77777777" w:rsidR="003C2C7C" w:rsidRPr="003C2C7C" w:rsidRDefault="003C2C7C" w:rsidP="003C2C7C">
            <w:pPr>
              <w:numPr>
                <w:ilvl w:val="3"/>
                <w:numId w:val="8"/>
              </w:numPr>
              <w:contextualSpacing/>
              <w:rPr>
                <w:rFonts w:ascii="Times New Roman" w:hAnsi="Times New Roman"/>
                <w:szCs w:val="20"/>
              </w:rPr>
            </w:pPr>
            <w:r w:rsidRPr="003C2C7C">
              <w:rPr>
                <w:rFonts w:ascii="Times New Roman" w:hAnsi="Times New Roman"/>
                <w:szCs w:val="20"/>
              </w:rPr>
              <w:t>Note: Rate-matched around SL-PRS REs is not applicable to comb-1 SL-PRS</w:t>
            </w:r>
          </w:p>
          <w:p w14:paraId="0082D91D"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Alt. A.3: Both Alt. A.1 and A.2 are supported in the specification</w:t>
            </w:r>
          </w:p>
          <w:p w14:paraId="36CFE8A8" w14:textId="77777777" w:rsidR="003C2C7C" w:rsidRPr="003C2C7C" w:rsidRDefault="003C2C7C" w:rsidP="003C2C7C">
            <w:pPr>
              <w:numPr>
                <w:ilvl w:val="1"/>
                <w:numId w:val="8"/>
              </w:numPr>
              <w:contextualSpacing/>
              <w:rPr>
                <w:rFonts w:ascii="Times New Roman" w:hAnsi="Times New Roman"/>
                <w:szCs w:val="20"/>
              </w:rPr>
            </w:pPr>
            <w:r w:rsidRPr="003C2C7C">
              <w:rPr>
                <w:rFonts w:ascii="Times New Roman" w:hAnsi="Times New Roman"/>
                <w:szCs w:val="20"/>
              </w:rPr>
              <w:t xml:space="preserve">With regards to PSCCH and SL-PRS multiplexing,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611D3492"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 xml:space="preserve">Alt. B.1: Only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is supported</w:t>
            </w:r>
          </w:p>
          <w:p w14:paraId="3876AB8B"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 xml:space="preserve">Alt. B.2: </w:t>
            </w:r>
            <w:proofErr w:type="spellStart"/>
            <w:r w:rsidRPr="003C2C7C">
              <w:rPr>
                <w:rFonts w:ascii="Times New Roman" w:hAnsi="Times New Roman"/>
                <w:szCs w:val="20"/>
              </w:rPr>
              <w:t>TDMing</w:t>
            </w:r>
            <w:proofErr w:type="spellEnd"/>
            <w:r w:rsidRPr="003C2C7C">
              <w:rPr>
                <w:rFonts w:ascii="Times New Roman" w:hAnsi="Times New Roman"/>
                <w:szCs w:val="20"/>
              </w:rPr>
              <w:t xml:space="preserve"> or PRB/sub-</w:t>
            </w:r>
            <w:proofErr w:type="gramStart"/>
            <w:r w:rsidRPr="003C2C7C">
              <w:rPr>
                <w:rFonts w:ascii="Times New Roman" w:hAnsi="Times New Roman"/>
                <w:szCs w:val="20"/>
              </w:rPr>
              <w:t>channel-based</w:t>
            </w:r>
            <w:proofErr w:type="gramEnd"/>
            <w:r w:rsidRPr="003C2C7C">
              <w:rPr>
                <w:rFonts w:ascii="Times New Roman" w:hAnsi="Times New Roman"/>
                <w:szCs w:val="20"/>
              </w:rPr>
              <w:t xml:space="preserve"> </w:t>
            </w:r>
            <w:proofErr w:type="spellStart"/>
            <w:r w:rsidRPr="003C2C7C">
              <w:rPr>
                <w:rFonts w:ascii="Times New Roman" w:hAnsi="Times New Roman"/>
                <w:szCs w:val="20"/>
              </w:rPr>
              <w:t>FDMing</w:t>
            </w:r>
            <w:proofErr w:type="spellEnd"/>
            <w:r w:rsidRPr="003C2C7C">
              <w:rPr>
                <w:rFonts w:ascii="Times New Roman" w:hAnsi="Times New Roman"/>
                <w:szCs w:val="20"/>
              </w:rPr>
              <w:t xml:space="preserve"> is supported</w:t>
            </w:r>
          </w:p>
          <w:p w14:paraId="3B9FB98E" w14:textId="77777777" w:rsidR="003C2C7C" w:rsidRPr="003C2C7C" w:rsidRDefault="003C2C7C" w:rsidP="003C2C7C">
            <w:pPr>
              <w:numPr>
                <w:ilvl w:val="1"/>
                <w:numId w:val="8"/>
              </w:numPr>
              <w:contextualSpacing/>
              <w:rPr>
                <w:rFonts w:ascii="Times New Roman" w:hAnsi="Times New Roman"/>
                <w:szCs w:val="20"/>
              </w:rPr>
            </w:pPr>
            <w:r w:rsidRPr="003C2C7C">
              <w:rPr>
                <w:rFonts w:ascii="Times New Roman" w:hAnsi="Times New Roman"/>
                <w:szCs w:val="20"/>
              </w:rPr>
              <w:t>The PSSCH is used for (</w:t>
            </w:r>
            <w:proofErr w:type="spellStart"/>
            <w:r w:rsidRPr="003C2C7C">
              <w:rPr>
                <w:rFonts w:ascii="Times New Roman" w:hAnsi="Times New Roman"/>
                <w:szCs w:val="20"/>
              </w:rPr>
              <w:t>downselect</w:t>
            </w:r>
            <w:proofErr w:type="spellEnd"/>
            <w:r w:rsidRPr="003C2C7C">
              <w:rPr>
                <w:rFonts w:ascii="Times New Roman" w:hAnsi="Times New Roman"/>
                <w:szCs w:val="20"/>
              </w:rPr>
              <w:t xml:space="preserve"> one of the following alternatives in RAN1#113 meeting):</w:t>
            </w:r>
          </w:p>
          <w:p w14:paraId="799E500E"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Alt. C.1: 2nd SCI only</w:t>
            </w:r>
          </w:p>
          <w:p w14:paraId="49721043"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Alt. C.2: 2nd SCI and SL-SCH</w:t>
            </w:r>
          </w:p>
          <w:p w14:paraId="37E6B8D3" w14:textId="77777777" w:rsidR="003C2C7C" w:rsidRPr="003C2C7C" w:rsidRDefault="003C2C7C" w:rsidP="003C2C7C">
            <w:pPr>
              <w:numPr>
                <w:ilvl w:val="2"/>
                <w:numId w:val="8"/>
              </w:numPr>
              <w:contextualSpacing/>
              <w:rPr>
                <w:rFonts w:ascii="Times New Roman" w:hAnsi="Times New Roman"/>
                <w:szCs w:val="20"/>
              </w:rPr>
            </w:pPr>
            <w:r w:rsidRPr="003C2C7C">
              <w:rPr>
                <w:rFonts w:ascii="Times New Roman" w:hAnsi="Times New Roman"/>
                <w:szCs w:val="20"/>
              </w:rPr>
              <w:t>Alt. C.3: “2nd SCI only” or “2nd SCI and SL-SCH”</w:t>
            </w:r>
          </w:p>
          <w:p w14:paraId="294D525E" w14:textId="77777777" w:rsidR="003C2C7C" w:rsidRPr="003C2C7C" w:rsidRDefault="003C2C7C" w:rsidP="003C2C7C">
            <w:pPr>
              <w:numPr>
                <w:ilvl w:val="1"/>
                <w:numId w:val="8"/>
              </w:numPr>
              <w:contextualSpacing/>
              <w:rPr>
                <w:rFonts w:ascii="Times New Roman" w:hAnsi="Times New Roman"/>
                <w:szCs w:val="20"/>
              </w:rPr>
            </w:pPr>
            <w:r w:rsidRPr="003C2C7C">
              <w:rPr>
                <w:rFonts w:ascii="Times New Roman" w:hAnsi="Times New Roman"/>
                <w:szCs w:val="20"/>
              </w:rPr>
              <w:t>FFS: Handling of PT-RS and SL-PRS</w:t>
            </w:r>
          </w:p>
          <w:p w14:paraId="165DA037" w14:textId="77777777" w:rsidR="003C2C7C" w:rsidRPr="003C2C7C" w:rsidRDefault="003C2C7C" w:rsidP="003C2C7C">
            <w:pPr>
              <w:rPr>
                <w:rFonts w:ascii="Times New Roman" w:hAnsi="Times New Roman"/>
                <w:iCs/>
                <w:szCs w:val="20"/>
              </w:rPr>
            </w:pPr>
          </w:p>
          <w:p w14:paraId="20D81D13" w14:textId="77777777" w:rsidR="003C2C7C" w:rsidRPr="003C2C7C" w:rsidRDefault="003C2C7C" w:rsidP="003C2C7C">
            <w:pPr>
              <w:rPr>
                <w:b/>
                <w:iCs/>
              </w:rPr>
            </w:pPr>
            <w:r w:rsidRPr="003C2C7C">
              <w:rPr>
                <w:b/>
                <w:iCs/>
                <w:highlight w:val="green"/>
              </w:rPr>
              <w:t>Agreement</w:t>
            </w:r>
          </w:p>
          <w:p w14:paraId="1DE01322" w14:textId="77777777" w:rsidR="003C2C7C" w:rsidRPr="003C2C7C" w:rsidRDefault="003C2C7C" w:rsidP="003C2C7C">
            <w:pPr>
              <w:autoSpaceDE w:val="0"/>
              <w:autoSpaceDN w:val="0"/>
              <w:adjustRightInd w:val="0"/>
              <w:snapToGrid w:val="0"/>
              <w:contextualSpacing/>
              <w:jc w:val="both"/>
              <w:rPr>
                <w:szCs w:val="20"/>
              </w:rPr>
            </w:pPr>
            <w:r w:rsidRPr="003C2C7C">
              <w:rPr>
                <w:szCs w:val="20"/>
              </w:rPr>
              <w:t xml:space="preserve">For a dedicated resource pool for SL positioning, only a single stage SCI is used. PSCCH and associated SL-PRS are </w:t>
            </w:r>
            <w:proofErr w:type="spellStart"/>
            <w:r w:rsidRPr="003C2C7C">
              <w:rPr>
                <w:szCs w:val="20"/>
              </w:rPr>
              <w:t>TDMed</w:t>
            </w:r>
            <w:proofErr w:type="spellEnd"/>
            <w:r w:rsidRPr="003C2C7C">
              <w:rPr>
                <w:szCs w:val="20"/>
              </w:rPr>
              <w:t xml:space="preserve"> in the same slot.</w:t>
            </w:r>
          </w:p>
          <w:p w14:paraId="384ABFCA" w14:textId="77777777" w:rsidR="003C2C7C" w:rsidRPr="003C2C7C" w:rsidRDefault="003C2C7C" w:rsidP="003C2C7C">
            <w:pPr>
              <w:numPr>
                <w:ilvl w:val="0"/>
                <w:numId w:val="8"/>
              </w:numPr>
              <w:contextualSpacing/>
              <w:rPr>
                <w:rFonts w:ascii="Times New Roman" w:hAnsi="Times New Roman"/>
                <w:szCs w:val="20"/>
              </w:rPr>
            </w:pPr>
            <w:r w:rsidRPr="003C2C7C">
              <w:rPr>
                <w:rFonts w:ascii="Times New Roman" w:hAnsi="Times New Roman"/>
                <w:szCs w:val="20"/>
              </w:rPr>
              <w:t>FFS: whether SL-PRS can be transmitted in a slot without associated PSCCH</w:t>
            </w:r>
          </w:p>
          <w:p w14:paraId="26AC8A51" w14:textId="77777777" w:rsidR="003C2C7C" w:rsidRPr="003C2C7C" w:rsidRDefault="003C2C7C" w:rsidP="003C2C7C">
            <w:pPr>
              <w:rPr>
                <w:rFonts w:ascii="Times New Roman" w:hAnsi="Times New Roman"/>
                <w:iCs/>
                <w:szCs w:val="20"/>
              </w:rPr>
            </w:pPr>
          </w:p>
          <w:p w14:paraId="44430869" w14:textId="77777777" w:rsidR="003C2C7C" w:rsidRPr="003C2C7C" w:rsidRDefault="003C2C7C" w:rsidP="003C2C7C">
            <w:pPr>
              <w:rPr>
                <w:b/>
                <w:iCs/>
              </w:rPr>
            </w:pPr>
            <w:r w:rsidRPr="003C2C7C">
              <w:rPr>
                <w:b/>
                <w:iCs/>
                <w:highlight w:val="green"/>
              </w:rPr>
              <w:t>Agreement</w:t>
            </w:r>
          </w:p>
          <w:p w14:paraId="5AA68CD1" w14:textId="77777777" w:rsidR="003C2C7C" w:rsidRPr="003C2C7C" w:rsidRDefault="003C2C7C" w:rsidP="003C2C7C">
            <w:pPr>
              <w:autoSpaceDE w:val="0"/>
              <w:autoSpaceDN w:val="0"/>
              <w:adjustRightInd w:val="0"/>
              <w:snapToGrid w:val="0"/>
              <w:contextualSpacing/>
              <w:jc w:val="both"/>
              <w:rPr>
                <w:szCs w:val="20"/>
              </w:rPr>
            </w:pPr>
            <w:r w:rsidRPr="003C2C7C">
              <w:rPr>
                <w:szCs w:val="20"/>
              </w:rPr>
              <w:t>For the scheme 2 sensing-based resource allocation</w:t>
            </w:r>
            <w:del w:id="23" w:author="Huawei" w:date="2023-04-26T23:38:00Z">
              <w:r w:rsidRPr="003C2C7C" w:rsidDel="002F3474">
                <w:rPr>
                  <w:szCs w:val="20"/>
                </w:rPr>
                <w:delText>, resolve the brackets below by</w:delText>
              </w:r>
            </w:del>
            <w:r w:rsidRPr="003C2C7C">
              <w:rPr>
                <w:szCs w:val="20"/>
              </w:rPr>
              <w:t xml:space="preserve">: </w:t>
            </w:r>
          </w:p>
          <w:p w14:paraId="4275249D" w14:textId="77777777" w:rsidR="003C2C7C" w:rsidRPr="003C2C7C" w:rsidRDefault="003C2C7C" w:rsidP="003C2C7C">
            <w:pPr>
              <w:numPr>
                <w:ilvl w:val="0"/>
                <w:numId w:val="8"/>
              </w:numPr>
              <w:contextualSpacing/>
              <w:rPr>
                <w:rFonts w:ascii="Times New Roman" w:hAnsi="Times New Roman"/>
                <w:szCs w:val="20"/>
              </w:rPr>
            </w:pPr>
            <w:r w:rsidRPr="003C2C7C">
              <w:rPr>
                <w:rFonts w:ascii="Times New Roman" w:hAnsi="Times New Roman"/>
                <w:szCs w:val="20"/>
              </w:rPr>
              <w:t xml:space="preserve">Alt. 2: Rel-16 resource (re)-selection procedure with periodic and without periodic reservations is the starting point for the design of SL-PRS in the dedicated resource pool. </w:t>
            </w:r>
          </w:p>
          <w:p w14:paraId="230A6A16" w14:textId="77777777" w:rsidR="003C2C7C" w:rsidRPr="003C2C7C" w:rsidRDefault="003C2C7C" w:rsidP="003C2C7C">
            <w:pPr>
              <w:numPr>
                <w:ilvl w:val="1"/>
                <w:numId w:val="8"/>
              </w:numPr>
              <w:contextualSpacing/>
              <w:rPr>
                <w:rFonts w:ascii="Times New Roman" w:hAnsi="Times New Roman"/>
                <w:szCs w:val="20"/>
              </w:rPr>
            </w:pPr>
            <w:r w:rsidRPr="003C2C7C">
              <w:rPr>
                <w:rFonts w:ascii="Times New Roman" w:hAnsi="Times New Roman"/>
                <w:szCs w:val="20"/>
              </w:rPr>
              <w:t>Note: This means that Rel-17 partial sensing is not considered a starting point for the design</w:t>
            </w:r>
          </w:p>
          <w:p w14:paraId="46C8984D" w14:textId="77777777" w:rsidR="0025364A" w:rsidRDefault="0025364A" w:rsidP="0025364A">
            <w:pPr>
              <w:spacing w:after="160" w:line="259" w:lineRule="auto"/>
              <w:contextualSpacing/>
              <w:rPr>
                <w:szCs w:val="20"/>
              </w:rPr>
            </w:pPr>
          </w:p>
          <w:p w14:paraId="77D44929" w14:textId="77777777" w:rsidR="00D21506" w:rsidRPr="00D21506" w:rsidRDefault="00D21506" w:rsidP="00D21506">
            <w:pPr>
              <w:rPr>
                <w:rFonts w:hint="eastAsia"/>
                <w:b/>
                <w:iCs/>
              </w:rPr>
            </w:pPr>
            <w:r w:rsidRPr="00D21506">
              <w:rPr>
                <w:b/>
                <w:iCs/>
                <w:highlight w:val="green"/>
              </w:rPr>
              <w:t>Agreement</w:t>
            </w:r>
          </w:p>
          <w:p w14:paraId="26079BDD" w14:textId="77777777" w:rsidR="00D21506" w:rsidRPr="00D21506" w:rsidRDefault="00D21506" w:rsidP="00D21506">
            <w:pPr>
              <w:rPr>
                <w:iCs/>
              </w:rPr>
            </w:pPr>
            <w:r w:rsidRPr="00D21506">
              <w:rPr>
                <w:iCs/>
              </w:rPr>
              <w:t>For Scheme 2, in a dedicated resource pool, using Rel-16 resource (re)-selection procedure as the starting point, consider at least the following potential modifications:</w:t>
            </w:r>
          </w:p>
          <w:p w14:paraId="0CF32B67" w14:textId="77777777" w:rsidR="00D21506" w:rsidRPr="00D21506" w:rsidRDefault="00D21506" w:rsidP="00D21506">
            <w:pPr>
              <w:numPr>
                <w:ilvl w:val="0"/>
                <w:numId w:val="8"/>
              </w:numPr>
              <w:contextualSpacing/>
              <w:rPr>
                <w:iCs/>
              </w:rPr>
            </w:pPr>
            <w:r w:rsidRPr="00D21506">
              <w:rPr>
                <w:b/>
                <w:bCs/>
                <w:iCs/>
              </w:rPr>
              <w:t xml:space="preserve">Modification 1: </w:t>
            </w:r>
            <w:r w:rsidRPr="00D21506">
              <w:rPr>
                <w:iCs/>
              </w:rPr>
              <w:t>For the RS used to derive L1 SL-RSRP for resource exclusion:</w:t>
            </w:r>
          </w:p>
          <w:p w14:paraId="67D4D825"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1: SL-PRS</w:t>
            </w:r>
          </w:p>
          <w:p w14:paraId="6B74F973"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2: PSCCH DMRS</w:t>
            </w:r>
          </w:p>
          <w:p w14:paraId="0192B435"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lastRenderedPageBreak/>
              <w:t>Option 3: PSSCH DMRS (if PSSCH is included in the dedicated resource pool)</w:t>
            </w:r>
          </w:p>
          <w:p w14:paraId="7417F971" w14:textId="77777777" w:rsidR="00D21506" w:rsidRPr="00D21506" w:rsidRDefault="00D21506" w:rsidP="00D21506">
            <w:pPr>
              <w:numPr>
                <w:ilvl w:val="0"/>
                <w:numId w:val="8"/>
              </w:numPr>
              <w:contextualSpacing/>
              <w:rPr>
                <w:iCs/>
              </w:rPr>
            </w:pPr>
            <w:r w:rsidRPr="00D21506">
              <w:rPr>
                <w:b/>
                <w:bCs/>
                <w:iCs/>
              </w:rPr>
              <w:t xml:space="preserve">Modification 2: </w:t>
            </w:r>
            <w:r w:rsidRPr="00D21506">
              <w:rPr>
                <w:iCs/>
              </w:rPr>
              <w:t xml:space="preserve">For the resource selection window: </w:t>
            </w:r>
          </w:p>
          <w:p w14:paraId="56C959FD"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1: for the derivation of the window, using the legacy approach as a starting point, substitute the Packet Delay Budget (PDB) with a new delay budget</w:t>
            </w:r>
          </w:p>
          <w:p w14:paraId="058E208C"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 xml:space="preserve">Option 2: the selection window is provided by higher layers </w:t>
            </w:r>
          </w:p>
          <w:p w14:paraId="388341F9" w14:textId="77777777" w:rsidR="00D21506" w:rsidRPr="00D21506" w:rsidRDefault="00D21506" w:rsidP="00D21506">
            <w:pPr>
              <w:numPr>
                <w:ilvl w:val="0"/>
                <w:numId w:val="8"/>
              </w:numPr>
              <w:contextualSpacing/>
              <w:rPr>
                <w:iCs/>
              </w:rPr>
            </w:pPr>
            <w:r w:rsidRPr="00D21506">
              <w:rPr>
                <w:b/>
                <w:bCs/>
                <w:iCs/>
              </w:rPr>
              <w:t xml:space="preserve">Modification 3: </w:t>
            </w:r>
            <w:r w:rsidRPr="00D21506">
              <w:rPr>
                <w:iCs/>
              </w:rPr>
              <w:t>For the SL-PRS priority:</w:t>
            </w:r>
          </w:p>
          <w:p w14:paraId="1E86C041"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1: A single L1 SL-PRS priority is allowed in a resource pool</w:t>
            </w:r>
          </w:p>
          <w:p w14:paraId="328A4C70"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 xml:space="preserve">Option 2: Multiple L1 SL-PRS priority are </w:t>
            </w:r>
            <w:proofErr w:type="gramStart"/>
            <w:r w:rsidRPr="00D21506">
              <w:rPr>
                <w:rFonts w:ascii="Times New Roman" w:hAnsi="Times New Roman"/>
                <w:szCs w:val="20"/>
              </w:rPr>
              <w:t>allowed  in</w:t>
            </w:r>
            <w:proofErr w:type="gramEnd"/>
            <w:r w:rsidRPr="00D21506">
              <w:rPr>
                <w:rFonts w:ascii="Times New Roman" w:hAnsi="Times New Roman"/>
                <w:szCs w:val="20"/>
              </w:rPr>
              <w:t xml:space="preserve"> a resource pool</w:t>
            </w:r>
          </w:p>
          <w:p w14:paraId="7EA341D2" w14:textId="77777777" w:rsidR="00D21506" w:rsidRPr="00D21506" w:rsidRDefault="00D21506" w:rsidP="00D21506">
            <w:pPr>
              <w:numPr>
                <w:ilvl w:val="0"/>
                <w:numId w:val="8"/>
              </w:numPr>
              <w:contextualSpacing/>
              <w:rPr>
                <w:iCs/>
              </w:rPr>
            </w:pPr>
            <w:r w:rsidRPr="00D21506">
              <w:rPr>
                <w:b/>
                <w:bCs/>
                <w:iCs/>
              </w:rPr>
              <w:t xml:space="preserve">Modification 4: </w:t>
            </w:r>
            <w:r w:rsidRPr="00D21506">
              <w:rPr>
                <w:iCs/>
              </w:rPr>
              <w:t>For the definition of a candidate resource within the resource selection window:</w:t>
            </w:r>
          </w:p>
          <w:p w14:paraId="58210D06"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 xml:space="preserve">Options TBD </w:t>
            </w:r>
          </w:p>
          <w:p w14:paraId="06FD8336" w14:textId="77777777" w:rsidR="00D21506" w:rsidRPr="00D21506" w:rsidRDefault="00D21506" w:rsidP="00D21506">
            <w:pPr>
              <w:numPr>
                <w:ilvl w:val="0"/>
                <w:numId w:val="8"/>
              </w:numPr>
              <w:contextualSpacing/>
              <w:rPr>
                <w:iCs/>
              </w:rPr>
            </w:pPr>
            <w:r w:rsidRPr="00D21506">
              <w:rPr>
                <w:b/>
                <w:bCs/>
                <w:iCs/>
              </w:rPr>
              <w:t xml:space="preserve">Modification 5: </w:t>
            </w:r>
            <w:r w:rsidRPr="00D21506">
              <w:rPr>
                <w:iCs/>
              </w:rPr>
              <w:t xml:space="preserve">For the reservation interval of SL-PRS: </w:t>
            </w:r>
          </w:p>
          <w:p w14:paraId="469F74E6"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1: Provided by UE’s higher layers with values TBD. The set of values is (pre-)configured.</w:t>
            </w:r>
          </w:p>
          <w:p w14:paraId="6E5483ED" w14:textId="2AD4AB51" w:rsidR="00D21506" w:rsidRPr="00D21506" w:rsidRDefault="00D21506" w:rsidP="00D21506">
            <w:pPr>
              <w:numPr>
                <w:ilvl w:val="0"/>
                <w:numId w:val="8"/>
              </w:numPr>
              <w:contextualSpacing/>
              <w:rPr>
                <w:iCs/>
              </w:rPr>
            </w:pPr>
            <w:r w:rsidRPr="00D21506">
              <w:rPr>
                <w:b/>
                <w:bCs/>
                <w:iCs/>
              </w:rPr>
              <w:t xml:space="preserve">Modification 6: </w:t>
            </w:r>
            <w:r w:rsidRPr="00D21506">
              <w:rPr>
                <w:iCs/>
              </w:rPr>
              <w:t>For the sensing window length (</w:t>
            </w:r>
            <m:oMath>
              <m:sSub>
                <m:sSubPr>
                  <m:ctrlPr>
                    <w:rPr>
                      <w:rFonts w:ascii="Cambria Math" w:hAnsi="Cambria Math"/>
                      <w:i/>
                      <w:iCs/>
                      <w:sz w:val="22"/>
                      <w:szCs w:val="22"/>
                      <w:lang w:val="en-US"/>
                    </w:rPr>
                  </m:ctrlPr>
                </m:sSubPr>
                <m:e>
                  <m:r>
                    <w:rPr>
                      <w:rFonts w:ascii="Cambria Math" w:hAnsi="Cambria Math"/>
                      <w:sz w:val="22"/>
                      <w:szCs w:val="22"/>
                      <w:lang w:val="en-US"/>
                    </w:rPr>
                    <m:t>T</m:t>
                  </m:r>
                </m:e>
                <m:sub>
                  <m:r>
                    <w:rPr>
                      <w:rFonts w:ascii="Cambria Math" w:hAnsi="Cambria Math"/>
                      <w:sz w:val="22"/>
                      <w:szCs w:val="22"/>
                      <w:lang w:val="en-US"/>
                    </w:rPr>
                    <m:t>0</m:t>
                  </m:r>
                </m:sub>
              </m:sSub>
            </m:oMath>
            <w:r w:rsidRPr="00D21506">
              <w:rPr>
                <w:iCs/>
              </w:rPr>
              <w:t xml:space="preserve">): </w:t>
            </w:r>
          </w:p>
          <w:p w14:paraId="3B561C46"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1: Use the legacy (pre-)configuration with values (100 msec, 1100 msec)</w:t>
            </w:r>
          </w:p>
          <w:p w14:paraId="718788F6"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2: Equal to or larger than the largest reservation interval</w:t>
            </w:r>
          </w:p>
          <w:p w14:paraId="779E35E8"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 3: Provided by higher layers with values TBD</w:t>
            </w:r>
          </w:p>
          <w:p w14:paraId="0B86FEE5" w14:textId="77777777" w:rsidR="00D21506" w:rsidRPr="00D21506" w:rsidRDefault="00D21506" w:rsidP="00D21506">
            <w:pPr>
              <w:numPr>
                <w:ilvl w:val="0"/>
                <w:numId w:val="8"/>
              </w:numPr>
              <w:contextualSpacing/>
              <w:rPr>
                <w:iCs/>
              </w:rPr>
            </w:pPr>
            <w:r w:rsidRPr="00D21506">
              <w:rPr>
                <w:b/>
                <w:bCs/>
                <w:iCs/>
              </w:rPr>
              <w:t xml:space="preserve">Modification 7: </w:t>
            </w:r>
            <w:r w:rsidRPr="00D21506">
              <w:rPr>
                <w:iCs/>
              </w:rPr>
              <w:t xml:space="preserve">For the initial S-RSRP threshold &amp; </w:t>
            </w:r>
            <w:proofErr w:type="spellStart"/>
            <w:r w:rsidRPr="00D21506">
              <w:rPr>
                <w:iCs/>
              </w:rPr>
              <w:t>stepsize</w:t>
            </w:r>
            <w:proofErr w:type="spellEnd"/>
            <w:r w:rsidRPr="00D21506">
              <w:rPr>
                <w:iCs/>
              </w:rPr>
              <w:t xml:space="preserve">, target resource ratio </w:t>
            </w:r>
            <w:proofErr w:type="gramStart"/>
            <w:r w:rsidRPr="00D21506">
              <w:rPr>
                <w:iCs/>
              </w:rPr>
              <w:t>X(</w:t>
            </w:r>
            <w:proofErr w:type="gramEnd"/>
            <w:r w:rsidRPr="00D21506">
              <w:rPr>
                <w:iCs/>
              </w:rPr>
              <w:t>%):</w:t>
            </w:r>
          </w:p>
          <w:p w14:paraId="54ED432C"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Options TBD</w:t>
            </w:r>
          </w:p>
          <w:p w14:paraId="2D36E0BA" w14:textId="77777777" w:rsidR="00D21506" w:rsidRPr="00D21506" w:rsidRDefault="00D21506" w:rsidP="00D21506">
            <w:pPr>
              <w:numPr>
                <w:ilvl w:val="0"/>
                <w:numId w:val="8"/>
              </w:numPr>
              <w:contextualSpacing/>
              <w:rPr>
                <w:iCs/>
              </w:rPr>
            </w:pPr>
            <w:r w:rsidRPr="00D21506">
              <w:rPr>
                <w:b/>
                <w:bCs/>
                <w:iCs/>
              </w:rPr>
              <w:t xml:space="preserve">Modification 8: </w:t>
            </w:r>
            <w:r w:rsidRPr="00D21506">
              <w:rPr>
                <w:iCs/>
              </w:rPr>
              <w:t>For the pre-emption of the reserved resources:</w:t>
            </w:r>
          </w:p>
          <w:p w14:paraId="2D580F12" w14:textId="77777777" w:rsidR="00D21506" w:rsidRPr="00D21506" w:rsidRDefault="00D21506" w:rsidP="00D21506">
            <w:pPr>
              <w:numPr>
                <w:ilvl w:val="1"/>
                <w:numId w:val="8"/>
              </w:numPr>
              <w:contextualSpacing/>
              <w:rPr>
                <w:rFonts w:ascii="Times New Roman" w:hAnsi="Times New Roman"/>
                <w:szCs w:val="20"/>
              </w:rPr>
            </w:pPr>
            <w:r w:rsidRPr="00D21506">
              <w:rPr>
                <w:rFonts w:ascii="Times New Roman" w:hAnsi="Times New Roman"/>
                <w:szCs w:val="20"/>
              </w:rPr>
              <w:t xml:space="preserve">Options TBD </w:t>
            </w:r>
          </w:p>
          <w:p w14:paraId="2646F4AA" w14:textId="77777777" w:rsidR="00D21506" w:rsidRPr="00D21506" w:rsidRDefault="00D21506" w:rsidP="00D21506">
            <w:pPr>
              <w:numPr>
                <w:ilvl w:val="0"/>
                <w:numId w:val="8"/>
              </w:numPr>
              <w:contextualSpacing/>
              <w:rPr>
                <w:iCs/>
              </w:rPr>
            </w:pPr>
            <w:r w:rsidRPr="00D21506">
              <w:rPr>
                <w:iCs/>
              </w:rPr>
              <w:t>Note 1: Other potential modifications and/or other options within each modification are not precluded</w:t>
            </w:r>
          </w:p>
          <w:p w14:paraId="0B24F068" w14:textId="77777777" w:rsidR="00D21506" w:rsidRPr="00D21506" w:rsidRDefault="00D21506" w:rsidP="00D21506">
            <w:pPr>
              <w:numPr>
                <w:ilvl w:val="0"/>
                <w:numId w:val="8"/>
              </w:numPr>
              <w:contextualSpacing/>
              <w:rPr>
                <w:iCs/>
              </w:rPr>
            </w:pPr>
            <w:r w:rsidRPr="00D21506">
              <w:rPr>
                <w:iCs/>
              </w:rPr>
              <w:t>Note 2: Multiple options for each potential modification may be supported</w:t>
            </w:r>
          </w:p>
          <w:p w14:paraId="232786AC" w14:textId="77777777" w:rsidR="00D21506" w:rsidRPr="00D21506" w:rsidRDefault="00D21506" w:rsidP="00D21506">
            <w:pPr>
              <w:rPr>
                <w:iCs/>
              </w:rPr>
            </w:pPr>
          </w:p>
          <w:p w14:paraId="3E663380" w14:textId="77777777" w:rsidR="00D21506" w:rsidRPr="00D21506" w:rsidRDefault="00D21506" w:rsidP="00D21506">
            <w:pPr>
              <w:rPr>
                <w:iCs/>
              </w:rPr>
            </w:pPr>
          </w:p>
          <w:p w14:paraId="71D2861F" w14:textId="77777777" w:rsidR="00D21506" w:rsidRPr="00D21506" w:rsidRDefault="00D21506" w:rsidP="00D21506">
            <w:pPr>
              <w:rPr>
                <w:b/>
                <w:iCs/>
              </w:rPr>
            </w:pPr>
            <w:r w:rsidRPr="00D21506">
              <w:rPr>
                <w:b/>
                <w:iCs/>
                <w:highlight w:val="green"/>
              </w:rPr>
              <w:t>Agreement</w:t>
            </w:r>
          </w:p>
          <w:p w14:paraId="34703E2F" w14:textId="77777777" w:rsidR="00D21506" w:rsidRPr="00D21506" w:rsidRDefault="00D21506" w:rsidP="00D21506">
            <w:pPr>
              <w:rPr>
                <w:iCs/>
              </w:rPr>
            </w:pPr>
            <w:r w:rsidRPr="00D21506">
              <w:rPr>
                <w:iCs/>
              </w:rPr>
              <w:t>In Scheme 2, with regards to the triggering of SL-PRS,</w:t>
            </w:r>
          </w:p>
          <w:p w14:paraId="510E72B4" w14:textId="77777777" w:rsidR="00D21506" w:rsidRPr="00D21506" w:rsidRDefault="00D21506" w:rsidP="00D21506">
            <w:pPr>
              <w:numPr>
                <w:ilvl w:val="0"/>
                <w:numId w:val="15"/>
              </w:numPr>
              <w:rPr>
                <w:iCs/>
              </w:rPr>
            </w:pPr>
            <w:r w:rsidRPr="00D21506">
              <w:rPr>
                <w:iCs/>
              </w:rPr>
              <w:t>Support SL-PRS transmission triggering at the physical layer by the UE’s own higher layers</w:t>
            </w:r>
          </w:p>
          <w:p w14:paraId="3253573B" w14:textId="77777777" w:rsidR="00D21506" w:rsidRPr="00D21506" w:rsidRDefault="00D21506" w:rsidP="00D21506">
            <w:pPr>
              <w:numPr>
                <w:ilvl w:val="0"/>
                <w:numId w:val="15"/>
              </w:numPr>
              <w:rPr>
                <w:iCs/>
              </w:rPr>
            </w:pPr>
            <w:r w:rsidRPr="00D21506">
              <w:rPr>
                <w:iCs/>
                <w:highlight w:val="darkYellow"/>
              </w:rPr>
              <w:t>Working assumption</w:t>
            </w:r>
            <w:r w:rsidRPr="00D21506">
              <w:rPr>
                <w:iCs/>
              </w:rPr>
              <w:t xml:space="preserve">: Support UE-A to request UE-B to transmit SL-PRS via lower layer signaling sent by UE-A. </w:t>
            </w:r>
          </w:p>
          <w:p w14:paraId="4246453B" w14:textId="77777777" w:rsidR="00D21506" w:rsidRPr="00D21506" w:rsidRDefault="00D21506" w:rsidP="00D21506">
            <w:pPr>
              <w:numPr>
                <w:ilvl w:val="1"/>
                <w:numId w:val="15"/>
              </w:numPr>
              <w:rPr>
                <w:iCs/>
              </w:rPr>
            </w:pPr>
            <w:r w:rsidRPr="00D21506">
              <w:rPr>
                <w:iCs/>
              </w:rPr>
              <w:t>Up to UE-B’s own higher layers to transmit SL-PRS in response to the lower layer request from UE-A</w:t>
            </w:r>
          </w:p>
          <w:p w14:paraId="1CDAB743" w14:textId="77777777" w:rsidR="00D21506" w:rsidRPr="00D21506" w:rsidRDefault="00D21506" w:rsidP="00D21506">
            <w:pPr>
              <w:numPr>
                <w:ilvl w:val="1"/>
                <w:numId w:val="15"/>
              </w:numPr>
              <w:rPr>
                <w:iCs/>
              </w:rPr>
            </w:pPr>
            <w:r w:rsidRPr="00D21506">
              <w:rPr>
                <w:iCs/>
              </w:rPr>
              <w:t>FFS: Lower layer signaling corresponds to SCI, MAC-CE, or SL-PRS</w:t>
            </w:r>
          </w:p>
          <w:p w14:paraId="47D7439E" w14:textId="5219E73B" w:rsidR="003C2C7C" w:rsidRPr="005A711D" w:rsidRDefault="003C2C7C" w:rsidP="0025364A">
            <w:pPr>
              <w:spacing w:after="160" w:line="259" w:lineRule="auto"/>
              <w:contextualSpacing/>
              <w:rPr>
                <w:szCs w:val="20"/>
              </w:rPr>
            </w:pPr>
          </w:p>
        </w:tc>
      </w:tr>
    </w:tbl>
    <w:p w14:paraId="29583037" w14:textId="77777777" w:rsidR="0025364A" w:rsidRDefault="0025364A" w:rsidP="00836205"/>
    <w:p w14:paraId="54E07064" w14:textId="77777777" w:rsidR="0025364A" w:rsidRDefault="0025364A" w:rsidP="00836205"/>
    <w:p w14:paraId="3F41CE66" w14:textId="42CE56B4"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24" w:name="_Toc133437486"/>
      <w:r w:rsidRPr="00785EC1">
        <w:rPr>
          <w:rFonts w:ascii="Arial" w:eastAsia="Times New Roman" w:hAnsi="Arial"/>
          <w:sz w:val="36"/>
          <w:szCs w:val="20"/>
        </w:rPr>
        <w:t>NR DL and UL carrier phase positioning</w:t>
      </w:r>
      <w:bookmarkEnd w:id="24"/>
    </w:p>
    <w:p w14:paraId="14F78690" w14:textId="34D5E0C5" w:rsidR="00836205" w:rsidRPr="00785EC1" w:rsidRDefault="00785EC1" w:rsidP="00785EC1">
      <w:pPr>
        <w:pStyle w:val="Heading2"/>
        <w:rPr>
          <w:rFonts w:eastAsia="Batang"/>
          <w:lang w:val="en-US"/>
        </w:rPr>
      </w:pPr>
      <w:bookmarkStart w:id="25" w:name="_Toc13343748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5BD64A12" w14:textId="77777777" w:rsidTr="009C5EF4">
        <w:tc>
          <w:tcPr>
            <w:tcW w:w="10194" w:type="dxa"/>
            <w:shd w:val="clear" w:color="auto" w:fill="auto"/>
          </w:tcPr>
          <w:p w14:paraId="0C857A7F" w14:textId="77777777" w:rsidR="00785EC1" w:rsidRPr="00785EC1" w:rsidRDefault="00785EC1" w:rsidP="00785EC1">
            <w:pPr>
              <w:rPr>
                <w:b/>
                <w:lang w:eastAsia="x-none"/>
              </w:rPr>
            </w:pPr>
            <w:r w:rsidRPr="00785EC1">
              <w:rPr>
                <w:b/>
                <w:highlight w:val="green"/>
                <w:lang w:eastAsia="x-none"/>
              </w:rPr>
              <w:t>Agreement</w:t>
            </w:r>
          </w:p>
          <w:p w14:paraId="77B9116E" w14:textId="77777777" w:rsidR="00785EC1" w:rsidRPr="00785EC1" w:rsidRDefault="00785EC1" w:rsidP="00785EC1">
            <w:pPr>
              <w:rPr>
                <w:iCs/>
                <w:lang w:eastAsia="ja-JP"/>
              </w:rPr>
            </w:pPr>
            <w:r w:rsidRPr="00785EC1">
              <w:rPr>
                <w:iCs/>
                <w:lang w:eastAsia="ja-JP"/>
              </w:rPr>
              <w:t>To enable UE-based and UE-assisted NR carrier phase positioning (CPP), one or both of the following new measurements should be introduced:</w:t>
            </w:r>
          </w:p>
          <w:p w14:paraId="11DEAB1D" w14:textId="77777777" w:rsidR="00785EC1" w:rsidRPr="00785EC1" w:rsidRDefault="00785EC1" w:rsidP="00785EC1">
            <w:pPr>
              <w:numPr>
                <w:ilvl w:val="0"/>
                <w:numId w:val="18"/>
              </w:numPr>
              <w:contextualSpacing/>
              <w:rPr>
                <w:iCs/>
                <w:lang w:eastAsia="ja-JP"/>
              </w:rPr>
            </w:pPr>
            <w:r w:rsidRPr="00785EC1">
              <w:rPr>
                <w:iCs/>
                <w:lang w:eastAsia="ja-JP"/>
              </w:rPr>
              <w:t>DL carrier phase (CP), which is obtained by a UE measuring the DL PRS signal(s) from a TRP.</w:t>
            </w:r>
          </w:p>
          <w:p w14:paraId="26573EA5" w14:textId="77777777" w:rsidR="00785EC1" w:rsidRPr="00785EC1" w:rsidRDefault="00785EC1" w:rsidP="00785EC1">
            <w:pPr>
              <w:numPr>
                <w:ilvl w:val="1"/>
                <w:numId w:val="18"/>
              </w:numPr>
              <w:contextualSpacing/>
              <w:rPr>
                <w:iCs/>
                <w:lang w:eastAsia="ja-JP"/>
              </w:rPr>
            </w:pPr>
            <w:r w:rsidRPr="00785EC1">
              <w:rPr>
                <w:iCs/>
                <w:lang w:eastAsia="ja-JP"/>
              </w:rPr>
              <w:t>FFS: The detailed definition of the DL CP</w:t>
            </w:r>
          </w:p>
          <w:p w14:paraId="7C0B01E0" w14:textId="77777777" w:rsidR="00785EC1" w:rsidRPr="00785EC1" w:rsidRDefault="00785EC1" w:rsidP="00785EC1">
            <w:pPr>
              <w:numPr>
                <w:ilvl w:val="0"/>
                <w:numId w:val="18"/>
              </w:numPr>
              <w:contextualSpacing/>
              <w:rPr>
                <w:iCs/>
                <w:lang w:eastAsia="ja-JP"/>
              </w:rPr>
            </w:pPr>
            <w:r w:rsidRPr="00785EC1">
              <w:rPr>
                <w:iCs/>
                <w:lang w:eastAsia="ja-JP"/>
              </w:rPr>
              <w:t>DL carrier phase difference (CPD), which is the difference of two DL CPs from two TRPs</w:t>
            </w:r>
          </w:p>
          <w:p w14:paraId="4D53E895" w14:textId="77777777" w:rsidR="00785EC1" w:rsidRPr="00785EC1" w:rsidRDefault="00785EC1" w:rsidP="00785EC1">
            <w:pPr>
              <w:numPr>
                <w:ilvl w:val="1"/>
                <w:numId w:val="18"/>
              </w:numPr>
              <w:contextualSpacing/>
              <w:rPr>
                <w:iCs/>
                <w:lang w:eastAsia="ja-JP"/>
              </w:rPr>
            </w:pPr>
            <w:r w:rsidRPr="00785EC1">
              <w:rPr>
                <w:szCs w:val="20"/>
                <w:lang w:eastAsia="ja-JP"/>
              </w:rPr>
              <w:t>FFS: The detailed definition of the DL CPD</w:t>
            </w:r>
          </w:p>
          <w:p w14:paraId="270E7FDC" w14:textId="77777777" w:rsidR="00785EC1" w:rsidRPr="00785EC1" w:rsidRDefault="00785EC1" w:rsidP="00785EC1">
            <w:pPr>
              <w:rPr>
                <w:iCs/>
                <w:lang w:eastAsia="ja-JP"/>
              </w:rPr>
            </w:pPr>
            <w:r w:rsidRPr="00785EC1">
              <w:rPr>
                <w:iCs/>
                <w:lang w:eastAsia="ja-JP"/>
              </w:rPr>
              <w:t>To enable NG-RAN node-assisted NR carrier phase positioning (CPP), the following new measurement should be introduced:</w:t>
            </w:r>
          </w:p>
          <w:p w14:paraId="724BEBB1" w14:textId="77777777" w:rsidR="00785EC1" w:rsidRPr="00785EC1" w:rsidRDefault="00785EC1" w:rsidP="00785EC1">
            <w:pPr>
              <w:numPr>
                <w:ilvl w:val="0"/>
                <w:numId w:val="18"/>
              </w:numPr>
              <w:contextualSpacing/>
              <w:rPr>
                <w:lang w:eastAsia="ja-JP"/>
              </w:rPr>
            </w:pPr>
            <w:r w:rsidRPr="00785EC1">
              <w:rPr>
                <w:iCs/>
                <w:lang w:eastAsia="ja-JP"/>
              </w:rPr>
              <w:t>UL carrier phase (CP), which is obtained by a TRP measuring the UL SRS for positioning or MIMO SRS from a UE.</w:t>
            </w:r>
          </w:p>
          <w:p w14:paraId="659DDE28" w14:textId="77777777" w:rsidR="00785EC1" w:rsidRPr="00785EC1" w:rsidRDefault="00785EC1" w:rsidP="00785EC1">
            <w:pPr>
              <w:numPr>
                <w:ilvl w:val="1"/>
                <w:numId w:val="18"/>
              </w:numPr>
              <w:contextualSpacing/>
              <w:rPr>
                <w:lang w:eastAsia="ja-JP"/>
              </w:rPr>
            </w:pPr>
            <w:r w:rsidRPr="00785EC1">
              <w:rPr>
                <w:szCs w:val="20"/>
                <w:lang w:eastAsia="ja-JP"/>
              </w:rPr>
              <w:t>FFS: The detailed definition of the UL CP</w:t>
            </w:r>
          </w:p>
          <w:p w14:paraId="7460A44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3A8B52BF" w14:textId="77777777" w:rsidR="00785EC1" w:rsidRPr="00785EC1" w:rsidRDefault="00785EC1" w:rsidP="00785EC1">
            <w:pPr>
              <w:jc w:val="both"/>
              <w:rPr>
                <w:b/>
                <w:lang w:eastAsia="x-none"/>
              </w:rPr>
            </w:pPr>
            <w:r w:rsidRPr="00785EC1">
              <w:rPr>
                <w:b/>
                <w:highlight w:val="green"/>
                <w:lang w:eastAsia="x-none"/>
              </w:rPr>
              <w:t>Agreement</w:t>
            </w:r>
          </w:p>
          <w:p w14:paraId="0DF23525" w14:textId="77777777" w:rsidR="00785EC1" w:rsidRPr="00785EC1" w:rsidRDefault="00785EC1" w:rsidP="00785EC1">
            <w:pPr>
              <w:jc w:val="both"/>
              <w:rPr>
                <w:iCs/>
                <w:lang w:val="en-CA"/>
              </w:rPr>
            </w:pPr>
            <w:r w:rsidRPr="00785EC1">
              <w:rPr>
                <w:iCs/>
                <w:lang w:val="en-CA"/>
              </w:rPr>
              <w:t>NR DL reference signal carrier phase (RSCP) (of i-</w:t>
            </w:r>
            <w:proofErr w:type="spellStart"/>
            <w:r w:rsidRPr="00785EC1">
              <w:rPr>
                <w:iCs/>
                <w:lang w:val="en-CA"/>
              </w:rPr>
              <w:t>th</w:t>
            </w:r>
            <w:proofErr w:type="spellEnd"/>
            <w:r w:rsidRPr="00785EC1">
              <w:rPr>
                <w:iCs/>
                <w:lang w:val="en-CA"/>
              </w:rPr>
              <w:t xml:space="preserve"> path) is defined as the phase of the channel response at the i-</w:t>
            </w:r>
            <w:proofErr w:type="spellStart"/>
            <w:r w:rsidRPr="00785EC1">
              <w:rPr>
                <w:iCs/>
                <w:lang w:val="en-CA"/>
              </w:rPr>
              <w:t>th</w:t>
            </w:r>
            <w:proofErr w:type="spellEnd"/>
            <w:r w:rsidRPr="00785EC1">
              <w:rPr>
                <w:iCs/>
                <w:lang w:val="en-CA"/>
              </w:rPr>
              <w:t xml:space="preserve"> path delay derived from the resource elements (REs) that carry the DL PRS signals configured for the measurement. A RSCP is associated with a specific RF frequency.</w:t>
            </w:r>
          </w:p>
          <w:p w14:paraId="1FED720F" w14:textId="77777777" w:rsidR="00785EC1" w:rsidRPr="00785EC1" w:rsidRDefault="00785EC1" w:rsidP="00785EC1">
            <w:pPr>
              <w:numPr>
                <w:ilvl w:val="0"/>
                <w:numId w:val="19"/>
              </w:numPr>
              <w:contextualSpacing/>
              <w:jc w:val="both"/>
              <w:rPr>
                <w:iCs/>
                <w:lang w:val="en-CA" w:eastAsia="x-none"/>
              </w:rPr>
            </w:pPr>
            <w:r w:rsidRPr="00785EC1">
              <w:rPr>
                <w:iCs/>
                <w:lang w:val="en-CA" w:eastAsia="x-none"/>
              </w:rPr>
              <w:t>FFS: the reference point of the RSCP</w:t>
            </w:r>
          </w:p>
          <w:p w14:paraId="733D63F7" w14:textId="77777777" w:rsidR="00785EC1" w:rsidRPr="00785EC1" w:rsidRDefault="00785EC1" w:rsidP="00785EC1">
            <w:pPr>
              <w:numPr>
                <w:ilvl w:val="0"/>
                <w:numId w:val="19"/>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1530F59E" w14:textId="77777777" w:rsidR="00785EC1" w:rsidRPr="00785EC1" w:rsidRDefault="00785EC1" w:rsidP="00785EC1">
            <w:pPr>
              <w:numPr>
                <w:ilvl w:val="0"/>
                <w:numId w:val="19"/>
              </w:numPr>
              <w:contextualSpacing/>
              <w:jc w:val="both"/>
              <w:rPr>
                <w:iCs/>
                <w:lang w:val="en-CA" w:eastAsia="x-none"/>
              </w:rPr>
            </w:pPr>
            <w:r w:rsidRPr="00785EC1">
              <w:rPr>
                <w:rFonts w:hint="eastAsia"/>
                <w:iCs/>
                <w:lang w:val="en-CA" w:eastAsia="x-none"/>
              </w:rPr>
              <w:lastRenderedPageBreak/>
              <w:t>N</w:t>
            </w:r>
            <w:r w:rsidRPr="00785EC1">
              <w:rPr>
                <w:iCs/>
                <w:lang w:val="en-CA" w:eastAsia="x-none"/>
              </w:rPr>
              <w:t>ote: the i-</w:t>
            </w:r>
            <w:proofErr w:type="spellStart"/>
            <w:r w:rsidRPr="00785EC1">
              <w:rPr>
                <w:iCs/>
                <w:lang w:val="en-CA" w:eastAsia="x-none"/>
              </w:rPr>
              <w:t>th</w:t>
            </w:r>
            <w:proofErr w:type="spellEnd"/>
            <w:r w:rsidRPr="00785EC1">
              <w:rPr>
                <w:iCs/>
                <w:lang w:val="en-CA" w:eastAsia="x-none"/>
              </w:rPr>
              <w:t xml:space="preserve"> path is used for the sake of definition, whether only the first path or additional paths will be supported is subject to further discussion</w:t>
            </w:r>
          </w:p>
          <w:p w14:paraId="124B5DAE" w14:textId="77777777" w:rsidR="00785EC1" w:rsidRPr="00785EC1" w:rsidRDefault="00785EC1" w:rsidP="00785EC1">
            <w:pPr>
              <w:numPr>
                <w:ilvl w:val="0"/>
                <w:numId w:val="19"/>
              </w:numPr>
              <w:contextualSpacing/>
              <w:jc w:val="both"/>
              <w:rPr>
                <w:iCs/>
                <w:lang w:val="en-CA" w:eastAsia="x-none"/>
              </w:rPr>
            </w:pPr>
            <w:r w:rsidRPr="00785EC1">
              <w:rPr>
                <w:iCs/>
                <w:lang w:val="en-CA" w:eastAsia="x-none"/>
              </w:rPr>
              <w:t>Note: Whether to capture the above definition into TS 38.215 depends on whether RAN1 decides to introduce DL carrier phase measurement for NR CPP</w:t>
            </w:r>
          </w:p>
          <w:p w14:paraId="7055A749" w14:textId="77777777" w:rsidR="00785EC1" w:rsidRPr="00785EC1" w:rsidRDefault="00785EC1" w:rsidP="00785EC1">
            <w:pPr>
              <w:contextualSpacing/>
              <w:jc w:val="both"/>
              <w:rPr>
                <w:iCs/>
                <w:lang w:val="en-CA" w:eastAsia="x-none"/>
              </w:rPr>
            </w:pPr>
          </w:p>
          <w:p w14:paraId="20FF9BE0" w14:textId="77777777" w:rsidR="00785EC1" w:rsidRPr="00785EC1" w:rsidRDefault="00785EC1" w:rsidP="00785EC1">
            <w:pPr>
              <w:jc w:val="both"/>
              <w:rPr>
                <w:b/>
                <w:lang w:eastAsia="x-none"/>
              </w:rPr>
            </w:pPr>
            <w:r w:rsidRPr="00785EC1">
              <w:rPr>
                <w:b/>
                <w:highlight w:val="green"/>
                <w:lang w:eastAsia="x-none"/>
              </w:rPr>
              <w:t>Agreement</w:t>
            </w:r>
          </w:p>
          <w:p w14:paraId="090B99B3" w14:textId="77777777" w:rsidR="00785EC1" w:rsidRPr="00785EC1" w:rsidRDefault="00785EC1" w:rsidP="00785EC1">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1D1419C8" w14:textId="77777777" w:rsidR="00785EC1" w:rsidRPr="00785EC1" w:rsidRDefault="00785EC1" w:rsidP="00785EC1">
            <w:pPr>
              <w:numPr>
                <w:ilvl w:val="0"/>
                <w:numId w:val="19"/>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272DD883" w14:textId="77777777" w:rsidR="00785EC1" w:rsidRPr="00785EC1" w:rsidRDefault="00785EC1" w:rsidP="00785EC1">
            <w:pPr>
              <w:numPr>
                <w:ilvl w:val="0"/>
                <w:numId w:val="19"/>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4D7DEAD" w14:textId="77777777" w:rsidR="00785EC1" w:rsidRPr="00785EC1" w:rsidRDefault="00785EC1" w:rsidP="00785EC1">
            <w:pPr>
              <w:rPr>
                <w:lang w:eastAsia="x-none"/>
              </w:rPr>
            </w:pPr>
          </w:p>
          <w:p w14:paraId="08865876" w14:textId="77777777" w:rsidR="00785EC1" w:rsidRPr="00785EC1" w:rsidRDefault="00785EC1" w:rsidP="00785EC1">
            <w:pPr>
              <w:rPr>
                <w:b/>
                <w:lang w:eastAsia="x-none"/>
              </w:rPr>
            </w:pPr>
            <w:r w:rsidRPr="00785EC1">
              <w:rPr>
                <w:b/>
                <w:highlight w:val="green"/>
                <w:lang w:eastAsia="x-none"/>
              </w:rPr>
              <w:t>Agreement</w:t>
            </w:r>
          </w:p>
          <w:p w14:paraId="24FC5088" w14:textId="77777777" w:rsidR="00785EC1" w:rsidRPr="00785EC1" w:rsidRDefault="00785EC1" w:rsidP="00785EC1">
            <w:pPr>
              <w:rPr>
                <w:bCs/>
              </w:rPr>
            </w:pPr>
            <w:r w:rsidRPr="00785EC1">
              <w:rPr>
                <w:bCs/>
              </w:rPr>
              <w:t>For NR carrier phase positioning, at least support the following</w:t>
            </w:r>
            <w:r w:rsidRPr="00785EC1">
              <w:t xml:space="preserve"> approach: enable a UE/TRP to report </w:t>
            </w:r>
            <w:r w:rsidRPr="00785EC1">
              <w:rPr>
                <w:bCs/>
              </w:rPr>
              <w:t>carrier phase measurements together with the legacy positioning measurements to LMF</w:t>
            </w:r>
          </w:p>
          <w:p w14:paraId="7EAA2494" w14:textId="77777777" w:rsidR="00785EC1" w:rsidRPr="00785EC1" w:rsidRDefault="00785EC1" w:rsidP="00785EC1">
            <w:pPr>
              <w:numPr>
                <w:ilvl w:val="0"/>
                <w:numId w:val="19"/>
              </w:numPr>
              <w:contextualSpacing/>
              <w:jc w:val="both"/>
              <w:rPr>
                <w:lang w:eastAsia="x-none"/>
              </w:rPr>
            </w:pPr>
            <w:r w:rsidRPr="00785EC1">
              <w:rPr>
                <w:rFonts w:hint="eastAsia"/>
                <w:lang w:eastAsia="x-none"/>
              </w:rPr>
              <w:t>F</w:t>
            </w:r>
            <w:r w:rsidRPr="00785EC1">
              <w:rPr>
                <w:lang w:eastAsia="x-none"/>
              </w:rPr>
              <w:t xml:space="preserve">FS: which </w:t>
            </w:r>
            <w:r w:rsidRPr="00785EC1">
              <w:rPr>
                <w:bCs/>
                <w:lang w:eastAsia="x-none"/>
              </w:rPr>
              <w:t>legacy positioning measurements among RSTD, RTOA, UE Rx-Tx time difference measurements, gNB Rx-Tx time difference measurements</w:t>
            </w:r>
          </w:p>
          <w:p w14:paraId="604A444A"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iCs/>
                <w:color w:val="00B0F0"/>
                <w:szCs w:val="20"/>
                <w:u w:val="single"/>
                <w:lang w:eastAsia="en-GB"/>
              </w:rPr>
            </w:pPr>
          </w:p>
          <w:p w14:paraId="1C2AB4E9" w14:textId="77777777" w:rsidR="00785EC1" w:rsidRPr="00785EC1" w:rsidRDefault="00785EC1" w:rsidP="00785EC1">
            <w:pPr>
              <w:rPr>
                <w:b/>
                <w:lang w:eastAsia="x-none"/>
              </w:rPr>
            </w:pPr>
            <w:r w:rsidRPr="00785EC1">
              <w:rPr>
                <w:b/>
                <w:highlight w:val="green"/>
                <w:lang w:eastAsia="x-none"/>
              </w:rPr>
              <w:t>Agreement</w:t>
            </w:r>
          </w:p>
          <w:p w14:paraId="2D6B02F2" w14:textId="77777777" w:rsidR="00785EC1" w:rsidRPr="00785EC1" w:rsidRDefault="00785EC1" w:rsidP="00785EC1">
            <w:pPr>
              <w:jc w:val="both"/>
              <w:rPr>
                <w:iCs/>
                <w:szCs w:val="20"/>
                <w:lang w:val="en-CA"/>
              </w:rPr>
            </w:pPr>
            <w:r w:rsidRPr="00785EC1">
              <w:rPr>
                <w:iCs/>
                <w:szCs w:val="20"/>
                <w:lang w:val="en-CA"/>
              </w:rPr>
              <w:t>NR UL reference signal carrier phase (RSCP) (of i-</w:t>
            </w:r>
            <w:proofErr w:type="spellStart"/>
            <w:r w:rsidRPr="00785EC1">
              <w:rPr>
                <w:iCs/>
                <w:szCs w:val="20"/>
                <w:lang w:val="en-CA"/>
              </w:rPr>
              <w:t>th</w:t>
            </w:r>
            <w:proofErr w:type="spellEnd"/>
            <w:r w:rsidRPr="00785EC1">
              <w:rPr>
                <w:iCs/>
                <w:szCs w:val="20"/>
                <w:lang w:val="en-CA"/>
              </w:rPr>
              <w:t xml:space="preserve"> path) is defined as the phase of the channel response at the i-</w:t>
            </w:r>
            <w:proofErr w:type="spellStart"/>
            <w:r w:rsidRPr="00785EC1">
              <w:rPr>
                <w:iCs/>
                <w:szCs w:val="20"/>
                <w:lang w:val="en-CA"/>
              </w:rPr>
              <w:t>th</w:t>
            </w:r>
            <w:proofErr w:type="spellEnd"/>
            <w:r w:rsidRPr="00785EC1">
              <w:rPr>
                <w:iCs/>
                <w:szCs w:val="20"/>
                <w:lang w:val="en-CA"/>
              </w:rPr>
              <w:t xml:space="preserve"> path delay derived from the resource elements (REs) that carry the UL SRS signal for positioning purpose configured for the measurement. A UL RSCP is associated with a specific RF frequency.</w:t>
            </w:r>
          </w:p>
          <w:p w14:paraId="7D5CCF82" w14:textId="77777777" w:rsidR="00785EC1" w:rsidRPr="00785EC1" w:rsidRDefault="00785EC1" w:rsidP="00785EC1">
            <w:pPr>
              <w:numPr>
                <w:ilvl w:val="0"/>
                <w:numId w:val="19"/>
              </w:numPr>
              <w:contextualSpacing/>
              <w:jc w:val="both"/>
              <w:rPr>
                <w:iCs/>
                <w:szCs w:val="20"/>
                <w:lang w:val="en-CA" w:eastAsia="x-none"/>
              </w:rPr>
            </w:pPr>
            <w:r w:rsidRPr="00785EC1">
              <w:rPr>
                <w:iCs/>
                <w:szCs w:val="20"/>
                <w:lang w:val="en-CA" w:eastAsia="x-none"/>
              </w:rPr>
              <w:t>FFS: the reference point of the UL RSCP</w:t>
            </w:r>
          </w:p>
          <w:p w14:paraId="6C91A702" w14:textId="77777777" w:rsidR="00785EC1" w:rsidRPr="00785EC1" w:rsidRDefault="00785EC1" w:rsidP="00785EC1">
            <w:pPr>
              <w:numPr>
                <w:ilvl w:val="0"/>
                <w:numId w:val="19"/>
              </w:numPr>
              <w:contextualSpacing/>
              <w:jc w:val="both"/>
              <w:rPr>
                <w:iCs/>
                <w:szCs w:val="20"/>
                <w:lang w:val="en-CA" w:eastAsia="x-none"/>
              </w:rPr>
            </w:pPr>
            <w:r w:rsidRPr="00785EC1">
              <w:rPr>
                <w:rFonts w:hint="eastAsia"/>
                <w:iCs/>
                <w:szCs w:val="20"/>
                <w:lang w:val="en-CA" w:eastAsia="x-none"/>
              </w:rPr>
              <w:t>F</w:t>
            </w:r>
            <w:r w:rsidRPr="00785EC1">
              <w:rPr>
                <w:iCs/>
                <w:szCs w:val="20"/>
                <w:lang w:val="en-CA" w:eastAsia="x-none"/>
              </w:rPr>
              <w:t>FS: whether/how the measurement timing is defined</w:t>
            </w:r>
          </w:p>
          <w:p w14:paraId="2AC0F070" w14:textId="77777777" w:rsidR="00785EC1" w:rsidRPr="00785EC1" w:rsidRDefault="00785EC1" w:rsidP="00785EC1">
            <w:pPr>
              <w:numPr>
                <w:ilvl w:val="0"/>
                <w:numId w:val="19"/>
              </w:numPr>
              <w:contextualSpacing/>
              <w:jc w:val="both"/>
              <w:rPr>
                <w:iCs/>
                <w:szCs w:val="20"/>
                <w:lang w:val="en-CA" w:eastAsia="x-none"/>
              </w:rPr>
            </w:pPr>
            <w:r w:rsidRPr="00785EC1">
              <w:rPr>
                <w:rFonts w:hint="eastAsia"/>
                <w:iCs/>
                <w:szCs w:val="20"/>
                <w:lang w:val="en-CA" w:eastAsia="x-none"/>
              </w:rPr>
              <w:t>N</w:t>
            </w:r>
            <w:r w:rsidRPr="00785EC1">
              <w:rPr>
                <w:iCs/>
                <w:szCs w:val="20"/>
                <w:lang w:val="en-CA" w:eastAsia="x-none"/>
              </w:rPr>
              <w:t>ote: the i-</w:t>
            </w:r>
            <w:proofErr w:type="spellStart"/>
            <w:r w:rsidRPr="00785EC1">
              <w:rPr>
                <w:iCs/>
                <w:szCs w:val="20"/>
                <w:lang w:val="en-CA" w:eastAsia="x-none"/>
              </w:rPr>
              <w:t>th</w:t>
            </w:r>
            <w:proofErr w:type="spellEnd"/>
            <w:r w:rsidRPr="00785EC1">
              <w:rPr>
                <w:iCs/>
                <w:szCs w:val="20"/>
                <w:lang w:val="en-CA" w:eastAsia="x-none"/>
              </w:rPr>
              <w:t xml:space="preserve"> path is used for the sake of definition, whether only the first path or additional paths will be supported is subject to further discussion</w:t>
            </w:r>
          </w:p>
          <w:p w14:paraId="46D4C424" w14:textId="77777777" w:rsidR="00785EC1" w:rsidRPr="00785EC1" w:rsidRDefault="00785EC1" w:rsidP="00785EC1">
            <w:pPr>
              <w:numPr>
                <w:ilvl w:val="0"/>
                <w:numId w:val="19"/>
              </w:numPr>
              <w:contextualSpacing/>
              <w:jc w:val="both"/>
              <w:rPr>
                <w:iCs/>
                <w:szCs w:val="20"/>
                <w:lang w:val="en-CA" w:eastAsia="x-none"/>
              </w:rPr>
            </w:pPr>
            <w:r w:rsidRPr="00785EC1">
              <w:rPr>
                <w:iCs/>
                <w:szCs w:val="20"/>
                <w:lang w:val="en-CA" w:eastAsia="x-none"/>
              </w:rPr>
              <w:t>Note: The support of MIMO SRS for positioning is transparent to UE</w:t>
            </w:r>
          </w:p>
          <w:p w14:paraId="6B756F8B" w14:textId="77777777" w:rsidR="00785EC1" w:rsidRPr="00785EC1" w:rsidRDefault="00785EC1" w:rsidP="00785EC1">
            <w:pPr>
              <w:rPr>
                <w:lang w:val="en-CA" w:eastAsia="x-none"/>
              </w:rPr>
            </w:pPr>
          </w:p>
          <w:p w14:paraId="134518DE" w14:textId="77777777" w:rsidR="00785EC1" w:rsidRPr="00785EC1" w:rsidRDefault="00785EC1" w:rsidP="00785EC1">
            <w:pPr>
              <w:rPr>
                <w:b/>
                <w:lang w:eastAsia="x-none"/>
              </w:rPr>
            </w:pPr>
            <w:r w:rsidRPr="00785EC1">
              <w:rPr>
                <w:b/>
                <w:highlight w:val="green"/>
                <w:lang w:eastAsia="x-none"/>
              </w:rPr>
              <w:t>Agreement</w:t>
            </w:r>
          </w:p>
          <w:p w14:paraId="5CD7A961" w14:textId="77777777" w:rsidR="00785EC1" w:rsidRPr="00785EC1" w:rsidRDefault="00785EC1" w:rsidP="00785EC1">
            <w:pPr>
              <w:rPr>
                <w:rFonts w:ascii="Times New Roman" w:hAnsi="Times New Roman"/>
                <w:bCs/>
                <w:szCs w:val="20"/>
              </w:rPr>
            </w:pPr>
            <w:r w:rsidRPr="00785EC1">
              <w:rPr>
                <w:rFonts w:ascii="Times New Roman" w:hAnsi="Times New Roman"/>
                <w:bCs/>
                <w:szCs w:val="20"/>
              </w:rPr>
              <w:t>To support NR carrier phase positioning, further consider the following</w:t>
            </w:r>
            <w:r w:rsidRPr="00785EC1">
              <w:rPr>
                <w:rFonts w:ascii="Times New Roman" w:hAnsi="Times New Roman"/>
                <w:szCs w:val="20"/>
              </w:rPr>
              <w:t xml:space="preserve"> options:</w:t>
            </w:r>
          </w:p>
          <w:p w14:paraId="5889D8EF" w14:textId="77777777" w:rsidR="00785EC1" w:rsidRPr="00785EC1" w:rsidRDefault="00785EC1" w:rsidP="00785EC1">
            <w:pPr>
              <w:numPr>
                <w:ilvl w:val="0"/>
                <w:numId w:val="20"/>
              </w:numPr>
              <w:rPr>
                <w:rFonts w:ascii="Times New Roman" w:eastAsia="MS Mincho" w:hAnsi="Times New Roman"/>
                <w:szCs w:val="20"/>
              </w:rPr>
            </w:pPr>
            <w:r w:rsidRPr="00785EC1">
              <w:rPr>
                <w:rFonts w:ascii="Times New Roman" w:eastAsia="MS Mincho" w:hAnsi="Times New Roman"/>
                <w:szCs w:val="20"/>
              </w:rPr>
              <w:t>Option 1: Support a UE/TRP to report the carrier phase measurements of more than one frequency within a PFL/carrier to LMF</w:t>
            </w:r>
          </w:p>
          <w:p w14:paraId="3B543BD7" w14:textId="77777777" w:rsidR="00785EC1" w:rsidRPr="00785EC1" w:rsidRDefault="00785EC1" w:rsidP="00785EC1">
            <w:pPr>
              <w:numPr>
                <w:ilvl w:val="1"/>
                <w:numId w:val="20"/>
              </w:numPr>
              <w:rPr>
                <w:rFonts w:ascii="Times New Roman" w:eastAsia="MS Mincho" w:hAnsi="Times New Roman"/>
                <w:szCs w:val="20"/>
              </w:rPr>
            </w:pPr>
            <w:r w:rsidRPr="00785EC1">
              <w:rPr>
                <w:rFonts w:ascii="Times New Roman" w:eastAsia="MS Mincho" w:hAnsi="Times New Roman"/>
                <w:szCs w:val="20"/>
              </w:rPr>
              <w:t>NOTE: the frequency can be the carrier frequency or the frequency of a subcarrier</w:t>
            </w:r>
          </w:p>
          <w:p w14:paraId="298879FA" w14:textId="77777777" w:rsidR="00785EC1" w:rsidRPr="00785EC1" w:rsidRDefault="00785EC1" w:rsidP="00785EC1">
            <w:pPr>
              <w:numPr>
                <w:ilvl w:val="1"/>
                <w:numId w:val="20"/>
              </w:numPr>
              <w:rPr>
                <w:rFonts w:ascii="Times New Roman" w:eastAsia="MS Mincho" w:hAnsi="Times New Roman"/>
                <w:szCs w:val="20"/>
              </w:rPr>
            </w:pPr>
            <w:r w:rsidRPr="00785EC1">
              <w:rPr>
                <w:rFonts w:ascii="Times New Roman" w:eastAsia="MS Mincho" w:hAnsi="Times New Roman"/>
                <w:szCs w:val="20"/>
              </w:rPr>
              <w:t>FFS: the details of reporting, e.g., the maximum number of reported frequencies within a PFL/ carrier</w:t>
            </w:r>
          </w:p>
          <w:p w14:paraId="73BC419C" w14:textId="77777777" w:rsidR="00785EC1" w:rsidRPr="00785EC1" w:rsidRDefault="00785EC1" w:rsidP="00785EC1">
            <w:pPr>
              <w:numPr>
                <w:ilvl w:val="0"/>
                <w:numId w:val="20"/>
              </w:numPr>
              <w:rPr>
                <w:rFonts w:ascii="Times New Roman" w:eastAsia="MS Mincho" w:hAnsi="Times New Roman"/>
                <w:szCs w:val="20"/>
              </w:rPr>
            </w:pPr>
            <w:r w:rsidRPr="00785EC1">
              <w:rPr>
                <w:rFonts w:ascii="Times New Roman" w:eastAsia="MS Mincho" w:hAnsi="Times New Roman"/>
                <w:szCs w:val="20"/>
              </w:rPr>
              <w:t>Option 2: Introduce and report a</w:t>
            </w:r>
            <w:r w:rsidRPr="00785EC1">
              <w:rPr>
                <w:rFonts w:ascii="Times New Roman" w:hAnsi="Times New Roman"/>
                <w:szCs w:val="20"/>
              </w:rPr>
              <w:t xml:space="preserve"> new type of UE/TRP </w:t>
            </w:r>
            <w:r w:rsidRPr="00785EC1">
              <w:rPr>
                <w:rFonts w:ascii="Times New Roman" w:eastAsia="MS Mincho" w:hAnsi="Times New Roman"/>
                <w:szCs w:val="20"/>
              </w:rPr>
              <w:t>measurement</w:t>
            </w:r>
            <w:r w:rsidRPr="00785EC1">
              <w:rPr>
                <w:rFonts w:ascii="Times New Roman" w:hAnsi="Times New Roman"/>
                <w:szCs w:val="20"/>
              </w:rPr>
              <w:t xml:space="preserve"> based on carrier phase differentials across multiple subcarriers within a PFL/carrier</w:t>
            </w:r>
          </w:p>
          <w:p w14:paraId="182DFD0D" w14:textId="77777777" w:rsidR="00785EC1" w:rsidRPr="00785EC1" w:rsidRDefault="00785EC1" w:rsidP="00785EC1">
            <w:pPr>
              <w:numPr>
                <w:ilvl w:val="1"/>
                <w:numId w:val="20"/>
              </w:numPr>
              <w:rPr>
                <w:rFonts w:ascii="Times New Roman" w:eastAsia="MS Mincho" w:hAnsi="Times New Roman"/>
                <w:szCs w:val="20"/>
              </w:rPr>
            </w:pPr>
            <w:r w:rsidRPr="00785EC1">
              <w:rPr>
                <w:rFonts w:ascii="Times New Roman" w:eastAsia="MS Mincho" w:hAnsi="Times New Roman"/>
                <w:szCs w:val="20"/>
              </w:rPr>
              <w:t xml:space="preserve">NOTE: </w:t>
            </w:r>
            <w:r w:rsidRPr="00785EC1">
              <w:rPr>
                <w:rFonts w:ascii="Times New Roman" w:hAnsi="Times New Roman"/>
                <w:szCs w:val="20"/>
              </w:rPr>
              <w:t>carrier</w:t>
            </w:r>
            <w:r w:rsidRPr="00785EC1">
              <w:rPr>
                <w:rFonts w:ascii="Times New Roman" w:eastAsia="MS Mincho" w:hAnsi="Times New Roman"/>
                <w:szCs w:val="20"/>
              </w:rPr>
              <w:t xml:space="preserve"> phase differentials across multiple subcarriers within a carrier can be related to time of arrival</w:t>
            </w:r>
          </w:p>
          <w:p w14:paraId="3751AD78" w14:textId="77777777" w:rsidR="00785EC1" w:rsidRPr="00785EC1" w:rsidRDefault="00785EC1" w:rsidP="00785EC1">
            <w:pPr>
              <w:numPr>
                <w:ilvl w:val="0"/>
                <w:numId w:val="20"/>
              </w:numPr>
              <w:rPr>
                <w:rFonts w:ascii="Times New Roman" w:hAnsi="Times New Roman"/>
                <w:bCs/>
                <w:szCs w:val="20"/>
              </w:rPr>
            </w:pPr>
            <w:r w:rsidRPr="00785EC1">
              <w:rPr>
                <w:rFonts w:ascii="Times New Roman" w:eastAsia="MS Mincho" w:hAnsi="Times New Roman"/>
                <w:szCs w:val="20"/>
              </w:rPr>
              <w:t xml:space="preserve">Option 3: Support a UE/TRP to optionally report an estimated </w:t>
            </w:r>
            <w:r w:rsidRPr="00785EC1">
              <w:rPr>
                <w:rFonts w:ascii="Times New Roman" w:hAnsi="Times New Roman"/>
                <w:bCs/>
                <w:szCs w:val="20"/>
              </w:rPr>
              <w:t>integer ambiguity and/or search range of the integer ambiguity to LMF</w:t>
            </w:r>
          </w:p>
          <w:p w14:paraId="5378B4F3" w14:textId="77777777" w:rsidR="00785EC1" w:rsidRPr="00785EC1" w:rsidRDefault="00785EC1" w:rsidP="00785EC1">
            <w:pPr>
              <w:numPr>
                <w:ilvl w:val="0"/>
                <w:numId w:val="20"/>
              </w:numPr>
              <w:contextualSpacing/>
              <w:rPr>
                <w:rFonts w:ascii="Times New Roman" w:hAnsi="Times New Roman"/>
                <w:bCs/>
                <w:szCs w:val="20"/>
                <w:lang w:eastAsia="x-none"/>
              </w:rPr>
            </w:pPr>
            <w:r w:rsidRPr="00785EC1">
              <w:rPr>
                <w:rFonts w:ascii="Times New Roman" w:hAnsi="Times New Roman"/>
                <w:szCs w:val="20"/>
                <w:lang w:eastAsia="x-none"/>
              </w:rPr>
              <w:t>Option 4: Support LMF to provide the expected integer ambiguity range at least for UE-based NR CPP in the positioning assistance data.</w:t>
            </w:r>
          </w:p>
          <w:p w14:paraId="58C2BEBE" w14:textId="77777777" w:rsidR="00785EC1" w:rsidRPr="00785EC1" w:rsidRDefault="00785EC1" w:rsidP="00785EC1">
            <w:pPr>
              <w:rPr>
                <w:lang w:eastAsia="x-none"/>
              </w:rPr>
            </w:pPr>
          </w:p>
          <w:p w14:paraId="421C7184" w14:textId="77777777" w:rsidR="00785EC1" w:rsidRPr="00785EC1" w:rsidRDefault="00785EC1" w:rsidP="00785EC1">
            <w:pPr>
              <w:rPr>
                <w:b/>
                <w:lang w:eastAsia="x-none"/>
              </w:rPr>
            </w:pPr>
            <w:r w:rsidRPr="00785EC1">
              <w:rPr>
                <w:b/>
                <w:highlight w:val="green"/>
                <w:lang w:eastAsia="x-none"/>
              </w:rPr>
              <w:t>Agreement</w:t>
            </w:r>
          </w:p>
          <w:p w14:paraId="599FA052" w14:textId="5AB203B2" w:rsidR="00836205" w:rsidRPr="005A711D" w:rsidRDefault="00785EC1" w:rsidP="009C5EF4">
            <w:pPr>
              <w:rPr>
                <w:sz w:val="13"/>
                <w:lang w:eastAsia="x-none"/>
              </w:rPr>
            </w:pPr>
            <w:r w:rsidRPr="00785EC1">
              <w:rPr>
                <w:lang w:eastAsia="x-none"/>
              </w:rPr>
              <w:t>Rel-17 LOS/NLOS indication (when indicated) applies for the carrier phase measurement(s) in the same report.</w:t>
            </w:r>
          </w:p>
        </w:tc>
      </w:tr>
    </w:tbl>
    <w:p w14:paraId="46E47E0A" w14:textId="77777777" w:rsidR="00836205" w:rsidRDefault="00836205" w:rsidP="00836205"/>
    <w:p w14:paraId="45909C35" w14:textId="207F0515" w:rsidR="00D21506" w:rsidRPr="00785EC1" w:rsidRDefault="00D21506" w:rsidP="00D21506">
      <w:pPr>
        <w:pStyle w:val="Heading2"/>
        <w:rPr>
          <w:rFonts w:eastAsia="Batang"/>
          <w:lang w:val="en-US"/>
        </w:rPr>
      </w:pPr>
      <w:bookmarkStart w:id="26" w:name="_Toc133437488"/>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Pr>
          <w:rFonts w:eastAsia="Batang"/>
          <w:lang w:val="en-US"/>
        </w:rPr>
        <w:t>bis-e</w:t>
      </w:r>
      <w:r w:rsidRPr="001C47F7">
        <w:rPr>
          <w:rFonts w:eastAsia="Batang"/>
          <w:lang w:val="en-US"/>
        </w:rPr>
        <w:t>:</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21506" w:rsidRPr="00FC12EB" w14:paraId="71943B50" w14:textId="77777777" w:rsidTr="00DF0740">
        <w:tc>
          <w:tcPr>
            <w:tcW w:w="10194" w:type="dxa"/>
            <w:shd w:val="clear" w:color="auto" w:fill="auto"/>
          </w:tcPr>
          <w:p w14:paraId="69FF7935" w14:textId="77777777" w:rsidR="00AD686F" w:rsidRPr="00AD686F" w:rsidRDefault="00AD686F" w:rsidP="00AD686F">
            <w:pPr>
              <w:rPr>
                <w:b/>
                <w:lang w:eastAsia="x-none"/>
              </w:rPr>
            </w:pPr>
            <w:r w:rsidRPr="00AD686F">
              <w:rPr>
                <w:rFonts w:hint="eastAsia"/>
                <w:b/>
                <w:highlight w:val="green"/>
                <w:lang w:eastAsia="x-none"/>
              </w:rPr>
              <w:t>Agreement</w:t>
            </w:r>
          </w:p>
          <w:p w14:paraId="08D9D11B" w14:textId="77777777" w:rsidR="00AD686F" w:rsidRPr="00AD686F" w:rsidRDefault="00AD686F" w:rsidP="00AD686F">
            <w:pPr>
              <w:rPr>
                <w:iCs/>
                <w:lang w:eastAsia="x-none"/>
              </w:rPr>
            </w:pPr>
            <w:r w:rsidRPr="00AD686F">
              <w:rPr>
                <w:iCs/>
                <w:lang w:eastAsia="x-none"/>
              </w:rPr>
              <w:t>Introduce DL reference carrier phase (DL RSCP) and NR DL reference carrier phase difference (DL RSCPD) as DL carrier phase measurements.</w:t>
            </w:r>
          </w:p>
          <w:p w14:paraId="2737AD09" w14:textId="77777777" w:rsidR="00AD686F" w:rsidRPr="00AD686F" w:rsidRDefault="00AD686F" w:rsidP="00AD686F">
            <w:pPr>
              <w:numPr>
                <w:ilvl w:val="0"/>
                <w:numId w:val="30"/>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1DF5FCE7" w14:textId="77777777" w:rsidR="00AD686F" w:rsidRPr="00AD686F" w:rsidRDefault="00AD686F" w:rsidP="00AD686F">
            <w:pPr>
              <w:numPr>
                <w:ilvl w:val="0"/>
                <w:numId w:val="30"/>
              </w:numPr>
              <w:rPr>
                <w:iCs/>
                <w:lang w:val="en-US" w:eastAsia="x-none"/>
              </w:rPr>
            </w:pPr>
            <w:r w:rsidRPr="00AD686F">
              <w:rPr>
                <w:iCs/>
                <w:lang w:val="en-US" w:eastAsia="x-none"/>
              </w:rPr>
              <w:t>DL RSCP can be reported together with UE Rx – Tx time difference measurement</w:t>
            </w:r>
          </w:p>
          <w:p w14:paraId="00F3DA1A" w14:textId="77777777" w:rsidR="00AD686F" w:rsidRPr="00AD686F" w:rsidRDefault="00AD686F" w:rsidP="00AD686F">
            <w:pPr>
              <w:numPr>
                <w:ilvl w:val="0"/>
                <w:numId w:val="30"/>
              </w:numPr>
              <w:rPr>
                <w:iCs/>
                <w:lang w:val="en-US" w:eastAsia="x-none"/>
              </w:rPr>
            </w:pPr>
            <w:r w:rsidRPr="00AD686F">
              <w:rPr>
                <w:iCs/>
                <w:lang w:val="en-US" w:eastAsia="x-none"/>
              </w:rPr>
              <w:t>DL RSCPD can be reported together with RSTD measurement</w:t>
            </w:r>
          </w:p>
          <w:p w14:paraId="2602C30E" w14:textId="77777777" w:rsidR="00AD686F" w:rsidRPr="00AD686F" w:rsidRDefault="00AD686F" w:rsidP="00AD686F">
            <w:pPr>
              <w:numPr>
                <w:ilvl w:val="0"/>
                <w:numId w:val="30"/>
              </w:numPr>
              <w:rPr>
                <w:iCs/>
                <w:lang w:val="en-US" w:eastAsia="x-none"/>
              </w:rPr>
            </w:pPr>
            <w:r w:rsidRPr="00AD686F">
              <w:rPr>
                <w:iCs/>
                <w:lang w:val="en-US" w:eastAsia="x-none"/>
              </w:rPr>
              <w:t>FFS: details on how to eliminate unknown initial Rx phase with RSCP/RSCPD reporting can be further discussed</w:t>
            </w:r>
          </w:p>
          <w:p w14:paraId="5301BEFC" w14:textId="77777777" w:rsidR="00AD686F" w:rsidRPr="00AD686F" w:rsidRDefault="00AD686F" w:rsidP="00AD686F">
            <w:pPr>
              <w:numPr>
                <w:ilvl w:val="0"/>
                <w:numId w:val="30"/>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AB3E908" w14:textId="77777777" w:rsidR="00AD686F" w:rsidRPr="00AD686F" w:rsidRDefault="00AD686F" w:rsidP="00AD686F">
            <w:pPr>
              <w:rPr>
                <w:lang w:eastAsia="x-none"/>
              </w:rPr>
            </w:pPr>
          </w:p>
          <w:p w14:paraId="1F41E2BC" w14:textId="77777777" w:rsidR="0041132A" w:rsidRPr="0041132A" w:rsidRDefault="0041132A" w:rsidP="0041132A">
            <w:pPr>
              <w:rPr>
                <w:b/>
                <w:lang w:eastAsia="x-none"/>
              </w:rPr>
            </w:pPr>
            <w:r w:rsidRPr="0041132A">
              <w:rPr>
                <w:rFonts w:hint="eastAsia"/>
                <w:b/>
                <w:highlight w:val="green"/>
                <w:lang w:eastAsia="x-none"/>
              </w:rPr>
              <w:lastRenderedPageBreak/>
              <w:t>Agreement</w:t>
            </w:r>
          </w:p>
          <w:p w14:paraId="3DA4145F" w14:textId="77777777" w:rsidR="0041132A" w:rsidRPr="0041132A" w:rsidRDefault="0041132A" w:rsidP="0041132A">
            <w:pPr>
              <w:rPr>
                <w:iCs/>
                <w:lang w:eastAsia="ja-JP"/>
              </w:rPr>
            </w:pPr>
            <w:r w:rsidRPr="0041132A">
              <w:rPr>
                <w:iCs/>
                <w:lang w:eastAsia="ja-JP"/>
              </w:rPr>
              <w:t>Support one of the following options for the definition of the reference point of the UE/TRP carrier phase measurements (down-selection in RAN1#113).</w:t>
            </w:r>
          </w:p>
          <w:p w14:paraId="5AAE64B1" w14:textId="77777777" w:rsidR="0041132A" w:rsidRPr="0041132A" w:rsidRDefault="0041132A" w:rsidP="0041132A">
            <w:pPr>
              <w:numPr>
                <w:ilvl w:val="0"/>
                <w:numId w:val="31"/>
              </w:numPr>
              <w:contextualSpacing/>
              <w:rPr>
                <w:bCs/>
                <w:lang w:eastAsia="x-none"/>
              </w:rPr>
            </w:pPr>
            <w:r w:rsidRPr="0041132A">
              <w:rPr>
                <w:bCs/>
                <w:lang w:eastAsia="x-none"/>
              </w:rPr>
              <w:t xml:space="preserve">Option 1: </w:t>
            </w:r>
          </w:p>
          <w:p w14:paraId="6F59AE85" w14:textId="77777777" w:rsidR="0041132A" w:rsidRPr="0041132A" w:rsidRDefault="0041132A" w:rsidP="0041132A">
            <w:pPr>
              <w:numPr>
                <w:ilvl w:val="1"/>
                <w:numId w:val="31"/>
              </w:numPr>
              <w:contextualSpacing/>
              <w:rPr>
                <w:bCs/>
                <w:lang w:eastAsia="x-none"/>
              </w:rPr>
            </w:pPr>
            <w:r w:rsidRPr="0041132A">
              <w:rPr>
                <w:bCs/>
                <w:lang w:eastAsia="x-none"/>
              </w:rPr>
              <w:t>The reference point of the UE carrier phase measurements is defined the same as the reference point of RSTD for frequency range 1 and frequency range 2.</w:t>
            </w:r>
          </w:p>
          <w:p w14:paraId="5E890473" w14:textId="77777777" w:rsidR="0041132A" w:rsidRPr="0041132A" w:rsidRDefault="0041132A" w:rsidP="0041132A">
            <w:pPr>
              <w:numPr>
                <w:ilvl w:val="1"/>
                <w:numId w:val="31"/>
              </w:numPr>
              <w:contextualSpacing/>
              <w:rPr>
                <w:bCs/>
                <w:lang w:eastAsia="x-none"/>
              </w:rPr>
            </w:pPr>
            <w:r w:rsidRPr="0041132A">
              <w:rPr>
                <w:bCs/>
                <w:lang w:eastAsia="x-none"/>
              </w:rPr>
              <w:t>The reference point of the TRP carrier phase measurements is defined the same as the reference point of RTOA for frequency range 1 and frequency range 2.</w:t>
            </w:r>
          </w:p>
          <w:p w14:paraId="497C8B6A" w14:textId="77777777" w:rsidR="0041132A" w:rsidRPr="0041132A" w:rsidRDefault="0041132A" w:rsidP="0041132A">
            <w:pPr>
              <w:numPr>
                <w:ilvl w:val="1"/>
                <w:numId w:val="31"/>
              </w:numPr>
              <w:contextualSpacing/>
              <w:rPr>
                <w:bCs/>
                <w:lang w:eastAsia="x-none"/>
              </w:rPr>
            </w:pPr>
            <w:r w:rsidRPr="0041132A">
              <w:rPr>
                <w:bCs/>
                <w:lang w:eastAsia="x-none"/>
              </w:rPr>
              <w:t>Note: It is up to UE/TRP’s implementation on how to map the carrier phase to the reference point for reporting.</w:t>
            </w:r>
          </w:p>
          <w:p w14:paraId="49FD40F7" w14:textId="77777777" w:rsidR="0041132A" w:rsidRPr="0041132A" w:rsidRDefault="0041132A" w:rsidP="0041132A">
            <w:pPr>
              <w:numPr>
                <w:ilvl w:val="0"/>
                <w:numId w:val="31"/>
              </w:numPr>
              <w:contextualSpacing/>
              <w:rPr>
                <w:bCs/>
                <w:lang w:eastAsia="x-none"/>
              </w:rPr>
            </w:pPr>
            <w:r w:rsidRPr="0041132A">
              <w:rPr>
                <w:bCs/>
                <w:lang w:eastAsia="x-none"/>
              </w:rPr>
              <w:t xml:space="preserve">Option 2: </w:t>
            </w:r>
          </w:p>
          <w:p w14:paraId="13B22D4F" w14:textId="77777777" w:rsidR="0041132A" w:rsidRPr="0041132A" w:rsidRDefault="0041132A" w:rsidP="0041132A">
            <w:pPr>
              <w:numPr>
                <w:ilvl w:val="1"/>
                <w:numId w:val="31"/>
              </w:numPr>
              <w:contextualSpacing/>
              <w:rPr>
                <w:bCs/>
                <w:lang w:eastAsia="x-none"/>
              </w:rPr>
            </w:pPr>
            <w:r w:rsidRPr="0041132A">
              <w:rPr>
                <w:bCs/>
                <w:lang w:eastAsia="x-none"/>
              </w:rPr>
              <w:t xml:space="preserve">The reference point of the UE/TRP carrier phase measurements is defined as the antenna phase </w:t>
            </w:r>
            <w:proofErr w:type="spellStart"/>
            <w:r w:rsidRPr="0041132A">
              <w:rPr>
                <w:bCs/>
                <w:lang w:eastAsia="x-none"/>
              </w:rPr>
              <w:t>center</w:t>
            </w:r>
            <w:proofErr w:type="spellEnd"/>
            <w:r w:rsidRPr="0041132A">
              <w:rPr>
                <w:bCs/>
                <w:lang w:eastAsia="x-none"/>
              </w:rPr>
              <w:t xml:space="preserve"> of the UE/TRP Rx antenna for frequency range 1 and frequency range 2.</w:t>
            </w:r>
          </w:p>
          <w:p w14:paraId="3580E08E" w14:textId="77777777" w:rsidR="0041132A" w:rsidRPr="0041132A" w:rsidRDefault="0041132A" w:rsidP="0041132A">
            <w:pPr>
              <w:numPr>
                <w:ilvl w:val="1"/>
                <w:numId w:val="31"/>
              </w:numPr>
              <w:contextualSpacing/>
              <w:rPr>
                <w:bCs/>
                <w:lang w:eastAsia="x-none"/>
              </w:rPr>
            </w:pPr>
            <w:r w:rsidRPr="0041132A">
              <w:rPr>
                <w:bCs/>
                <w:lang w:eastAsia="x-none"/>
              </w:rPr>
              <w:t xml:space="preserve">UE/TRP should provide the antenna phase </w:t>
            </w:r>
            <w:proofErr w:type="spellStart"/>
            <w:r w:rsidRPr="0041132A">
              <w:rPr>
                <w:bCs/>
                <w:lang w:eastAsia="x-none"/>
              </w:rPr>
              <w:t>center</w:t>
            </w:r>
            <w:proofErr w:type="spellEnd"/>
            <w:r w:rsidRPr="0041132A">
              <w:rPr>
                <w:bCs/>
                <w:lang w:eastAsia="x-none"/>
              </w:rPr>
              <w:t xml:space="preserve"> offset (PCO), i.e., the relative position between the antenna phase </w:t>
            </w:r>
            <w:proofErr w:type="spellStart"/>
            <w:r w:rsidRPr="0041132A">
              <w:rPr>
                <w:bCs/>
                <w:lang w:eastAsia="x-none"/>
              </w:rPr>
              <w:t>center</w:t>
            </w:r>
            <w:proofErr w:type="spellEnd"/>
            <w:r w:rsidRPr="0041132A">
              <w:rPr>
                <w:bCs/>
                <w:lang w:eastAsia="x-none"/>
              </w:rPr>
              <w:t xml:space="preserve"> and the antenna connector to LMF</w:t>
            </w:r>
          </w:p>
          <w:p w14:paraId="2C336B8C" w14:textId="77777777" w:rsidR="0041132A" w:rsidRPr="0041132A" w:rsidRDefault="0041132A" w:rsidP="0041132A">
            <w:pPr>
              <w:numPr>
                <w:ilvl w:val="1"/>
                <w:numId w:val="31"/>
              </w:numPr>
              <w:contextualSpacing/>
              <w:rPr>
                <w:bCs/>
                <w:lang w:eastAsia="x-none"/>
              </w:rPr>
            </w:pPr>
            <w:r w:rsidRPr="0041132A">
              <w:rPr>
                <w:bCs/>
                <w:lang w:eastAsia="x-none"/>
              </w:rPr>
              <w:t>FFS: the more details of the PCO reporting, e.g., in LCS or GCS frame</w:t>
            </w:r>
          </w:p>
          <w:p w14:paraId="4BB1AA08" w14:textId="77777777" w:rsidR="0041132A" w:rsidRPr="0041132A" w:rsidRDefault="0041132A" w:rsidP="0041132A">
            <w:pPr>
              <w:rPr>
                <w:lang w:eastAsia="x-none"/>
              </w:rPr>
            </w:pPr>
          </w:p>
          <w:p w14:paraId="79D4DC61" w14:textId="77777777" w:rsidR="0041132A" w:rsidRPr="0041132A" w:rsidRDefault="0041132A" w:rsidP="0041132A">
            <w:pPr>
              <w:rPr>
                <w:rFonts w:hint="eastAsia"/>
                <w:b/>
                <w:lang w:eastAsia="x-none"/>
              </w:rPr>
            </w:pPr>
            <w:r w:rsidRPr="0041132A">
              <w:rPr>
                <w:b/>
                <w:highlight w:val="green"/>
                <w:lang w:eastAsia="x-none"/>
              </w:rPr>
              <w:t>Agreement</w:t>
            </w:r>
          </w:p>
          <w:p w14:paraId="76176F85" w14:textId="77777777" w:rsidR="0041132A" w:rsidRPr="0041132A" w:rsidRDefault="0041132A" w:rsidP="0041132A">
            <w:pPr>
              <w:contextualSpacing/>
              <w:rPr>
                <w:iCs/>
                <w:lang w:eastAsia="ja-JP"/>
              </w:rPr>
            </w:pPr>
            <w:r w:rsidRPr="0041132A">
              <w:rPr>
                <w:iCs/>
                <w:lang w:eastAsia="ja-JP"/>
              </w:rPr>
              <w:t>To enable simultaneous transmission of UL SRS for positioning by a target UE and a PRU, support the following enhancements:</w:t>
            </w:r>
          </w:p>
          <w:p w14:paraId="7C1E2BF0" w14:textId="77777777" w:rsidR="0041132A" w:rsidRPr="0041132A" w:rsidRDefault="0041132A" w:rsidP="0041132A">
            <w:pPr>
              <w:numPr>
                <w:ilvl w:val="0"/>
                <w:numId w:val="32"/>
              </w:numPr>
              <w:contextualSpacing/>
              <w:rPr>
                <w:iCs/>
                <w:lang w:eastAsia="ja-JP"/>
              </w:rPr>
            </w:pPr>
            <w:r w:rsidRPr="0041132A">
              <w:rPr>
                <w:iCs/>
                <w:lang w:eastAsia="ja-JP"/>
              </w:rPr>
              <w:t>Enabling LMF to request the serving gNB of a UE to configure the transmission of the [indicated] UL SRS resources from the UE within indicated time window(s).</w:t>
            </w:r>
          </w:p>
          <w:p w14:paraId="2C88824F" w14:textId="77777777" w:rsidR="0041132A" w:rsidRPr="0041132A" w:rsidRDefault="0041132A" w:rsidP="0041132A">
            <w:pPr>
              <w:numPr>
                <w:ilvl w:val="1"/>
                <w:numId w:val="32"/>
              </w:numPr>
              <w:contextualSpacing/>
              <w:rPr>
                <w:iCs/>
                <w:lang w:eastAsia="ja-JP"/>
              </w:rPr>
            </w:pPr>
            <w:r w:rsidRPr="0041132A">
              <w:rPr>
                <w:iCs/>
                <w:lang w:eastAsia="ja-JP"/>
              </w:rPr>
              <w:t>FFS: the details of the time window, e.g., the start time, duration, periodicity for the time window(s), within the vicinity of a reference SRS configuration or use the existing message of Scheduled Location time</w:t>
            </w:r>
          </w:p>
          <w:p w14:paraId="0BFBEEBD" w14:textId="77777777" w:rsidR="0041132A" w:rsidRPr="0041132A" w:rsidRDefault="0041132A" w:rsidP="0041132A">
            <w:pPr>
              <w:numPr>
                <w:ilvl w:val="0"/>
                <w:numId w:val="32"/>
              </w:numPr>
              <w:contextualSpacing/>
              <w:rPr>
                <w:iCs/>
                <w:lang w:eastAsia="ja-JP"/>
              </w:rPr>
            </w:pPr>
            <w:r w:rsidRPr="0041132A">
              <w:rPr>
                <w:iCs/>
                <w:lang w:eastAsia="ja-JP"/>
              </w:rPr>
              <w:t xml:space="preserve">Enabling LMF to request the serving gNB and </w:t>
            </w:r>
            <w:proofErr w:type="spellStart"/>
            <w:r w:rsidRPr="0041132A">
              <w:rPr>
                <w:iCs/>
                <w:lang w:eastAsia="ja-JP"/>
              </w:rPr>
              <w:t>neighboring</w:t>
            </w:r>
            <w:proofErr w:type="spellEnd"/>
            <w:r w:rsidRPr="0041132A">
              <w:rPr>
                <w:iCs/>
                <w:lang w:eastAsia="ja-JP"/>
              </w:rPr>
              <w:t xml:space="preserve"> </w:t>
            </w:r>
            <w:proofErr w:type="spellStart"/>
            <w:r w:rsidRPr="0041132A">
              <w:rPr>
                <w:iCs/>
                <w:lang w:eastAsia="ja-JP"/>
              </w:rPr>
              <w:t>gNBs</w:t>
            </w:r>
            <w:proofErr w:type="spellEnd"/>
            <w:r w:rsidRPr="0041132A">
              <w:rPr>
                <w:iCs/>
                <w:lang w:eastAsia="ja-JP"/>
              </w:rPr>
              <w:t xml:space="preserve"> of the UE to measure the [indicated] UL SRS resources from the UE within indicated time window(s).</w:t>
            </w:r>
          </w:p>
          <w:p w14:paraId="5B027A90" w14:textId="77777777" w:rsidR="0041132A" w:rsidRPr="0041132A" w:rsidRDefault="0041132A" w:rsidP="0041132A">
            <w:pPr>
              <w:numPr>
                <w:ilvl w:val="1"/>
                <w:numId w:val="32"/>
              </w:numPr>
              <w:contextualSpacing/>
              <w:rPr>
                <w:iCs/>
                <w:lang w:eastAsia="ja-JP"/>
              </w:rPr>
            </w:pPr>
            <w:r w:rsidRPr="0041132A">
              <w:rPr>
                <w:iCs/>
                <w:lang w:eastAsia="ja-JP"/>
              </w:rPr>
              <w:t>Note: this may be a different indicated time window</w:t>
            </w:r>
          </w:p>
          <w:p w14:paraId="0924BF1B" w14:textId="77777777" w:rsidR="0041132A" w:rsidRPr="0041132A" w:rsidRDefault="0041132A" w:rsidP="0041132A">
            <w:pPr>
              <w:rPr>
                <w:lang w:eastAsia="x-none"/>
              </w:rPr>
            </w:pPr>
          </w:p>
          <w:p w14:paraId="61C42BA6" w14:textId="77777777" w:rsidR="0041132A" w:rsidRPr="0041132A" w:rsidRDefault="0041132A" w:rsidP="0041132A">
            <w:pPr>
              <w:rPr>
                <w:rFonts w:hint="eastAsia"/>
                <w:b/>
                <w:lang w:eastAsia="x-none"/>
              </w:rPr>
            </w:pPr>
            <w:r w:rsidRPr="0041132A">
              <w:rPr>
                <w:b/>
                <w:highlight w:val="green"/>
                <w:lang w:eastAsia="x-none"/>
              </w:rPr>
              <w:t>Agreement</w:t>
            </w:r>
          </w:p>
          <w:p w14:paraId="3DCB6C07" w14:textId="77777777" w:rsidR="0041132A" w:rsidRPr="0041132A" w:rsidRDefault="0041132A" w:rsidP="0041132A">
            <w:pPr>
              <w:contextualSpacing/>
              <w:rPr>
                <w:iCs/>
                <w:lang w:eastAsia="ja-JP"/>
              </w:rPr>
            </w:pPr>
            <w:r w:rsidRPr="0041132A">
              <w:rPr>
                <w:iCs/>
                <w:lang w:eastAsia="ja-JP"/>
              </w:rPr>
              <w:t>To enable simultaneous measurements on same DL PRS by a target UE and a PRU, support the following enhancements:</w:t>
            </w:r>
          </w:p>
          <w:p w14:paraId="3FFC1186" w14:textId="77777777" w:rsidR="0041132A" w:rsidRPr="0041132A" w:rsidRDefault="0041132A" w:rsidP="0041132A">
            <w:pPr>
              <w:numPr>
                <w:ilvl w:val="0"/>
                <w:numId w:val="32"/>
              </w:numPr>
              <w:contextualSpacing/>
              <w:rPr>
                <w:iCs/>
                <w:lang w:eastAsia="ja-JP"/>
              </w:rPr>
            </w:pPr>
            <w:r w:rsidRPr="0041132A">
              <w:rPr>
                <w:iCs/>
                <w:lang w:eastAsia="ja-JP"/>
              </w:rPr>
              <w:t>Enabling LMF to request the UEs, including target UE and PRU(s), to perform measurements on [indicated]</w:t>
            </w:r>
            <w:r w:rsidRPr="0041132A">
              <w:rPr>
                <w:iCs/>
                <w:color w:val="FF0000"/>
                <w:lang w:eastAsia="ja-JP"/>
              </w:rPr>
              <w:t xml:space="preserve"> </w:t>
            </w:r>
            <w:r w:rsidRPr="0041132A">
              <w:rPr>
                <w:iCs/>
                <w:lang w:eastAsia="ja-JP"/>
              </w:rPr>
              <w:t>DL PRS resources occurring within indicated time window(s).</w:t>
            </w:r>
          </w:p>
          <w:p w14:paraId="4439185F" w14:textId="77777777" w:rsidR="0041132A" w:rsidRPr="0041132A" w:rsidRDefault="0041132A" w:rsidP="0041132A">
            <w:pPr>
              <w:numPr>
                <w:ilvl w:val="0"/>
                <w:numId w:val="32"/>
              </w:numPr>
              <w:contextualSpacing/>
              <w:rPr>
                <w:iCs/>
                <w:lang w:eastAsia="ja-JP"/>
              </w:rPr>
            </w:pPr>
            <w:r w:rsidRPr="0041132A">
              <w:rPr>
                <w:iCs/>
                <w:lang w:eastAsia="ja-JP"/>
              </w:rPr>
              <w:t>FFS: the details of the configuration of the indicated time window(s), e.g., the start time, duration, periodicity for the time window(s), as well as the relationship with the Scheduled Location time.</w:t>
            </w:r>
          </w:p>
          <w:p w14:paraId="5D68D46B" w14:textId="77777777" w:rsidR="0041132A" w:rsidRPr="0041132A" w:rsidRDefault="0041132A" w:rsidP="0041132A">
            <w:pPr>
              <w:rPr>
                <w:lang w:eastAsia="x-none"/>
              </w:rPr>
            </w:pPr>
          </w:p>
          <w:p w14:paraId="19A9F9E5" w14:textId="77777777" w:rsidR="0041132A" w:rsidRPr="0041132A" w:rsidRDefault="0041132A" w:rsidP="0041132A">
            <w:pPr>
              <w:rPr>
                <w:rFonts w:hint="eastAsia"/>
                <w:b/>
                <w:lang w:eastAsia="x-none"/>
              </w:rPr>
            </w:pPr>
            <w:r w:rsidRPr="0041132A">
              <w:rPr>
                <w:b/>
                <w:highlight w:val="green"/>
                <w:lang w:eastAsia="x-none"/>
              </w:rPr>
              <w:t>Agreement</w:t>
            </w:r>
          </w:p>
          <w:p w14:paraId="28E484AF" w14:textId="77777777" w:rsidR="0041132A" w:rsidRPr="0041132A" w:rsidRDefault="0041132A" w:rsidP="0041132A">
            <w:pPr>
              <w:contextualSpacing/>
              <w:rPr>
                <w:iCs/>
                <w:lang w:eastAsia="ja-JP"/>
              </w:rPr>
            </w:pPr>
            <w:r w:rsidRPr="0041132A">
              <w:rPr>
                <w:iCs/>
                <w:lang w:eastAsia="ja-JP"/>
              </w:rPr>
              <w:t xml:space="preserve">Support the reuse of existing physical layer procedures for DL positioning (e.g., DL-TDOA) with the necessary enhancements in measurement configuration, </w:t>
            </w:r>
            <w:proofErr w:type="gramStart"/>
            <w:r w:rsidRPr="0041132A">
              <w:rPr>
                <w:iCs/>
                <w:lang w:eastAsia="ja-JP"/>
              </w:rPr>
              <w:t>request</w:t>
            </w:r>
            <w:proofErr w:type="gramEnd"/>
            <w:r w:rsidRPr="0041132A">
              <w:rPr>
                <w:iCs/>
                <w:lang w:eastAsia="ja-JP"/>
              </w:rPr>
              <w:t xml:space="preserve"> and report (e.g., adding the configuration related to the NR DL CPP) for both UE-based and UE-assisted NR DL carrier phase positioning, including</w:t>
            </w:r>
          </w:p>
          <w:p w14:paraId="61C2F3C8" w14:textId="77777777" w:rsidR="0041132A" w:rsidRPr="0041132A" w:rsidRDefault="0041132A" w:rsidP="0041132A">
            <w:pPr>
              <w:numPr>
                <w:ilvl w:val="0"/>
                <w:numId w:val="32"/>
              </w:numPr>
              <w:contextualSpacing/>
              <w:rPr>
                <w:iCs/>
                <w:lang w:eastAsia="ja-JP"/>
              </w:rPr>
            </w:pPr>
            <w:r w:rsidRPr="0041132A">
              <w:rPr>
                <w:iCs/>
                <w:lang w:eastAsia="ja-JP"/>
              </w:rPr>
              <w:t>UE in RRC_CONNECTED state with measurement gap.</w:t>
            </w:r>
          </w:p>
          <w:p w14:paraId="0F0F2111" w14:textId="77777777" w:rsidR="0041132A" w:rsidRPr="0041132A" w:rsidRDefault="0041132A" w:rsidP="0041132A">
            <w:pPr>
              <w:numPr>
                <w:ilvl w:val="0"/>
                <w:numId w:val="32"/>
              </w:numPr>
              <w:contextualSpacing/>
              <w:rPr>
                <w:iCs/>
                <w:lang w:eastAsia="ja-JP"/>
              </w:rPr>
            </w:pPr>
            <w:r w:rsidRPr="0041132A">
              <w:rPr>
                <w:iCs/>
                <w:lang w:eastAsia="ja-JP"/>
              </w:rPr>
              <w:t>FFS: UE in RRC_CONNECTED state without measurement gap</w:t>
            </w:r>
            <w:r w:rsidRPr="0041132A">
              <w:rPr>
                <w:lang w:eastAsia="ja-JP"/>
              </w:rPr>
              <w:t> </w:t>
            </w:r>
          </w:p>
          <w:p w14:paraId="527441BF" w14:textId="77777777" w:rsidR="0041132A" w:rsidRPr="0041132A" w:rsidRDefault="0041132A" w:rsidP="0041132A">
            <w:pPr>
              <w:numPr>
                <w:ilvl w:val="0"/>
                <w:numId w:val="32"/>
              </w:numPr>
              <w:contextualSpacing/>
              <w:rPr>
                <w:iCs/>
                <w:lang w:eastAsia="ja-JP"/>
              </w:rPr>
            </w:pPr>
            <w:r w:rsidRPr="0041132A">
              <w:rPr>
                <w:iCs/>
                <w:lang w:eastAsia="ja-JP"/>
              </w:rPr>
              <w:t>UE in RRC_ INACTIVE state</w:t>
            </w:r>
          </w:p>
          <w:p w14:paraId="510B1B8C" w14:textId="77777777" w:rsidR="0041132A" w:rsidRPr="0041132A" w:rsidRDefault="0041132A" w:rsidP="0041132A">
            <w:pPr>
              <w:rPr>
                <w:lang w:eastAsia="x-none"/>
              </w:rPr>
            </w:pPr>
          </w:p>
          <w:p w14:paraId="322C9790" w14:textId="77777777" w:rsidR="0041132A" w:rsidRPr="0041132A" w:rsidRDefault="0041132A" w:rsidP="0041132A">
            <w:pPr>
              <w:rPr>
                <w:rFonts w:hint="eastAsia"/>
                <w:b/>
                <w:lang w:eastAsia="x-none"/>
              </w:rPr>
            </w:pPr>
            <w:bookmarkStart w:id="27" w:name="_Hlk133310568"/>
            <w:r w:rsidRPr="0041132A">
              <w:rPr>
                <w:b/>
                <w:highlight w:val="green"/>
                <w:lang w:eastAsia="x-none"/>
              </w:rPr>
              <w:t>Agreement</w:t>
            </w:r>
          </w:p>
          <w:p w14:paraId="73BF30A6" w14:textId="77777777" w:rsidR="0041132A" w:rsidRPr="0041132A" w:rsidRDefault="0041132A" w:rsidP="0041132A">
            <w:pPr>
              <w:contextualSpacing/>
              <w:rPr>
                <w:iCs/>
                <w:lang w:eastAsia="ja-JP"/>
              </w:rPr>
            </w:pPr>
            <w:r w:rsidRPr="0041132A">
              <w:rPr>
                <w:iCs/>
                <w:lang w:eastAsia="ja-JP"/>
              </w:rPr>
              <w:t xml:space="preserve">The specific RF frequency associated with a DL carrier phase measurement is defined as the </w:t>
            </w:r>
            <w:proofErr w:type="spellStart"/>
            <w:r w:rsidRPr="0041132A">
              <w:rPr>
                <w:iCs/>
                <w:lang w:eastAsia="ja-JP"/>
              </w:rPr>
              <w:t>center</w:t>
            </w:r>
            <w:proofErr w:type="spellEnd"/>
            <w:r w:rsidRPr="0041132A">
              <w:rPr>
                <w:iCs/>
                <w:lang w:eastAsia="ja-JP"/>
              </w:rPr>
              <w:t xml:space="preserve"> frequency of the DL PFL by default.</w:t>
            </w:r>
          </w:p>
          <w:p w14:paraId="08BA3922" w14:textId="77777777" w:rsidR="0041132A" w:rsidRPr="0041132A" w:rsidRDefault="0041132A" w:rsidP="0041132A">
            <w:pPr>
              <w:numPr>
                <w:ilvl w:val="0"/>
                <w:numId w:val="32"/>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DL PFL can also be the specific RF frequency for non-default case(s), if RAN1 agrees to introduce them.</w:t>
            </w:r>
          </w:p>
          <w:p w14:paraId="6B2E8552" w14:textId="77777777" w:rsidR="0041132A" w:rsidRPr="0041132A" w:rsidRDefault="0041132A" w:rsidP="0041132A">
            <w:pPr>
              <w:rPr>
                <w:rFonts w:ascii="Times New Roman" w:hAnsi="Times New Roman"/>
                <w:szCs w:val="20"/>
                <w:lang w:eastAsia="x-none"/>
              </w:rPr>
            </w:pPr>
          </w:p>
          <w:p w14:paraId="72BD8EED" w14:textId="77777777" w:rsidR="0041132A" w:rsidRPr="0041132A" w:rsidRDefault="0041132A" w:rsidP="0041132A">
            <w:pPr>
              <w:rPr>
                <w:rFonts w:hint="eastAsia"/>
                <w:b/>
                <w:lang w:eastAsia="x-none"/>
              </w:rPr>
            </w:pPr>
            <w:r w:rsidRPr="0041132A">
              <w:rPr>
                <w:b/>
                <w:highlight w:val="green"/>
                <w:lang w:eastAsia="x-none"/>
              </w:rPr>
              <w:t>Agreement</w:t>
            </w:r>
          </w:p>
          <w:p w14:paraId="6D2108EA" w14:textId="77777777" w:rsidR="0041132A" w:rsidRPr="0041132A" w:rsidRDefault="0041132A" w:rsidP="0041132A">
            <w:pPr>
              <w:contextualSpacing/>
              <w:rPr>
                <w:iCs/>
                <w:lang w:eastAsia="ja-JP"/>
              </w:rPr>
            </w:pPr>
            <w:r w:rsidRPr="0041132A">
              <w:rPr>
                <w:iCs/>
                <w:lang w:eastAsia="ja-JP"/>
              </w:rPr>
              <w:t xml:space="preserve">The specific RF frequency associated with a UL carrier phase measurement is defined, by default, as the </w:t>
            </w:r>
            <w:proofErr w:type="spellStart"/>
            <w:r w:rsidRPr="0041132A">
              <w:rPr>
                <w:iCs/>
                <w:lang w:eastAsia="ja-JP"/>
              </w:rPr>
              <w:t>center</w:t>
            </w:r>
            <w:proofErr w:type="spellEnd"/>
            <w:r w:rsidRPr="0041132A">
              <w:rPr>
                <w:iCs/>
                <w:lang w:eastAsia="ja-JP"/>
              </w:rPr>
              <w:t xml:space="preserve"> frequency of the</w:t>
            </w:r>
            <w:r w:rsidRPr="0041132A">
              <w:rPr>
                <w:lang w:eastAsia="ja-JP"/>
              </w:rPr>
              <w:t> </w:t>
            </w:r>
            <w:r w:rsidRPr="0041132A">
              <w:rPr>
                <w:iCs/>
                <w:lang w:eastAsia="ja-JP"/>
              </w:rPr>
              <w:t>transmission bandwidth of</w:t>
            </w:r>
            <w:r w:rsidRPr="0041132A">
              <w:rPr>
                <w:lang w:eastAsia="ja-JP"/>
              </w:rPr>
              <w:t> </w:t>
            </w:r>
            <w:r w:rsidRPr="0041132A">
              <w:rPr>
                <w:iCs/>
                <w:lang w:eastAsia="ja-JP"/>
              </w:rPr>
              <w:t>the SRS for positioning purpose.</w:t>
            </w:r>
          </w:p>
          <w:p w14:paraId="275FEBBA" w14:textId="77777777" w:rsidR="0041132A" w:rsidRPr="0041132A" w:rsidRDefault="0041132A" w:rsidP="0041132A">
            <w:pPr>
              <w:numPr>
                <w:ilvl w:val="0"/>
                <w:numId w:val="32"/>
              </w:numPr>
              <w:contextualSpacing/>
              <w:rPr>
                <w:iCs/>
                <w:lang w:eastAsia="ja-JP"/>
              </w:rPr>
            </w:pPr>
            <w:r w:rsidRPr="0041132A">
              <w:rPr>
                <w:iCs/>
                <w:lang w:eastAsia="ja-JP"/>
              </w:rPr>
              <w:t xml:space="preserve">Note: It is open to further discussion whether a frequency other than the </w:t>
            </w:r>
            <w:proofErr w:type="spellStart"/>
            <w:r w:rsidRPr="0041132A">
              <w:rPr>
                <w:iCs/>
                <w:lang w:eastAsia="ja-JP"/>
              </w:rPr>
              <w:t>center</w:t>
            </w:r>
            <w:proofErr w:type="spellEnd"/>
            <w:r w:rsidRPr="0041132A">
              <w:rPr>
                <w:iCs/>
                <w:lang w:eastAsia="ja-JP"/>
              </w:rPr>
              <w:t xml:space="preserve"> frequency of the UL carrier can also be the specific RF frequency for a non-default case(s), if RAN1 agrees to introduce them.</w:t>
            </w:r>
          </w:p>
          <w:p w14:paraId="25E2F5A5" w14:textId="77777777" w:rsidR="0041132A" w:rsidRPr="0041132A" w:rsidRDefault="0041132A" w:rsidP="0041132A">
            <w:pPr>
              <w:rPr>
                <w:rFonts w:ascii="Times New Roman" w:hAnsi="Times New Roman"/>
                <w:szCs w:val="20"/>
                <w:lang w:eastAsia="x-none"/>
              </w:rPr>
            </w:pPr>
          </w:p>
          <w:p w14:paraId="0EF681D4" w14:textId="77777777" w:rsidR="0041132A" w:rsidRPr="0041132A" w:rsidRDefault="0041132A" w:rsidP="0041132A">
            <w:pPr>
              <w:rPr>
                <w:rFonts w:hint="eastAsia"/>
                <w:b/>
                <w:lang w:eastAsia="x-none"/>
              </w:rPr>
            </w:pPr>
            <w:r w:rsidRPr="0041132A">
              <w:rPr>
                <w:b/>
                <w:highlight w:val="green"/>
                <w:lang w:eastAsia="x-none"/>
              </w:rPr>
              <w:t>Agreement</w:t>
            </w:r>
          </w:p>
          <w:p w14:paraId="21DF4F0D" w14:textId="77777777" w:rsidR="0041132A" w:rsidRPr="0041132A" w:rsidRDefault="0041132A" w:rsidP="0041132A">
            <w:pPr>
              <w:numPr>
                <w:ilvl w:val="0"/>
                <w:numId w:val="32"/>
              </w:numPr>
              <w:contextualSpacing/>
              <w:rPr>
                <w:iCs/>
                <w:lang w:eastAsia="ja-JP"/>
              </w:rPr>
            </w:pPr>
            <w:r w:rsidRPr="0041132A">
              <w:rPr>
                <w:iCs/>
                <w:lang w:eastAsia="ja-JP"/>
              </w:rPr>
              <w:t>Support enabling a TRP to report UL RSCP together with RTOA and/or gNB Rx-Tx time difference measurements to LMF</w:t>
            </w:r>
          </w:p>
          <w:p w14:paraId="0EE85F92" w14:textId="77777777" w:rsidR="0041132A" w:rsidRPr="0041132A" w:rsidRDefault="0041132A" w:rsidP="0041132A">
            <w:pPr>
              <w:numPr>
                <w:ilvl w:val="0"/>
                <w:numId w:val="32"/>
              </w:numPr>
              <w:contextualSpacing/>
              <w:rPr>
                <w:iCs/>
                <w:lang w:eastAsia="ja-JP"/>
              </w:rPr>
            </w:pPr>
            <w:r w:rsidRPr="0041132A">
              <w:rPr>
                <w:iCs/>
                <w:lang w:eastAsia="ja-JP"/>
              </w:rPr>
              <w:t>Note 1: The report of UL carrier phase measurement with gNB Rx – Tx time difference does not necessarily require the report of DL carrier phase measurement with UE Rx – Tx time difference.</w:t>
            </w:r>
          </w:p>
          <w:p w14:paraId="03A72036" w14:textId="77777777" w:rsidR="0041132A" w:rsidRPr="0041132A" w:rsidRDefault="0041132A" w:rsidP="0041132A">
            <w:pPr>
              <w:numPr>
                <w:ilvl w:val="0"/>
                <w:numId w:val="32"/>
              </w:numPr>
              <w:contextualSpacing/>
              <w:rPr>
                <w:iCs/>
                <w:lang w:eastAsia="ja-JP"/>
              </w:rPr>
            </w:pPr>
            <w:r w:rsidRPr="0041132A">
              <w:rPr>
                <w:iCs/>
                <w:lang w:eastAsia="ja-JP"/>
              </w:rPr>
              <w:lastRenderedPageBreak/>
              <w:t>Note 2: This doesn’t preclude standalone UL carrier phase measurements reporting.</w:t>
            </w:r>
          </w:p>
          <w:p w14:paraId="3D8B65A0" w14:textId="77777777" w:rsidR="0041132A" w:rsidRPr="0041132A" w:rsidRDefault="0041132A" w:rsidP="0041132A">
            <w:pPr>
              <w:rPr>
                <w:rFonts w:ascii="Times New Roman" w:hAnsi="Times New Roman"/>
                <w:szCs w:val="20"/>
                <w:lang w:eastAsia="x-none"/>
              </w:rPr>
            </w:pPr>
          </w:p>
          <w:p w14:paraId="27C672D5" w14:textId="77777777" w:rsidR="0041132A" w:rsidRPr="0041132A" w:rsidRDefault="0041132A" w:rsidP="0041132A">
            <w:pPr>
              <w:rPr>
                <w:rFonts w:hint="eastAsia"/>
                <w:b/>
                <w:lang w:eastAsia="x-none"/>
              </w:rPr>
            </w:pPr>
            <w:r w:rsidRPr="0041132A">
              <w:rPr>
                <w:b/>
                <w:highlight w:val="green"/>
                <w:lang w:eastAsia="x-none"/>
              </w:rPr>
              <w:t>Agreement</w:t>
            </w:r>
          </w:p>
          <w:p w14:paraId="033028B4" w14:textId="77777777" w:rsidR="0041132A" w:rsidRPr="0041132A" w:rsidRDefault="0041132A" w:rsidP="0041132A">
            <w:pPr>
              <w:contextualSpacing/>
              <w:rPr>
                <w:iCs/>
                <w:lang w:eastAsia="ja-JP"/>
              </w:rPr>
            </w:pPr>
            <w:r w:rsidRPr="0041132A">
              <w:rPr>
                <w:iCs/>
                <w:lang w:eastAsia="ja-JP"/>
              </w:rPr>
              <w:t>Further study whether and how to support a UE/TRP to report the carrier phase measurement quality indication for corresponding the phase measurements.</w:t>
            </w:r>
            <w:r w:rsidRPr="0041132A">
              <w:rPr>
                <w:lang w:eastAsia="ja-JP"/>
              </w:rPr>
              <w:t> </w:t>
            </w:r>
          </w:p>
          <w:p w14:paraId="69963444" w14:textId="77777777" w:rsidR="0041132A" w:rsidRPr="0041132A" w:rsidRDefault="0041132A" w:rsidP="0041132A">
            <w:pPr>
              <w:rPr>
                <w:rFonts w:ascii="Times New Roman" w:hAnsi="Times New Roman"/>
                <w:szCs w:val="20"/>
                <w:lang w:eastAsia="x-none"/>
              </w:rPr>
            </w:pPr>
          </w:p>
          <w:p w14:paraId="425FFB5B" w14:textId="77777777" w:rsidR="0041132A" w:rsidRPr="0041132A" w:rsidRDefault="0041132A" w:rsidP="0041132A">
            <w:pPr>
              <w:rPr>
                <w:rFonts w:hint="eastAsia"/>
                <w:b/>
                <w:lang w:eastAsia="x-none"/>
              </w:rPr>
            </w:pPr>
            <w:r w:rsidRPr="0041132A">
              <w:rPr>
                <w:b/>
                <w:highlight w:val="green"/>
                <w:lang w:eastAsia="x-none"/>
              </w:rPr>
              <w:t>Agreement</w:t>
            </w:r>
          </w:p>
          <w:p w14:paraId="773ABD0E" w14:textId="77777777" w:rsidR="0041132A" w:rsidRPr="0041132A" w:rsidRDefault="0041132A" w:rsidP="0041132A">
            <w:pPr>
              <w:contextualSpacing/>
              <w:rPr>
                <w:rFonts w:eastAsia="MS Mincho"/>
                <w:iCs/>
                <w:lang w:eastAsia="ja-JP"/>
              </w:rPr>
            </w:pPr>
            <w:r w:rsidRPr="0041132A">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373AA9D" w14:textId="77777777" w:rsidR="0041132A" w:rsidRPr="0041132A" w:rsidRDefault="0041132A" w:rsidP="0041132A">
            <w:pPr>
              <w:numPr>
                <w:ilvl w:val="0"/>
                <w:numId w:val="32"/>
              </w:numPr>
              <w:contextualSpacing/>
              <w:rPr>
                <w:iCs/>
                <w:lang w:eastAsia="ja-JP"/>
              </w:rPr>
            </w:pPr>
            <w:r w:rsidRPr="0041132A">
              <w:rPr>
                <w:iCs/>
                <w:lang w:eastAsia="ja-JP"/>
              </w:rPr>
              <w:t>FFS: the details of the enhancements.</w:t>
            </w:r>
          </w:p>
          <w:bookmarkEnd w:id="27"/>
          <w:p w14:paraId="6B9E16D4" w14:textId="77777777" w:rsidR="00D21506" w:rsidRDefault="00D21506" w:rsidP="00DF0740">
            <w:pPr>
              <w:rPr>
                <w:sz w:val="13"/>
                <w:lang w:eastAsia="x-none"/>
              </w:rPr>
            </w:pPr>
          </w:p>
          <w:p w14:paraId="0EEF0419" w14:textId="77777777" w:rsidR="000C1F44" w:rsidRPr="000C1F44" w:rsidRDefault="000C1F44" w:rsidP="000C1F44">
            <w:pPr>
              <w:rPr>
                <w:rFonts w:ascii="Times New Roman" w:hAnsi="Times New Roman"/>
                <w:b/>
                <w:highlight w:val="green"/>
                <w:lang w:eastAsia="x-none"/>
              </w:rPr>
            </w:pPr>
            <w:r w:rsidRPr="000C1F44">
              <w:rPr>
                <w:rFonts w:ascii="Times New Roman" w:hAnsi="Times New Roman"/>
                <w:b/>
                <w:highlight w:val="green"/>
                <w:lang w:eastAsia="x-none"/>
              </w:rPr>
              <w:t>Agreement</w:t>
            </w:r>
          </w:p>
          <w:p w14:paraId="027CEAE8" w14:textId="77777777" w:rsidR="000C1F44" w:rsidRPr="000C1F44" w:rsidRDefault="000C1F44" w:rsidP="000C1F44">
            <w:pPr>
              <w:rPr>
                <w:rFonts w:ascii="Times New Roman" w:hAnsi="Times New Roman"/>
                <w:i/>
                <w:iCs/>
                <w:szCs w:val="20"/>
              </w:rPr>
            </w:pPr>
            <w:r w:rsidRPr="000C1F44">
              <w:rPr>
                <w:rFonts w:ascii="Times New Roman" w:hAnsi="Times New Roman"/>
                <w:iCs/>
                <w:szCs w:val="20"/>
                <w:lang w:eastAsia="ja-JP"/>
              </w:rPr>
              <w:t xml:space="preserve">Adopt one of the following options for a timestamp associated with a </w:t>
            </w:r>
            <w:r w:rsidRPr="000C1F44">
              <w:rPr>
                <w:rFonts w:ascii="Times New Roman" w:hAnsi="Times New Roman"/>
                <w:iCs/>
                <w:szCs w:val="20"/>
              </w:rPr>
              <w:t xml:space="preserve">reported </w:t>
            </w:r>
            <w:r w:rsidRPr="000C1F44">
              <w:rPr>
                <w:rFonts w:ascii="Times New Roman" w:hAnsi="Times New Roman"/>
                <w:iCs/>
                <w:szCs w:val="20"/>
                <w:lang w:eastAsia="ja-JP"/>
              </w:rPr>
              <w:t>RSCP/RSCPD measurement (make the decision in RAN1#113):</w:t>
            </w:r>
            <w:r w:rsidRPr="000C1F44">
              <w:rPr>
                <w:rFonts w:ascii="Times New Roman" w:hAnsi="Times New Roman"/>
                <w:i/>
                <w:iCs/>
                <w:szCs w:val="20"/>
              </w:rPr>
              <w:t xml:space="preserve"> </w:t>
            </w:r>
          </w:p>
          <w:p w14:paraId="0D4C8620" w14:textId="77777777" w:rsidR="000C1F44" w:rsidRPr="000C1F44" w:rsidRDefault="000C1F44" w:rsidP="000C1F44">
            <w:pPr>
              <w:numPr>
                <w:ilvl w:val="0"/>
                <w:numId w:val="32"/>
              </w:numPr>
              <w:contextualSpacing/>
              <w:rPr>
                <w:iCs/>
                <w:lang w:eastAsia="ja-JP"/>
              </w:rPr>
            </w:pPr>
            <w:r w:rsidRPr="000C1F44">
              <w:rPr>
                <w:lang w:eastAsia="x-none"/>
              </w:rPr>
              <w:t>Option 1:</w:t>
            </w:r>
          </w:p>
          <w:p w14:paraId="4BC223D0" w14:textId="77777777" w:rsidR="000C1F44" w:rsidRPr="000C1F44" w:rsidRDefault="000C1F44" w:rsidP="000C1F44">
            <w:pPr>
              <w:numPr>
                <w:ilvl w:val="1"/>
                <w:numId w:val="32"/>
              </w:numPr>
              <w:contextualSpacing/>
              <w:rPr>
                <w:lang w:eastAsia="x-none"/>
              </w:rPr>
            </w:pPr>
            <w:r w:rsidRPr="000C1F44">
              <w:rPr>
                <w:iCs/>
                <w:lang w:eastAsia="x-none"/>
              </w:rPr>
              <w:t>NR-</w:t>
            </w:r>
            <w:proofErr w:type="spellStart"/>
            <w:r w:rsidRPr="000C1F44">
              <w:rPr>
                <w:iCs/>
                <w:lang w:eastAsia="x-none"/>
              </w:rPr>
              <w:t>TimeStamp</w:t>
            </w:r>
            <w:proofErr w:type="spellEnd"/>
            <w:r w:rsidRPr="000C1F44">
              <w:rPr>
                <w:iCs/>
                <w:lang w:eastAsia="x-none"/>
              </w:rPr>
              <w:t xml:space="preserve">, currently defined in TS 37.355, is reused as the timestamp with the granularity of a slot. </w:t>
            </w:r>
          </w:p>
          <w:p w14:paraId="71E4B725" w14:textId="77777777" w:rsidR="000C1F44" w:rsidRPr="000C1F44" w:rsidRDefault="000C1F44" w:rsidP="000C1F44">
            <w:pPr>
              <w:numPr>
                <w:ilvl w:val="1"/>
                <w:numId w:val="32"/>
              </w:numPr>
              <w:contextualSpacing/>
              <w:rPr>
                <w:lang w:eastAsia="x-none"/>
              </w:rPr>
            </w:pPr>
            <w:r w:rsidRPr="000C1F44">
              <w:rPr>
                <w:iCs/>
                <w:lang w:eastAsia="x-none"/>
              </w:rPr>
              <w:t>FFS: Whether to clarify in the specification the reported RSCP/RSCPD value presents the RSCP/RSCPD of a specific OFDM symbol within the slot identified by the NR-</w:t>
            </w:r>
            <w:proofErr w:type="spellStart"/>
            <w:r w:rsidRPr="000C1F44">
              <w:rPr>
                <w:iCs/>
                <w:lang w:eastAsia="x-none"/>
              </w:rPr>
              <w:t>TimeStamp</w:t>
            </w:r>
            <w:proofErr w:type="spellEnd"/>
            <w:r w:rsidRPr="000C1F44">
              <w:rPr>
                <w:iCs/>
                <w:lang w:eastAsia="x-none"/>
              </w:rPr>
              <w:t>.</w:t>
            </w:r>
          </w:p>
          <w:p w14:paraId="6E52FA21" w14:textId="77777777" w:rsidR="000C1F44" w:rsidRPr="000C1F44" w:rsidRDefault="000C1F44" w:rsidP="000C1F44">
            <w:pPr>
              <w:numPr>
                <w:ilvl w:val="0"/>
                <w:numId w:val="32"/>
              </w:numPr>
              <w:contextualSpacing/>
              <w:rPr>
                <w:lang w:eastAsia="x-none"/>
              </w:rPr>
            </w:pPr>
            <w:r w:rsidRPr="000C1F44">
              <w:rPr>
                <w:iCs/>
                <w:lang w:eastAsia="x-none"/>
              </w:rPr>
              <w:t>Option 2:</w:t>
            </w:r>
          </w:p>
          <w:p w14:paraId="0052AF37" w14:textId="77777777" w:rsidR="000C1F44" w:rsidRPr="000C1F44" w:rsidRDefault="000C1F44" w:rsidP="000C1F44">
            <w:pPr>
              <w:numPr>
                <w:ilvl w:val="1"/>
                <w:numId w:val="32"/>
              </w:numPr>
              <w:contextualSpacing/>
              <w:rPr>
                <w:iCs/>
                <w:lang w:eastAsia="x-none"/>
              </w:rPr>
            </w:pPr>
            <w:r w:rsidRPr="000C1F44">
              <w:rPr>
                <w:lang w:eastAsia="x-none"/>
              </w:rPr>
              <w:t>NR-</w:t>
            </w:r>
            <w:proofErr w:type="spellStart"/>
            <w:r w:rsidRPr="000C1F44">
              <w:rPr>
                <w:lang w:eastAsia="x-none"/>
              </w:rPr>
              <w:t>TimeStamp</w:t>
            </w:r>
            <w:proofErr w:type="spellEnd"/>
            <w:r w:rsidRPr="000C1F44">
              <w:rPr>
                <w:lang w:eastAsia="x-none"/>
              </w:rPr>
              <w:t>, currently defined in TS 37.355, should be enhanced to</w:t>
            </w:r>
            <w:r w:rsidRPr="000C1F44" w:rsidDel="001B69A2">
              <w:rPr>
                <w:lang w:eastAsia="x-none"/>
              </w:rPr>
              <w:t xml:space="preserve"> </w:t>
            </w:r>
            <w:r w:rsidRPr="000C1F44">
              <w:rPr>
                <w:lang w:eastAsia="x-none"/>
              </w:rPr>
              <w:t>include the OFDM symbol index in a slot, as the timestamp for RSCP/RSCPD measurements.</w:t>
            </w:r>
          </w:p>
          <w:p w14:paraId="7F1881C1" w14:textId="77777777" w:rsidR="000C1F44" w:rsidRPr="000C1F44" w:rsidRDefault="000C1F44" w:rsidP="000C1F44">
            <w:pPr>
              <w:rPr>
                <w:rFonts w:ascii="Times New Roman" w:hAnsi="Times New Roman"/>
                <w:lang w:eastAsia="x-none"/>
              </w:rPr>
            </w:pPr>
          </w:p>
          <w:p w14:paraId="6A36D2D5" w14:textId="77777777" w:rsidR="000C1F44" w:rsidRPr="000C1F44" w:rsidRDefault="000C1F44" w:rsidP="000C1F44">
            <w:pPr>
              <w:rPr>
                <w:b/>
                <w:lang w:eastAsia="x-none"/>
              </w:rPr>
            </w:pPr>
            <w:bookmarkStart w:id="28" w:name="FP2"/>
            <w:r w:rsidRPr="000C1F44">
              <w:rPr>
                <w:b/>
                <w:highlight w:val="green"/>
                <w:lang w:eastAsia="x-none"/>
              </w:rPr>
              <w:t>Agreement</w:t>
            </w:r>
          </w:p>
          <w:bookmarkEnd w:id="28"/>
          <w:p w14:paraId="5443180F" w14:textId="77777777" w:rsidR="000C1F44" w:rsidRPr="000C1F44" w:rsidRDefault="000C1F44" w:rsidP="000C1F44">
            <w:pPr>
              <w:rPr>
                <w:rFonts w:eastAsia="SimSun"/>
                <w:iCs/>
              </w:rPr>
            </w:pPr>
            <w:r w:rsidRPr="000C1F44">
              <w:rPr>
                <w:iCs/>
              </w:rPr>
              <w:t>To address the impact of the phase delays on Tx/Rx RF chains, support one or more of the following options (down-selection in RAN1#113):</w:t>
            </w:r>
          </w:p>
          <w:p w14:paraId="2CFED9C2" w14:textId="77777777" w:rsidR="000C1F44" w:rsidRPr="000C1F44" w:rsidRDefault="000C1F44" w:rsidP="000C1F44">
            <w:pPr>
              <w:numPr>
                <w:ilvl w:val="0"/>
                <w:numId w:val="32"/>
              </w:numPr>
              <w:contextualSpacing/>
              <w:rPr>
                <w:iCs/>
                <w:lang w:eastAsia="x-none"/>
              </w:rPr>
            </w:pPr>
            <w:r w:rsidRPr="000C1F44">
              <w:rPr>
                <w:lang w:eastAsia="x-none"/>
              </w:rPr>
              <w:t>Option 1a: introduce the definition of UE/TRP Tx/Rx phase error groups (PEGs) for the Tx/Rx of DL PRS/UL SRS signals</w:t>
            </w:r>
            <w:r w:rsidRPr="000C1F44">
              <w:rPr>
                <w:iCs/>
                <w:lang w:eastAsia="x-none"/>
              </w:rPr>
              <w:t xml:space="preserve"> </w:t>
            </w:r>
          </w:p>
          <w:p w14:paraId="47F4A6F1" w14:textId="77777777" w:rsidR="000C1F44" w:rsidRPr="000C1F44" w:rsidRDefault="000C1F44" w:rsidP="000C1F44">
            <w:pPr>
              <w:numPr>
                <w:ilvl w:val="1"/>
                <w:numId w:val="32"/>
              </w:numPr>
              <w:contextualSpacing/>
              <w:rPr>
                <w:lang w:eastAsia="x-none"/>
              </w:rPr>
            </w:pPr>
            <w:r w:rsidRPr="000C1F44">
              <w:rPr>
                <w:iCs/>
                <w:lang w:eastAsia="x-none"/>
              </w:rPr>
              <w:t>Rel-17 definitions of UE/TRP Tx/Rx TEGs can be used as the starting point for defining UE/TRP Tx/Rx PEGs.</w:t>
            </w:r>
          </w:p>
          <w:p w14:paraId="0FB53FA0" w14:textId="77777777" w:rsidR="000C1F44" w:rsidRPr="000C1F44" w:rsidRDefault="000C1F44" w:rsidP="000C1F44">
            <w:pPr>
              <w:numPr>
                <w:ilvl w:val="1"/>
                <w:numId w:val="32"/>
              </w:numPr>
              <w:contextualSpacing/>
              <w:rPr>
                <w:lang w:eastAsia="x-none"/>
              </w:rPr>
            </w:pPr>
            <w:r w:rsidRPr="000C1F44">
              <w:rPr>
                <w:iCs/>
                <w:lang w:eastAsia="x-none"/>
              </w:rPr>
              <w:t>FFS: the details of \the UE/TRP Tx/Rx PEGs</w:t>
            </w:r>
          </w:p>
          <w:p w14:paraId="375688F5" w14:textId="77777777" w:rsidR="000C1F44" w:rsidRPr="000C1F44" w:rsidRDefault="000C1F44" w:rsidP="000C1F44">
            <w:pPr>
              <w:numPr>
                <w:ilvl w:val="0"/>
                <w:numId w:val="32"/>
              </w:numPr>
              <w:contextualSpacing/>
              <w:rPr>
                <w:lang w:eastAsia="x-none"/>
              </w:rPr>
            </w:pPr>
            <w:r w:rsidRPr="000C1F44">
              <w:rPr>
                <w:iCs/>
                <w:lang w:eastAsia="x-none"/>
              </w:rPr>
              <w:t>Option 1b: Introduce Tx/Rx RF antenna IDs or Tx/Rx RF chain IDs to identify the individual Tx/Rx RF chains for transmitting/receiving the DL PRS/UL SRS signals.</w:t>
            </w:r>
            <w:r w:rsidRPr="000C1F44">
              <w:rPr>
                <w:lang w:eastAsia="x-none"/>
              </w:rPr>
              <w:t xml:space="preserve"> </w:t>
            </w:r>
          </w:p>
          <w:p w14:paraId="0DD102D0" w14:textId="77777777" w:rsidR="000C1F44" w:rsidRPr="000C1F44" w:rsidRDefault="000C1F44" w:rsidP="000C1F44">
            <w:pPr>
              <w:numPr>
                <w:ilvl w:val="1"/>
                <w:numId w:val="32"/>
              </w:numPr>
              <w:contextualSpacing/>
              <w:rPr>
                <w:iCs/>
                <w:lang w:eastAsia="x-none"/>
              </w:rPr>
            </w:pPr>
            <w:r w:rsidRPr="000C1F44">
              <w:rPr>
                <w:iCs/>
                <w:lang w:eastAsia="x-none"/>
              </w:rPr>
              <w:t>FFS: the details of the Tx/Rx RF antenna IDs or Tx/Rx RF chain IDs</w:t>
            </w:r>
          </w:p>
          <w:p w14:paraId="266596F1" w14:textId="77777777" w:rsidR="000C1F44" w:rsidRPr="000C1F44" w:rsidRDefault="000C1F44" w:rsidP="000C1F44">
            <w:pPr>
              <w:numPr>
                <w:ilvl w:val="1"/>
                <w:numId w:val="32"/>
              </w:numPr>
              <w:contextualSpacing/>
              <w:rPr>
                <w:lang w:eastAsia="x-none"/>
              </w:rPr>
            </w:pPr>
            <w:r w:rsidRPr="000C1F44">
              <w:rPr>
                <w:lang w:eastAsia="x-none"/>
              </w:rPr>
              <w:t xml:space="preserve">Note: Device transmitting </w:t>
            </w:r>
            <w:proofErr w:type="gramStart"/>
            <w:r w:rsidRPr="000C1F44">
              <w:rPr>
                <w:lang w:eastAsia="x-none"/>
              </w:rPr>
              <w:t>PRS</w:t>
            </w:r>
            <w:proofErr w:type="gramEnd"/>
            <w:r w:rsidRPr="000C1F44">
              <w:rPr>
                <w:lang w:eastAsia="x-none"/>
              </w:rPr>
              <w:t xml:space="preserve"> or positioning SRS provides Tx antenna ID or Tx Chain ID. Device receiving PRS or positioning SRS provides Rx antenna ID or Rx Chain ID</w:t>
            </w:r>
            <w:r w:rsidRPr="000C1F44">
              <w:rPr>
                <w:iCs/>
                <w:lang w:eastAsia="x-none"/>
              </w:rPr>
              <w:t>.</w:t>
            </w:r>
          </w:p>
          <w:p w14:paraId="225C69EE" w14:textId="77777777" w:rsidR="000C1F44" w:rsidRPr="000C1F44" w:rsidRDefault="000C1F44" w:rsidP="000C1F44">
            <w:pPr>
              <w:numPr>
                <w:ilvl w:val="0"/>
                <w:numId w:val="32"/>
              </w:numPr>
              <w:contextualSpacing/>
              <w:rPr>
                <w:iCs/>
                <w:lang w:eastAsia="x-none"/>
              </w:rPr>
            </w:pPr>
            <w:r w:rsidRPr="000C1F44">
              <w:rPr>
                <w:lang w:eastAsia="x-none"/>
              </w:rPr>
              <w:t>Option 1c: introduce the report of ARP ID for the Rx/Tx of DL PRS/UL SRS signals.</w:t>
            </w:r>
            <w:r w:rsidRPr="000C1F44">
              <w:rPr>
                <w:iCs/>
                <w:lang w:eastAsia="x-none"/>
              </w:rPr>
              <w:t xml:space="preserve"> </w:t>
            </w:r>
          </w:p>
          <w:p w14:paraId="4E5882C9" w14:textId="77777777" w:rsidR="000C1F44" w:rsidRPr="000C1F44" w:rsidRDefault="000C1F44" w:rsidP="000C1F44">
            <w:pPr>
              <w:numPr>
                <w:ilvl w:val="1"/>
                <w:numId w:val="32"/>
              </w:numPr>
              <w:contextualSpacing/>
              <w:rPr>
                <w:iCs/>
                <w:lang w:eastAsia="x-none"/>
              </w:rPr>
            </w:pPr>
            <w:r w:rsidRPr="000C1F44">
              <w:rPr>
                <w:lang w:eastAsia="x-none"/>
              </w:rPr>
              <w:t>The transmission/reception associated with the same ARP ID is assumed from the same ARP.</w:t>
            </w:r>
          </w:p>
          <w:p w14:paraId="349E431E" w14:textId="77777777" w:rsidR="000C1F44" w:rsidRPr="000C1F44" w:rsidRDefault="000C1F44" w:rsidP="000C1F44">
            <w:pPr>
              <w:numPr>
                <w:ilvl w:val="1"/>
                <w:numId w:val="32"/>
              </w:numPr>
              <w:contextualSpacing/>
              <w:rPr>
                <w:iCs/>
                <w:lang w:eastAsia="x-none"/>
              </w:rPr>
            </w:pPr>
            <w:r w:rsidRPr="000C1F44">
              <w:rPr>
                <w:lang w:eastAsia="x-none"/>
              </w:rPr>
              <w:t>FFS: the maximum number of ARP IDs.</w:t>
            </w:r>
          </w:p>
          <w:p w14:paraId="3681B788" w14:textId="77777777" w:rsidR="000C1F44" w:rsidRPr="000C1F44" w:rsidRDefault="000C1F44" w:rsidP="000C1F44">
            <w:pPr>
              <w:numPr>
                <w:ilvl w:val="0"/>
                <w:numId w:val="32"/>
              </w:numPr>
              <w:contextualSpacing/>
              <w:rPr>
                <w:iCs/>
                <w:lang w:eastAsia="x-none"/>
              </w:rPr>
            </w:pPr>
            <w:r w:rsidRPr="000C1F44">
              <w:rPr>
                <w:iCs/>
                <w:lang w:eastAsia="x-none"/>
              </w:rPr>
              <w:t>Option 2: reuse or enhance the existing Rel-17 definitions of UE/TRP Tx/Rx TEGs with smaller margin value.</w:t>
            </w:r>
          </w:p>
          <w:p w14:paraId="296AA9E2" w14:textId="77777777" w:rsidR="000C1F44" w:rsidRPr="000C1F44" w:rsidRDefault="000C1F44" w:rsidP="000C1F44">
            <w:pPr>
              <w:numPr>
                <w:ilvl w:val="0"/>
                <w:numId w:val="32"/>
              </w:numPr>
              <w:contextualSpacing/>
              <w:rPr>
                <w:lang w:eastAsia="x-none"/>
              </w:rPr>
            </w:pPr>
            <w:r w:rsidRPr="000C1F44">
              <w:rPr>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0C1F44">
              <w:rPr>
                <w:iCs/>
                <w:lang w:eastAsia="x-none"/>
              </w:rPr>
              <w:t>reuse or enhance the existing Rel-17 definitions of UE/TRP Tx/Rx TEGs with smaller margin value,</w:t>
            </w:r>
            <w:r w:rsidRPr="000C1F44">
              <w:rPr>
                <w:lang w:eastAsia="x-none"/>
              </w:rPr>
              <w:t xml:space="preserve"> and provide the definitions if RAN4 decides it is needed.</w:t>
            </w:r>
          </w:p>
          <w:p w14:paraId="7C0415E5" w14:textId="77777777" w:rsidR="000C1F44" w:rsidRPr="000C1F44" w:rsidRDefault="000C1F44" w:rsidP="000C1F44">
            <w:pPr>
              <w:rPr>
                <w:lang w:eastAsia="x-none"/>
              </w:rPr>
            </w:pPr>
          </w:p>
          <w:p w14:paraId="0C609DD9" w14:textId="4652A559" w:rsidR="000C1F44" w:rsidRPr="005A711D" w:rsidRDefault="000C1F44" w:rsidP="00DF0740">
            <w:pPr>
              <w:rPr>
                <w:sz w:val="13"/>
                <w:lang w:eastAsia="x-none"/>
              </w:rPr>
            </w:pPr>
          </w:p>
        </w:tc>
      </w:tr>
    </w:tbl>
    <w:p w14:paraId="61021603" w14:textId="77777777" w:rsidR="00D21506" w:rsidRDefault="00D21506" w:rsidP="00836205"/>
    <w:p w14:paraId="0C2D8496" w14:textId="77777777" w:rsidR="00D21506" w:rsidRDefault="00D21506" w:rsidP="00836205"/>
    <w:p w14:paraId="46C415E2" w14:textId="73526851"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29" w:name="_Toc133437489"/>
      <w:r w:rsidRPr="00785EC1">
        <w:rPr>
          <w:rFonts w:ascii="Arial" w:eastAsia="Times New Roman" w:hAnsi="Arial"/>
          <w:sz w:val="36"/>
          <w:szCs w:val="20"/>
        </w:rPr>
        <w:t>LPHAP (Low Power High Accuracy Positioning)</w:t>
      </w:r>
      <w:bookmarkEnd w:id="29"/>
    </w:p>
    <w:p w14:paraId="661FA5DF" w14:textId="0E918F4E" w:rsidR="00836205" w:rsidRPr="00785EC1" w:rsidRDefault="00785EC1" w:rsidP="00785EC1">
      <w:pPr>
        <w:pStyle w:val="Heading2"/>
        <w:rPr>
          <w:rFonts w:eastAsia="Batang"/>
          <w:lang w:val="en-US"/>
        </w:rPr>
      </w:pPr>
      <w:bookmarkStart w:id="30" w:name="_Toc133437490"/>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1F677C9B" w14:textId="77777777" w:rsidTr="009C5EF4">
        <w:tc>
          <w:tcPr>
            <w:tcW w:w="10194" w:type="dxa"/>
            <w:shd w:val="clear" w:color="auto" w:fill="auto"/>
          </w:tcPr>
          <w:p w14:paraId="24F87B84"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b/>
                <w:bCs/>
                <w:szCs w:val="20"/>
                <w:u w:val="single"/>
                <w:lang w:eastAsia="x-none"/>
              </w:rPr>
            </w:pPr>
            <w:r w:rsidRPr="00785EC1">
              <w:rPr>
                <w:rFonts w:ascii="Times New Roman" w:eastAsia="Times New Roman" w:hAnsi="Times New Roman"/>
                <w:b/>
                <w:bCs/>
                <w:szCs w:val="20"/>
                <w:u w:val="single"/>
                <w:lang w:eastAsia="en-GB"/>
              </w:rPr>
              <w:t xml:space="preserve">For response to </w:t>
            </w:r>
            <w:r w:rsidRPr="00785EC1">
              <w:rPr>
                <w:rFonts w:ascii="Times New Roman" w:eastAsia="Times New Roman" w:hAnsi="Times New Roman"/>
                <w:b/>
                <w:bCs/>
                <w:szCs w:val="20"/>
                <w:u w:val="single"/>
                <w:lang w:eastAsia="x-none"/>
              </w:rPr>
              <w:t>SA2 LS in R1-2301914</w:t>
            </w:r>
          </w:p>
          <w:p w14:paraId="6BA7342B" w14:textId="77777777" w:rsidR="00785EC1" w:rsidRPr="00785EC1" w:rsidRDefault="00785EC1" w:rsidP="00785EC1">
            <w:pPr>
              <w:rPr>
                <w:b/>
                <w:lang w:eastAsia="x-none"/>
              </w:rPr>
            </w:pPr>
            <w:r w:rsidRPr="00785EC1">
              <w:rPr>
                <w:rFonts w:hint="eastAsia"/>
                <w:b/>
                <w:highlight w:val="green"/>
                <w:lang w:eastAsia="x-none"/>
              </w:rPr>
              <w:t>A</w:t>
            </w:r>
            <w:r w:rsidRPr="00785EC1">
              <w:rPr>
                <w:b/>
                <w:highlight w:val="green"/>
                <w:lang w:eastAsia="x-none"/>
              </w:rPr>
              <w:t>greement</w:t>
            </w:r>
          </w:p>
          <w:p w14:paraId="08893ED3" w14:textId="77777777" w:rsidR="00785EC1" w:rsidRPr="00785EC1" w:rsidRDefault="00785EC1" w:rsidP="00785EC1">
            <w:pPr>
              <w:rPr>
                <w:lang w:eastAsia="x-none"/>
              </w:rPr>
            </w:pPr>
            <w:r w:rsidRPr="00785EC1">
              <w:rPr>
                <w:rFonts w:hint="eastAsia"/>
                <w:lang w:eastAsia="x-none"/>
              </w:rPr>
              <w:t>T</w:t>
            </w:r>
            <w:r w:rsidRPr="00785EC1">
              <w:rPr>
                <w:lang w:eastAsia="x-none"/>
              </w:rPr>
              <w:t>he draft LS in R1-2301991 is endorsed. Final LS in R1-2302074.</w:t>
            </w:r>
          </w:p>
          <w:p w14:paraId="143BD908"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5701BA1B"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lastRenderedPageBreak/>
              <w:t>Agreement</w:t>
            </w:r>
          </w:p>
          <w:p w14:paraId="784D9278" w14:textId="77777777" w:rsidR="00785EC1" w:rsidRPr="00785EC1" w:rsidRDefault="00785EC1" w:rsidP="00785EC1">
            <w:pPr>
              <w:rPr>
                <w:lang w:eastAsia="x-none"/>
              </w:rPr>
            </w:pPr>
            <w:r w:rsidRPr="00785EC1">
              <w:rPr>
                <w:lang w:eastAsia="x-none"/>
              </w:rPr>
              <w:t>For SRS for positioning configuration in multiple cells for UEs in RRC_INACTIVE state, support the following:</w:t>
            </w:r>
          </w:p>
          <w:p w14:paraId="52F8FEAD"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354F2111"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BWP parameters</w:t>
            </w:r>
          </w:p>
          <w:p w14:paraId="37B46A6F"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locationAndBandwidth</w:t>
            </w:r>
            <w:proofErr w:type="spellEnd"/>
          </w:p>
          <w:p w14:paraId="1F63F553"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subcarrierSpacing</w:t>
            </w:r>
            <w:proofErr w:type="spellEnd"/>
          </w:p>
          <w:p w14:paraId="58C73230"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cyclicPrefix</w:t>
            </w:r>
            <w:proofErr w:type="spellEnd"/>
          </w:p>
          <w:p w14:paraId="6CDD4EC0" w14:textId="77777777" w:rsidR="00785EC1" w:rsidRPr="00785EC1" w:rsidRDefault="00785EC1" w:rsidP="00785EC1">
            <w:pPr>
              <w:rPr>
                <w:rFonts w:ascii="Times New Roman" w:hAnsi="Times New Roman"/>
                <w:szCs w:val="20"/>
                <w:lang w:eastAsia="x-none"/>
              </w:rPr>
            </w:pPr>
          </w:p>
          <w:p w14:paraId="01230A80"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38566F99" w14:textId="77777777" w:rsidR="00785EC1" w:rsidRPr="00785EC1" w:rsidRDefault="00785EC1" w:rsidP="00785EC1">
            <w:pPr>
              <w:numPr>
                <w:ilvl w:val="0"/>
                <w:numId w:val="10"/>
              </w:numPr>
              <w:ind w:left="0" w:firstLine="0"/>
              <w:jc w:val="both"/>
              <w:rPr>
                <w:rFonts w:ascii="Times New Roman" w:eastAsia="DengXian" w:hAnsi="Times New Roman"/>
                <w:szCs w:val="20"/>
                <w:lang w:eastAsia="zh-CN"/>
              </w:rPr>
            </w:pPr>
            <w:r w:rsidRPr="00785EC1">
              <w:rPr>
                <w:rFonts w:ascii="Times New Roman" w:eastAsia="DengXian"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670402AB" w14:textId="77777777" w:rsidR="00785EC1" w:rsidRPr="00785EC1" w:rsidRDefault="00785EC1" w:rsidP="00785EC1">
            <w:pPr>
              <w:numPr>
                <w:ilvl w:val="0"/>
                <w:numId w:val="22"/>
              </w:numPr>
              <w:snapToGrid w:val="0"/>
              <w:ind w:hanging="363"/>
              <w:contextualSpacing/>
              <w:jc w:val="both"/>
              <w:rPr>
                <w:rFonts w:eastAsia="SimSun"/>
                <w:szCs w:val="20"/>
              </w:rPr>
            </w:pPr>
            <w:proofErr w:type="spellStart"/>
            <w:r w:rsidRPr="00785EC1">
              <w:rPr>
                <w:rFonts w:eastAsia="SimSun"/>
                <w:szCs w:val="20"/>
              </w:rPr>
              <w:t>srs-PosConfig</w:t>
            </w:r>
            <w:proofErr w:type="spellEnd"/>
          </w:p>
          <w:p w14:paraId="1FE7475E"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PosResourceSet</w:t>
            </w:r>
            <w:proofErr w:type="spellEnd"/>
          </w:p>
          <w:p w14:paraId="06A9B48C"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srs-PosResourceSetId</w:t>
            </w:r>
            <w:proofErr w:type="spellEnd"/>
          </w:p>
          <w:p w14:paraId="378018B4"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srs-PosResourceIdList</w:t>
            </w:r>
            <w:proofErr w:type="spellEnd"/>
          </w:p>
          <w:p w14:paraId="484093EC"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resourceType</w:t>
            </w:r>
            <w:proofErr w:type="spellEnd"/>
          </w:p>
          <w:p w14:paraId="7077991A"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SRS-</w:t>
            </w:r>
            <w:proofErr w:type="spellStart"/>
            <w:r w:rsidRPr="00785EC1">
              <w:rPr>
                <w:rFonts w:eastAsia="SimSun"/>
                <w:szCs w:val="20"/>
              </w:rPr>
              <w:t>PosResource</w:t>
            </w:r>
            <w:proofErr w:type="spellEnd"/>
          </w:p>
          <w:p w14:paraId="37396884"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srs-PosResourceId</w:t>
            </w:r>
            <w:proofErr w:type="spellEnd"/>
          </w:p>
          <w:p w14:paraId="306B6359"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transmissionComb</w:t>
            </w:r>
            <w:proofErr w:type="spellEnd"/>
          </w:p>
          <w:p w14:paraId="22CF2D8B"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resourceMapping</w:t>
            </w:r>
            <w:proofErr w:type="spellEnd"/>
          </w:p>
          <w:p w14:paraId="0112E9AB"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freqDomainShift</w:t>
            </w:r>
            <w:proofErr w:type="spellEnd"/>
          </w:p>
          <w:p w14:paraId="4D9AF320"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freqHopping</w:t>
            </w:r>
            <w:proofErr w:type="spellEnd"/>
          </w:p>
          <w:p w14:paraId="4C6E00B2"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groupOrSequenceHopping-r16</w:t>
            </w:r>
          </w:p>
          <w:p w14:paraId="331D8B73" w14:textId="77777777" w:rsidR="00785EC1" w:rsidRPr="00785EC1" w:rsidRDefault="00785EC1" w:rsidP="00785EC1">
            <w:pPr>
              <w:numPr>
                <w:ilvl w:val="2"/>
                <w:numId w:val="22"/>
              </w:numPr>
              <w:snapToGrid w:val="0"/>
              <w:contextualSpacing/>
              <w:jc w:val="both"/>
              <w:rPr>
                <w:rFonts w:eastAsia="SimSun"/>
                <w:szCs w:val="20"/>
              </w:rPr>
            </w:pPr>
            <w:proofErr w:type="spellStart"/>
            <w:r w:rsidRPr="00785EC1">
              <w:rPr>
                <w:rFonts w:eastAsia="SimSun"/>
                <w:szCs w:val="20"/>
              </w:rPr>
              <w:t>resourceType</w:t>
            </w:r>
            <w:proofErr w:type="spellEnd"/>
          </w:p>
          <w:p w14:paraId="0F7B8C01"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 xml:space="preserve">FFS: whether </w:t>
            </w:r>
            <w:proofErr w:type="spellStart"/>
            <w:r w:rsidRPr="00785EC1">
              <w:rPr>
                <w:rFonts w:eastAsia="SimSun"/>
                <w:szCs w:val="20"/>
              </w:rPr>
              <w:t>sequenceId</w:t>
            </w:r>
            <w:proofErr w:type="spellEnd"/>
            <w:r w:rsidRPr="00785EC1">
              <w:rPr>
                <w:rFonts w:eastAsia="SimSun"/>
                <w:szCs w:val="20"/>
              </w:rPr>
              <w:t xml:space="preserve"> is configured commonly across cells or per cell</w:t>
            </w:r>
          </w:p>
          <w:p w14:paraId="11B6B1F2" w14:textId="77777777" w:rsidR="00785EC1" w:rsidRPr="00785EC1" w:rsidRDefault="00785EC1" w:rsidP="00785EC1">
            <w:pPr>
              <w:rPr>
                <w:rFonts w:ascii="Times New Roman" w:hAnsi="Times New Roman"/>
                <w:szCs w:val="20"/>
                <w:lang w:eastAsia="x-none"/>
              </w:rPr>
            </w:pPr>
          </w:p>
          <w:p w14:paraId="28D55181"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1AA48B5F" w14:textId="77777777" w:rsidR="00785EC1" w:rsidRPr="00785EC1" w:rsidRDefault="00785EC1" w:rsidP="00785EC1">
            <w:pPr>
              <w:numPr>
                <w:ilvl w:val="0"/>
                <w:numId w:val="10"/>
              </w:numPr>
              <w:ind w:left="0" w:firstLine="0"/>
              <w:jc w:val="both"/>
              <w:rPr>
                <w:rFonts w:ascii="Times New Roman" w:hAnsi="Times New Roman"/>
                <w:szCs w:val="20"/>
                <w:lang w:eastAsia="zh-CN"/>
              </w:rPr>
            </w:pPr>
            <w:r w:rsidRPr="00785EC1">
              <w:rPr>
                <w:rFonts w:ascii="Times New Roman" w:eastAsia="DengXian" w:hAnsi="Times New Roman"/>
                <w:szCs w:val="20"/>
                <w:lang w:eastAsia="zh-CN"/>
              </w:rPr>
              <w:t>From RAN1 perspective, it is feasible to configure SRS positioning validity area-specific TA timer (e.g., with larger values) for a UE in RRC_INACTIVE state. Details can be up to RAN2.</w:t>
            </w:r>
          </w:p>
          <w:p w14:paraId="35837642"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For TA validation, use of </w:t>
            </w:r>
            <w:proofErr w:type="gramStart"/>
            <w:r w:rsidRPr="00785EC1">
              <w:rPr>
                <w:rFonts w:eastAsia="SimSun"/>
                <w:szCs w:val="20"/>
              </w:rPr>
              <w:t>area-specific</w:t>
            </w:r>
            <w:proofErr w:type="gramEnd"/>
            <w:r w:rsidRPr="00785EC1">
              <w:rPr>
                <w:rFonts w:eastAsia="SimSun"/>
                <w:szCs w:val="20"/>
              </w:rPr>
              <w:t xml:space="preserve"> RSRP change threshold is feasible</w:t>
            </w:r>
          </w:p>
          <w:p w14:paraId="0F5C850A"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FFS: which RS is the reference RS for the RSRP change threshold</w:t>
            </w:r>
          </w:p>
          <w:p w14:paraId="6B6899E9"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26E57236"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4B5B511E" w14:textId="77777777" w:rsidR="00785EC1" w:rsidRPr="00785EC1" w:rsidRDefault="00785EC1" w:rsidP="00785EC1">
            <w:pPr>
              <w:numPr>
                <w:ilvl w:val="0"/>
                <w:numId w:val="10"/>
              </w:numPr>
              <w:ind w:left="0" w:firstLine="0"/>
              <w:jc w:val="both"/>
              <w:rPr>
                <w:rFonts w:ascii="Times New Roman" w:hAnsi="Times New Roman"/>
                <w:iCs/>
                <w:lang w:eastAsia="x-none"/>
              </w:rPr>
            </w:pPr>
            <w:r w:rsidRPr="00785EC1">
              <w:rPr>
                <w:rFonts w:ascii="Times New Roman" w:eastAsia="DengXian" w:hAnsi="Times New Roman"/>
                <w:szCs w:val="20"/>
                <w:lang w:eastAsia="zh-CN"/>
              </w:rPr>
              <w:t>For the determination of UL timing to transmit SRS for positioning by UEs in RRC_INACTIVE state within the SRS positioning validity area</w:t>
            </w:r>
            <w:r w:rsidRPr="00785EC1">
              <w:rPr>
                <w:rFonts w:ascii="Times New Roman" w:hAnsi="Times New Roman"/>
                <w:szCs w:val="20"/>
                <w:lang w:eastAsia="zh-CN"/>
              </w:rPr>
              <w:t>:</w:t>
            </w:r>
          </w:p>
          <w:p w14:paraId="0943BB07"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For the UL timing advance, further study the following options, including the DL reference timing for each option:</w:t>
            </w:r>
          </w:p>
          <w:p w14:paraId="066AA7D4"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Option 1: UE maintains the TA obtained from the last serving cell within the validity area</w:t>
            </w:r>
          </w:p>
          <w:p w14:paraId="44B530E7"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 xml:space="preserve">Option 2: UE autonomously adjusts the TA </w:t>
            </w:r>
          </w:p>
          <w:p w14:paraId="7621F34B"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 xml:space="preserve">FFS: how the UE adjusts the TA, </w:t>
            </w:r>
            <w:proofErr w:type="gramStart"/>
            <w:r w:rsidRPr="00785EC1">
              <w:rPr>
                <w:rFonts w:eastAsia="SimSun"/>
                <w:szCs w:val="20"/>
              </w:rPr>
              <w:t>e.g.</w:t>
            </w:r>
            <w:proofErr w:type="gramEnd"/>
            <w:r w:rsidRPr="00785EC1">
              <w:rPr>
                <w:rFonts w:eastAsia="SimSun"/>
                <w:szCs w:val="20"/>
              </w:rPr>
              <w:t xml:space="preserve"> up to UE implementation, or based on the TA from the last serving cell and the DL time difference measurement of SSBs from the last serving cell and the new camping cell.</w:t>
            </w:r>
          </w:p>
          <w:p w14:paraId="0F7F7B3C" w14:textId="77777777" w:rsidR="00785EC1" w:rsidRPr="00785EC1" w:rsidRDefault="00785EC1" w:rsidP="00785EC1">
            <w:pPr>
              <w:numPr>
                <w:ilvl w:val="2"/>
                <w:numId w:val="22"/>
              </w:numPr>
              <w:snapToGrid w:val="0"/>
              <w:contextualSpacing/>
              <w:jc w:val="both"/>
              <w:rPr>
                <w:rFonts w:eastAsia="SimSun"/>
                <w:szCs w:val="20"/>
              </w:rPr>
            </w:pPr>
            <w:r w:rsidRPr="00785EC1">
              <w:rPr>
                <w:rFonts w:eastAsia="SimSun"/>
                <w:szCs w:val="20"/>
              </w:rPr>
              <w:t>FFS: whether there is RAN1 specification impact</w:t>
            </w:r>
          </w:p>
          <w:p w14:paraId="28A7715C" w14:textId="77777777" w:rsidR="00785EC1" w:rsidRPr="00785EC1" w:rsidRDefault="00785EC1" w:rsidP="00785EC1">
            <w:pPr>
              <w:numPr>
                <w:ilvl w:val="1"/>
                <w:numId w:val="22"/>
              </w:numPr>
              <w:snapToGrid w:val="0"/>
              <w:contextualSpacing/>
              <w:jc w:val="both"/>
              <w:rPr>
                <w:rFonts w:ascii="Times New Roman" w:eastAsia="DengXian" w:hAnsi="Times New Roman"/>
                <w:szCs w:val="20"/>
                <w:lang w:eastAsia="zh-CN"/>
              </w:rPr>
            </w:pPr>
            <w:r w:rsidRPr="00785EC1">
              <w:rPr>
                <w:rFonts w:ascii="Times New Roman" w:eastAsia="DengXian" w:hAnsi="Times New Roman"/>
                <w:szCs w:val="20"/>
                <w:lang w:eastAsia="zh-CN"/>
              </w:rPr>
              <w:t xml:space="preserve">Option 3: UE maintains multiple TA values, </w:t>
            </w:r>
            <w:proofErr w:type="gramStart"/>
            <w:r w:rsidRPr="00785EC1">
              <w:rPr>
                <w:rFonts w:ascii="Times New Roman" w:eastAsia="DengXian" w:hAnsi="Times New Roman"/>
                <w:szCs w:val="20"/>
                <w:lang w:eastAsia="zh-CN"/>
              </w:rPr>
              <w:t>e.g.</w:t>
            </w:r>
            <w:proofErr w:type="gramEnd"/>
            <w:r w:rsidRPr="00785EC1">
              <w:rPr>
                <w:rFonts w:ascii="Times New Roman" w:eastAsia="DengXian" w:hAnsi="Times New Roman"/>
                <w:szCs w:val="20"/>
                <w:lang w:eastAsia="zh-CN"/>
              </w:rPr>
              <w:t xml:space="preserve"> UE obtains TA using RACH</w:t>
            </w:r>
          </w:p>
          <w:p w14:paraId="3AB4919E" w14:textId="77777777" w:rsidR="00785EC1" w:rsidRPr="00785EC1" w:rsidRDefault="00785EC1" w:rsidP="00785EC1">
            <w:pPr>
              <w:overflowPunct w:val="0"/>
              <w:autoSpaceDE w:val="0"/>
              <w:autoSpaceDN w:val="0"/>
              <w:adjustRightInd w:val="0"/>
              <w:spacing w:after="180"/>
              <w:textAlignment w:val="baseline"/>
              <w:rPr>
                <w:rFonts w:ascii="Times New Roman" w:eastAsia="Times New Roman" w:hAnsi="Times New Roman"/>
                <w:szCs w:val="20"/>
                <w:lang w:eastAsia="en-GB"/>
              </w:rPr>
            </w:pPr>
          </w:p>
          <w:p w14:paraId="3C4320E8" w14:textId="77777777" w:rsidR="00785EC1" w:rsidRPr="00785EC1" w:rsidRDefault="00785EC1" w:rsidP="00785EC1">
            <w:pPr>
              <w:rPr>
                <w:rFonts w:ascii="Times New Roman" w:hAnsi="Times New Roman"/>
                <w:b/>
                <w:szCs w:val="20"/>
                <w:lang w:eastAsia="x-none"/>
              </w:rPr>
            </w:pPr>
            <w:r w:rsidRPr="00785EC1">
              <w:rPr>
                <w:rFonts w:ascii="Times New Roman" w:hAnsi="Times New Roman"/>
                <w:b/>
                <w:szCs w:val="20"/>
                <w:highlight w:val="green"/>
                <w:lang w:eastAsia="x-none"/>
              </w:rPr>
              <w:t>Agreement</w:t>
            </w:r>
          </w:p>
          <w:p w14:paraId="76523B32" w14:textId="77777777" w:rsidR="00785EC1" w:rsidRPr="00785EC1" w:rsidRDefault="00785EC1" w:rsidP="00785EC1">
            <w:pPr>
              <w:numPr>
                <w:ilvl w:val="0"/>
                <w:numId w:val="10"/>
              </w:numPr>
              <w:ind w:left="0" w:firstLine="0"/>
              <w:jc w:val="both"/>
              <w:rPr>
                <w:rFonts w:ascii="Times New Roman" w:hAnsi="Times New Roman"/>
                <w:iCs/>
                <w:strike/>
                <w:lang w:eastAsia="x-none"/>
              </w:rPr>
            </w:pPr>
            <w:r w:rsidRPr="00785EC1">
              <w:rPr>
                <w:rFonts w:ascii="Times New Roman" w:hAnsi="Times New Roman"/>
                <w:szCs w:val="20"/>
                <w:lang w:eastAsia="zh-CN"/>
              </w:rPr>
              <w:t xml:space="preserve">For the spatial relation of an SRS for positioning configuration in multiple cells for UEs in RRC_INACTIVE state, further study the following options: </w:t>
            </w:r>
          </w:p>
          <w:p w14:paraId="4BB5E1FA"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Option 1: Spatial relation information is absent in the configuration</w:t>
            </w:r>
          </w:p>
          <w:p w14:paraId="1BAB148E"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hAnsi="Times New Roman"/>
                <w:szCs w:val="20"/>
                <w:lang w:eastAsia="zh-CN"/>
              </w:rPr>
              <w:t>FFS: different approaches for down selection at least include the following:</w:t>
            </w:r>
          </w:p>
          <w:p w14:paraId="0D40522C" w14:textId="77777777" w:rsidR="00785EC1" w:rsidRPr="00785EC1" w:rsidRDefault="00785EC1" w:rsidP="00785EC1">
            <w:pPr>
              <w:numPr>
                <w:ilvl w:val="3"/>
                <w:numId w:val="21"/>
              </w:numPr>
              <w:jc w:val="both"/>
              <w:rPr>
                <w:rFonts w:ascii="Times New Roman" w:hAnsi="Times New Roman"/>
                <w:szCs w:val="20"/>
                <w:lang w:eastAsia="zh-CN"/>
              </w:rPr>
            </w:pPr>
            <w:r w:rsidRPr="00785EC1">
              <w:rPr>
                <w:rFonts w:ascii="Times New Roman" w:eastAsia="DengXian" w:hAnsi="Times New Roman"/>
                <w:szCs w:val="20"/>
                <w:lang w:eastAsia="zh-CN"/>
              </w:rPr>
              <w:t>1a: UE transmits SRS for positioning resources using different spatial domain transmission filter</w:t>
            </w:r>
          </w:p>
          <w:p w14:paraId="779D1981" w14:textId="77777777" w:rsidR="00785EC1" w:rsidRPr="00785EC1" w:rsidRDefault="00785EC1" w:rsidP="00785EC1">
            <w:pPr>
              <w:numPr>
                <w:ilvl w:val="3"/>
                <w:numId w:val="21"/>
              </w:numPr>
              <w:jc w:val="both"/>
              <w:rPr>
                <w:rFonts w:ascii="Times New Roman" w:hAnsi="Times New Roman"/>
                <w:szCs w:val="20"/>
                <w:lang w:eastAsia="zh-CN"/>
              </w:rPr>
            </w:pPr>
            <w:r w:rsidRPr="00785EC1">
              <w:rPr>
                <w:rFonts w:ascii="Times New Roman" w:eastAsia="DengXian" w:hAnsi="Times New Roman"/>
                <w:szCs w:val="20"/>
                <w:lang w:eastAsia="zh-CN"/>
              </w:rPr>
              <w:t>1b: UE transmits SRS for positioning resource(s) using a fixed spatial domain transmission filter</w:t>
            </w:r>
          </w:p>
          <w:p w14:paraId="60E85A8E" w14:textId="77777777" w:rsidR="00785EC1" w:rsidRPr="00785EC1" w:rsidRDefault="00785EC1" w:rsidP="00785EC1">
            <w:pPr>
              <w:numPr>
                <w:ilvl w:val="2"/>
                <w:numId w:val="22"/>
              </w:numPr>
              <w:snapToGrid w:val="0"/>
              <w:contextualSpacing/>
              <w:jc w:val="both"/>
              <w:rPr>
                <w:rFonts w:ascii="Times New Roman" w:hAnsi="Times New Roman"/>
                <w:szCs w:val="20"/>
                <w:lang w:eastAsia="zh-CN"/>
              </w:rPr>
            </w:pPr>
            <w:r w:rsidRPr="00785EC1">
              <w:rPr>
                <w:rFonts w:ascii="Times New Roman" w:eastAsia="DengXian" w:hAnsi="Times New Roman"/>
                <w:szCs w:val="20"/>
                <w:lang w:eastAsia="zh-CN"/>
              </w:rPr>
              <w:t>FFS criterion on UE determination of the fixed spatial domain transmission filter (e.g., up to UE implementation, based on a selected SSB of the camping cell, based on the configured path-loss RS such as SSB, etc.)</w:t>
            </w:r>
          </w:p>
          <w:p w14:paraId="4CE6DA9E"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eastAsia="DengXian" w:hAnsi="Times New Roman"/>
                <w:szCs w:val="20"/>
                <w:lang w:eastAsia="zh-CN"/>
              </w:rPr>
              <w:t>Option 2: Spatial relation information is provided in the configuration</w:t>
            </w:r>
          </w:p>
          <w:p w14:paraId="4F5DC1DB"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t>FFS details on the configuration and corresponding UE behavior, including whether the information is configured for all or subset of cells</w:t>
            </w:r>
          </w:p>
          <w:p w14:paraId="5AE2BBF5"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lastRenderedPageBreak/>
              <w:t>FFS signaling to configure the spatial relation information, e.g., via SRS activation message.</w:t>
            </w:r>
          </w:p>
          <w:p w14:paraId="47519832"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w:t>
            </w:r>
            <w:proofErr w:type="gramStart"/>
            <w:r w:rsidRPr="00785EC1">
              <w:rPr>
                <w:rFonts w:ascii="Times New Roman" w:hAnsi="Times New Roman"/>
                <w:szCs w:val="20"/>
                <w:lang w:eastAsia="zh-CN"/>
              </w:rPr>
              <w:t>taken into account</w:t>
            </w:r>
            <w:proofErr w:type="gramEnd"/>
          </w:p>
          <w:p w14:paraId="2048891D" w14:textId="77777777" w:rsidR="00785EC1" w:rsidRPr="00785EC1" w:rsidRDefault="00785EC1" w:rsidP="00785EC1">
            <w:pPr>
              <w:numPr>
                <w:ilvl w:val="1"/>
                <w:numId w:val="21"/>
              </w:numPr>
              <w:jc w:val="both"/>
              <w:rPr>
                <w:rFonts w:ascii="Times New Roman" w:hAnsi="Times New Roman"/>
                <w:b/>
                <w:bCs/>
                <w:szCs w:val="20"/>
                <w:lang w:eastAsia="zh-CN"/>
              </w:rPr>
            </w:pPr>
            <w:r w:rsidRPr="00785EC1">
              <w:rPr>
                <w:rFonts w:ascii="Times New Roman" w:hAnsi="Times New Roman"/>
                <w:szCs w:val="20"/>
                <w:lang w:eastAsia="zh-CN"/>
              </w:rPr>
              <w:t xml:space="preserve">FFS validity criteria of spatial relation for the configured RS and UE behavior if it determines that the validity criteria of </w:t>
            </w:r>
            <w:r w:rsidRPr="00785EC1">
              <w:rPr>
                <w:rFonts w:ascii="Times New Roman" w:eastAsia="DengXian" w:hAnsi="Times New Roman"/>
                <w:szCs w:val="20"/>
                <w:lang w:eastAsia="zh-CN"/>
              </w:rPr>
              <w:t>spatial</w:t>
            </w:r>
            <w:r w:rsidRPr="00785EC1">
              <w:rPr>
                <w:rFonts w:ascii="Times New Roman" w:hAnsi="Times New Roman"/>
                <w:szCs w:val="20"/>
                <w:lang w:eastAsia="zh-CN"/>
              </w:rPr>
              <w:t xml:space="preserve"> relation for the configured RS is not met, if any, to avoid frequent RRC connection for SRS (re)configuration.</w:t>
            </w:r>
          </w:p>
          <w:p w14:paraId="19C0D3F0" w14:textId="77777777" w:rsidR="00785EC1" w:rsidRPr="00785EC1" w:rsidRDefault="00785EC1" w:rsidP="00785EC1">
            <w:pPr>
              <w:spacing w:beforeLines="50" w:before="120" w:line="288" w:lineRule="auto"/>
              <w:rPr>
                <w:rFonts w:ascii="Arial" w:hAnsi="Arial" w:cs="Arial"/>
                <w:b/>
                <w:bCs/>
                <w:lang w:eastAsia="zh-CN"/>
              </w:rPr>
            </w:pPr>
          </w:p>
          <w:p w14:paraId="158F4CB9" w14:textId="77777777" w:rsidR="00785EC1" w:rsidRPr="00785EC1" w:rsidRDefault="00785EC1" w:rsidP="00785EC1">
            <w:pPr>
              <w:rPr>
                <w:b/>
                <w:lang w:eastAsia="x-none"/>
              </w:rPr>
            </w:pPr>
            <w:r w:rsidRPr="00785EC1">
              <w:rPr>
                <w:b/>
                <w:highlight w:val="green"/>
                <w:lang w:eastAsia="x-none"/>
              </w:rPr>
              <w:t>Agreement</w:t>
            </w:r>
          </w:p>
          <w:p w14:paraId="357F00F7" w14:textId="77777777" w:rsidR="00785EC1" w:rsidRPr="00785EC1" w:rsidRDefault="00785EC1" w:rsidP="00785EC1">
            <w:pPr>
              <w:jc w:val="both"/>
              <w:rPr>
                <w:rFonts w:ascii="Times New Roman" w:eastAsia="SimSun" w:hAnsi="Times New Roman"/>
                <w:b/>
                <w:bCs/>
                <w:iCs/>
                <w:sz w:val="22"/>
                <w:szCs w:val="20"/>
              </w:rPr>
            </w:pPr>
            <w:r w:rsidRPr="00785EC1">
              <w:rPr>
                <w:rFonts w:ascii="Times New Roman" w:eastAsia="SimSun" w:hAnsi="Times New Roman"/>
                <w:szCs w:val="20"/>
                <w:lang w:val="en-US" w:eastAsia="zh-CN"/>
              </w:rPr>
              <w:t>For the power control of an SRS for positioning configuration in multiple cells for UEs in RRC_INACTIVE state, further study the following options:</w:t>
            </w:r>
          </w:p>
          <w:p w14:paraId="6454E091"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 xml:space="preserve">Option 1: Pathloss RS is absent in the configuration. </w:t>
            </w:r>
          </w:p>
          <w:p w14:paraId="2737F68A"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28F9DA23"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Option</w:t>
            </w:r>
            <w:r w:rsidRPr="00785EC1">
              <w:rPr>
                <w:rFonts w:ascii="Times New Roman" w:eastAsia="DengXian" w:hAnsi="Times New Roman"/>
                <w:szCs w:val="20"/>
                <w:lang w:eastAsia="zh-CN"/>
              </w:rPr>
              <w:t xml:space="preserve"> 2: </w:t>
            </w:r>
            <w:r w:rsidRPr="00785EC1">
              <w:rPr>
                <w:rFonts w:ascii="Times New Roman" w:hAnsi="Times New Roman"/>
                <w:szCs w:val="20"/>
                <w:lang w:eastAsia="zh-CN"/>
              </w:rPr>
              <w:t>Pathloss RS is provided in the configuration</w:t>
            </w:r>
          </w:p>
          <w:p w14:paraId="14322791"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785EC1">
              <w:rPr>
                <w:rFonts w:ascii="Times New Roman" w:hAnsi="Times New Roman"/>
                <w:szCs w:val="20"/>
                <w:lang w:eastAsia="zh-CN"/>
              </w:rPr>
              <w:t xml:space="preserve">configured </w:t>
            </w:r>
            <w:r w:rsidRPr="00785EC1">
              <w:rPr>
                <w:rFonts w:ascii="Times New Roman" w:eastAsia="DengXian" w:hAnsi="Times New Roman"/>
                <w:szCs w:val="20"/>
                <w:lang w:eastAsia="zh-CN"/>
              </w:rPr>
              <w:t>for all or a subset of cells within the validity area</w:t>
            </w:r>
          </w:p>
          <w:p w14:paraId="632497A7" w14:textId="77777777" w:rsidR="00785EC1" w:rsidRPr="00785EC1" w:rsidRDefault="00785EC1" w:rsidP="00785EC1">
            <w:pPr>
              <w:numPr>
                <w:ilvl w:val="2"/>
                <w:numId w:val="21"/>
              </w:numPr>
              <w:jc w:val="both"/>
              <w:rPr>
                <w:rFonts w:ascii="Times New Roman" w:hAnsi="Times New Roman"/>
                <w:szCs w:val="20"/>
                <w:lang w:eastAsia="zh-CN"/>
              </w:rPr>
            </w:pPr>
            <w:r w:rsidRPr="00785EC1">
              <w:rPr>
                <w:rFonts w:ascii="Times New Roman" w:eastAsia="DengXian" w:hAnsi="Times New Roman"/>
                <w:szCs w:val="20"/>
                <w:lang w:eastAsia="zh-CN"/>
              </w:rPr>
              <w:t>FFS signaling to configure the pathloss RS, e.g., via SRS activation message.</w:t>
            </w:r>
          </w:p>
          <w:p w14:paraId="0DDAC16E"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hAnsi="Times New Roman"/>
                <w:szCs w:val="20"/>
                <w:lang w:eastAsia="zh-CN"/>
              </w:rPr>
              <w:t xml:space="preserve">Note: UE Power consumption needs to be </w:t>
            </w:r>
            <w:proofErr w:type="gramStart"/>
            <w:r w:rsidRPr="00785EC1">
              <w:rPr>
                <w:rFonts w:ascii="Times New Roman" w:hAnsi="Times New Roman"/>
                <w:szCs w:val="20"/>
                <w:lang w:eastAsia="zh-CN"/>
              </w:rPr>
              <w:t>taken into account</w:t>
            </w:r>
            <w:proofErr w:type="gramEnd"/>
            <w:r w:rsidRPr="00785EC1">
              <w:rPr>
                <w:rFonts w:ascii="Times New Roman" w:hAnsi="Times New Roman"/>
                <w:szCs w:val="20"/>
                <w:lang w:eastAsia="zh-CN"/>
              </w:rPr>
              <w:t xml:space="preserve"> </w:t>
            </w:r>
          </w:p>
          <w:p w14:paraId="1C3B51AF" w14:textId="77777777" w:rsidR="00785EC1" w:rsidRPr="00785EC1" w:rsidRDefault="00785EC1" w:rsidP="00785EC1">
            <w:pPr>
              <w:numPr>
                <w:ilvl w:val="1"/>
                <w:numId w:val="21"/>
              </w:numPr>
              <w:jc w:val="both"/>
              <w:rPr>
                <w:rFonts w:ascii="Times New Roman" w:hAnsi="Times New Roman"/>
                <w:szCs w:val="20"/>
                <w:lang w:eastAsia="zh-CN"/>
              </w:rPr>
            </w:pPr>
            <w:r w:rsidRPr="00785EC1">
              <w:rPr>
                <w:rFonts w:ascii="Times New Roman" w:eastAsia="DengXian" w:hAnsi="Times New Roman"/>
                <w:szCs w:val="20"/>
                <w:lang w:eastAsia="zh-CN"/>
              </w:rPr>
              <w:t>FFS: Whether p0 and alpha can be commonly configured across cells within the validity area.</w:t>
            </w:r>
          </w:p>
          <w:p w14:paraId="4A07918C" w14:textId="626E7044" w:rsidR="00836205" w:rsidRPr="005A711D" w:rsidRDefault="00785EC1" w:rsidP="009C5EF4">
            <w:pPr>
              <w:numPr>
                <w:ilvl w:val="1"/>
                <w:numId w:val="21"/>
              </w:numPr>
              <w:jc w:val="both"/>
              <w:rPr>
                <w:rFonts w:ascii="Times New Roman" w:hAnsi="Times New Roman"/>
                <w:lang w:eastAsia="zh-CN"/>
              </w:rPr>
            </w:pPr>
            <w:r w:rsidRPr="00785EC1">
              <w:rPr>
                <w:rFonts w:ascii="Times New Roman" w:eastAsia="DengXian" w:hAnsi="Times New Roman"/>
                <w:szCs w:val="20"/>
                <w:lang w:eastAsia="zh-CN"/>
              </w:rPr>
              <w:t>FFS</w:t>
            </w:r>
            <w:r w:rsidRPr="00785EC1">
              <w:rPr>
                <w:rFonts w:ascii="Times New Roman" w:hAnsi="Times New Roman"/>
                <w:lang w:eastAsia="zh-CN"/>
              </w:rPr>
              <w:t xml:space="preserve"> </w:t>
            </w:r>
            <w:r w:rsidRPr="00785EC1">
              <w:rPr>
                <w:rFonts w:ascii="Times New Roman" w:hAnsi="Times New Roman"/>
                <w:szCs w:val="20"/>
                <w:lang w:eastAsia="zh-CN"/>
              </w:rPr>
              <w:t>validity</w:t>
            </w:r>
            <w:r w:rsidRPr="00785EC1">
              <w:rPr>
                <w:rFonts w:ascii="Times New Roman" w:hAnsi="Times New Roman"/>
                <w:lang w:eastAsia="zh-CN"/>
              </w:rPr>
              <w:t xml:space="preserve"> </w:t>
            </w:r>
            <w:r w:rsidRPr="00785EC1">
              <w:rPr>
                <w:rFonts w:ascii="Times New Roman" w:hAnsi="Times New Roman"/>
                <w:szCs w:val="20"/>
                <w:lang w:eastAsia="zh-CN"/>
              </w:rPr>
              <w:t>criteria</w:t>
            </w:r>
            <w:r w:rsidRPr="00785EC1">
              <w:rPr>
                <w:rFonts w:ascii="Times New Roman" w:hAnsi="Times New Roman"/>
                <w:lang w:eastAsia="zh-CN"/>
              </w:rPr>
              <w:t xml:space="preserve"> of pathloss RS </w:t>
            </w:r>
            <w:r w:rsidRPr="00785EC1">
              <w:rPr>
                <w:rFonts w:ascii="Times New Roman" w:eastAsia="DengXian" w:hAnsi="Times New Roman"/>
                <w:szCs w:val="20"/>
                <w:lang w:eastAsia="zh-CN"/>
              </w:rPr>
              <w:t xml:space="preserve">and UE behavior if it determines that </w:t>
            </w:r>
            <w:r w:rsidRPr="00785EC1">
              <w:rPr>
                <w:rFonts w:ascii="Times New Roman" w:hAnsi="Times New Roman"/>
                <w:lang w:eastAsia="zh-CN"/>
              </w:rPr>
              <w:t>the validity criteria of pathloss RS is not met</w:t>
            </w:r>
            <w:r w:rsidRPr="00785EC1">
              <w:rPr>
                <w:rFonts w:ascii="Times New Roman" w:eastAsia="DengXian" w:hAnsi="Times New Roman"/>
                <w:szCs w:val="20"/>
                <w:lang w:eastAsia="zh-CN"/>
              </w:rPr>
              <w:t xml:space="preserve">, if any, </w:t>
            </w:r>
            <w:r w:rsidRPr="00785EC1">
              <w:rPr>
                <w:rFonts w:ascii="Times New Roman" w:hAnsi="Times New Roman"/>
                <w:lang w:eastAsia="zh-CN"/>
              </w:rPr>
              <w:t>to avoid frequent RRC connection for SRS (re)configuration.</w:t>
            </w:r>
          </w:p>
        </w:tc>
      </w:tr>
    </w:tbl>
    <w:p w14:paraId="60240A7E" w14:textId="77777777" w:rsidR="00836205" w:rsidRDefault="00836205" w:rsidP="00836205"/>
    <w:p w14:paraId="7D73C20A" w14:textId="140E0A25" w:rsidR="000C1F44" w:rsidRPr="00785EC1" w:rsidRDefault="000C1F44" w:rsidP="000C1F44">
      <w:pPr>
        <w:pStyle w:val="Heading2"/>
        <w:rPr>
          <w:rFonts w:eastAsia="Batang"/>
          <w:lang w:val="en-US"/>
        </w:rPr>
      </w:pPr>
      <w:bookmarkStart w:id="31" w:name="_Toc133437491"/>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00777458">
        <w:rPr>
          <w:rFonts w:eastAsia="Batang"/>
          <w:lang w:val="en-US"/>
        </w:rPr>
        <w:t>bis-e</w:t>
      </w:r>
      <w:r w:rsidRPr="001C47F7">
        <w:rPr>
          <w:rFonts w:eastAsia="Batang"/>
          <w:lang w:val="en-US"/>
        </w:rPr>
        <w:t>:</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C1F44" w:rsidRPr="00FC12EB" w14:paraId="18192444" w14:textId="77777777" w:rsidTr="00DF0740">
        <w:tc>
          <w:tcPr>
            <w:tcW w:w="10194" w:type="dxa"/>
            <w:shd w:val="clear" w:color="auto" w:fill="auto"/>
          </w:tcPr>
          <w:p w14:paraId="38A10169" w14:textId="77777777" w:rsidR="006022D6" w:rsidRPr="006022D6" w:rsidRDefault="006022D6" w:rsidP="006022D6">
            <w:pPr>
              <w:rPr>
                <w:b/>
                <w:bCs/>
                <w:lang w:eastAsia="x-none"/>
              </w:rPr>
            </w:pPr>
            <w:r w:rsidRPr="006022D6">
              <w:rPr>
                <w:b/>
                <w:bCs/>
                <w:highlight w:val="green"/>
                <w:lang w:eastAsia="x-none"/>
              </w:rPr>
              <w:t>Agreement</w:t>
            </w:r>
          </w:p>
          <w:p w14:paraId="13BFF96E" w14:textId="77777777" w:rsidR="006022D6" w:rsidRPr="006022D6" w:rsidRDefault="006022D6" w:rsidP="006022D6">
            <w:pPr>
              <w:rPr>
                <w:lang w:val="en-US" w:eastAsia="x-none"/>
              </w:rPr>
            </w:pPr>
            <w:r w:rsidRPr="006022D6">
              <w:rPr>
                <w:lang w:val="en-US" w:eastAsia="x-none"/>
              </w:rPr>
              <w:t xml:space="preserve">For SRS for positioning configuration in multiple cells for a UE in RRC_INACTIVE state, </w:t>
            </w:r>
            <w:proofErr w:type="spellStart"/>
            <w:r w:rsidRPr="006022D6">
              <w:rPr>
                <w:lang w:val="en-US" w:eastAsia="x-none"/>
              </w:rPr>
              <w:t>sequenceID</w:t>
            </w:r>
            <w:proofErr w:type="spellEnd"/>
            <w:r w:rsidRPr="006022D6">
              <w:rPr>
                <w:lang w:val="en-US" w:eastAsia="x-none"/>
              </w:rPr>
              <w:t xml:space="preserve"> in SRS for positioning configuration is commonly configured across cells within the validity area.</w:t>
            </w:r>
          </w:p>
          <w:p w14:paraId="46D0B419" w14:textId="77777777" w:rsidR="006022D6" w:rsidRPr="006022D6" w:rsidRDefault="006022D6" w:rsidP="006022D6">
            <w:pPr>
              <w:rPr>
                <w:lang w:val="en-US" w:eastAsia="x-none"/>
              </w:rPr>
            </w:pPr>
          </w:p>
          <w:p w14:paraId="4F99F354" w14:textId="77777777" w:rsidR="006022D6" w:rsidRPr="006022D6" w:rsidRDefault="006022D6" w:rsidP="006022D6">
            <w:pPr>
              <w:rPr>
                <w:b/>
                <w:bCs/>
                <w:lang w:eastAsia="x-none"/>
              </w:rPr>
            </w:pPr>
            <w:r w:rsidRPr="006022D6">
              <w:rPr>
                <w:b/>
                <w:bCs/>
                <w:highlight w:val="darkYellow"/>
                <w:lang w:eastAsia="x-none"/>
              </w:rPr>
              <w:t>Working assumption</w:t>
            </w:r>
          </w:p>
          <w:p w14:paraId="6018CBF5" w14:textId="77777777" w:rsidR="006022D6" w:rsidRPr="006022D6" w:rsidRDefault="006022D6" w:rsidP="006022D6">
            <w:pPr>
              <w:rPr>
                <w:lang w:val="en-US" w:eastAsia="x-none"/>
              </w:rPr>
            </w:pPr>
            <w:r w:rsidRPr="006022D6">
              <w:rPr>
                <w:lang w:val="en-US" w:eastAsia="x-none"/>
              </w:rPr>
              <w:t>For the power control of an SRS for positioning configuration in multiple cells for a UE in RRC_INACTIVE state, support the following options:</w:t>
            </w:r>
          </w:p>
          <w:p w14:paraId="32556C2B" w14:textId="77777777" w:rsidR="006022D6" w:rsidRPr="006022D6" w:rsidRDefault="006022D6" w:rsidP="006022D6">
            <w:pPr>
              <w:numPr>
                <w:ilvl w:val="1"/>
                <w:numId w:val="33"/>
              </w:numPr>
              <w:rPr>
                <w:lang w:val="en-US" w:eastAsia="x-none"/>
              </w:rPr>
            </w:pPr>
            <w:r w:rsidRPr="006022D6">
              <w:rPr>
                <w:rFonts w:hint="eastAsia"/>
                <w:lang w:val="en-US" w:eastAsia="x-none"/>
              </w:rPr>
              <w:t>O</w:t>
            </w:r>
            <w:r w:rsidRPr="006022D6">
              <w:rPr>
                <w:lang w:val="en-US" w:eastAsia="x-none"/>
              </w:rPr>
              <w:t xml:space="preserve">ption 1: Pathloss RS is absent in the configuration. </w:t>
            </w:r>
          </w:p>
          <w:p w14:paraId="12237242" w14:textId="77777777" w:rsidR="006022D6" w:rsidRPr="006022D6" w:rsidRDefault="006022D6" w:rsidP="006022D6">
            <w:pPr>
              <w:numPr>
                <w:ilvl w:val="1"/>
                <w:numId w:val="33"/>
              </w:numPr>
              <w:rPr>
                <w:lang w:val="en-US" w:eastAsia="x-none"/>
              </w:rPr>
            </w:pPr>
            <w:r w:rsidRPr="006022D6">
              <w:rPr>
                <w:rFonts w:hint="eastAsia"/>
                <w:lang w:val="en-US" w:eastAsia="x-none"/>
              </w:rPr>
              <w:t>O</w:t>
            </w:r>
            <w:r w:rsidRPr="006022D6">
              <w:rPr>
                <w:lang w:val="en-US" w:eastAsia="x-none"/>
              </w:rPr>
              <w:t>ption 2: Pathloss RS is provided in the configuration.</w:t>
            </w:r>
          </w:p>
          <w:p w14:paraId="74E31023" w14:textId="77777777" w:rsidR="006022D6" w:rsidRPr="006022D6" w:rsidRDefault="006022D6" w:rsidP="006022D6">
            <w:pPr>
              <w:rPr>
                <w:lang w:val="en-US" w:eastAsia="x-none"/>
              </w:rPr>
            </w:pPr>
          </w:p>
          <w:p w14:paraId="45EEF777" w14:textId="77777777" w:rsidR="006022D6" w:rsidRPr="006022D6" w:rsidRDefault="006022D6" w:rsidP="006022D6">
            <w:pPr>
              <w:rPr>
                <w:b/>
                <w:lang w:val="en-US" w:eastAsia="x-none"/>
              </w:rPr>
            </w:pPr>
            <w:r w:rsidRPr="006022D6">
              <w:rPr>
                <w:b/>
                <w:highlight w:val="darkYellow"/>
                <w:lang w:val="en-US" w:eastAsia="x-none"/>
              </w:rPr>
              <w:t>Working assumption</w:t>
            </w:r>
          </w:p>
          <w:p w14:paraId="7B9867AB" w14:textId="77777777" w:rsidR="006022D6" w:rsidRPr="006022D6" w:rsidRDefault="006022D6" w:rsidP="006022D6">
            <w:pPr>
              <w:rPr>
                <w:lang w:val="en-US" w:eastAsia="x-none"/>
              </w:rPr>
            </w:pPr>
            <w:r w:rsidRPr="006022D6">
              <w:rPr>
                <w:lang w:val="en-US" w:eastAsia="x-none"/>
              </w:rPr>
              <w:t xml:space="preserve">For the spatial relation of an SRS for positioning configuration in multiple cells for UEs in RRC_INACTIVE state, support that </w:t>
            </w:r>
            <w:r w:rsidRPr="006022D6">
              <w:rPr>
                <w:rFonts w:ascii="Times New Roman" w:hAnsi="Times New Roman"/>
                <w:szCs w:val="20"/>
                <w:lang w:eastAsia="zh-CN"/>
              </w:rPr>
              <w:t>spatial relation information can be absent or present in the configuration.</w:t>
            </w:r>
          </w:p>
          <w:p w14:paraId="6AB8227E" w14:textId="77777777" w:rsidR="000C1F44" w:rsidRDefault="000C1F44" w:rsidP="00777458">
            <w:pPr>
              <w:jc w:val="both"/>
              <w:rPr>
                <w:rFonts w:ascii="Times New Roman" w:hAnsi="Times New Roman"/>
                <w:lang w:eastAsia="zh-CN"/>
              </w:rPr>
            </w:pPr>
          </w:p>
          <w:p w14:paraId="6BDD5242" w14:textId="77777777" w:rsidR="00D12293" w:rsidRPr="00D12293" w:rsidRDefault="00D12293" w:rsidP="00D12293">
            <w:pPr>
              <w:rPr>
                <w:b/>
                <w:bCs/>
                <w:lang w:eastAsia="x-none"/>
              </w:rPr>
            </w:pPr>
            <w:r w:rsidRPr="00D12293">
              <w:rPr>
                <w:b/>
                <w:bCs/>
                <w:highlight w:val="green"/>
                <w:lang w:eastAsia="x-none"/>
              </w:rPr>
              <w:t>Agreement</w:t>
            </w:r>
          </w:p>
          <w:p w14:paraId="24A992E8" w14:textId="77777777" w:rsidR="00D12293" w:rsidRPr="00D12293" w:rsidRDefault="00D12293" w:rsidP="00D12293">
            <w:pPr>
              <w:rPr>
                <w:b/>
                <w:bCs/>
                <w:iCs/>
                <w:lang w:val="en-US" w:eastAsia="x-none"/>
              </w:rPr>
            </w:pPr>
            <w:r w:rsidRPr="00D12293">
              <w:rPr>
                <w:lang w:val="en-US" w:eastAsia="x-none"/>
              </w:rPr>
              <w:t>For the spatial relation of an SRS for positioning configuration in multiple cells for UEs in RRC_INACTIVE state:</w:t>
            </w:r>
          </w:p>
          <w:p w14:paraId="18759B89" w14:textId="77777777" w:rsidR="00D12293" w:rsidRPr="00D12293" w:rsidRDefault="00D12293" w:rsidP="00D12293">
            <w:pPr>
              <w:numPr>
                <w:ilvl w:val="1"/>
                <w:numId w:val="34"/>
              </w:numPr>
              <w:rPr>
                <w:b/>
                <w:bCs/>
                <w:iCs/>
                <w:lang w:val="en-US" w:eastAsia="x-none"/>
              </w:rPr>
            </w:pPr>
            <w:r w:rsidRPr="00D12293">
              <w:rPr>
                <w:rFonts w:hint="eastAsia"/>
                <w:lang w:val="en-US" w:eastAsia="x-none"/>
              </w:rPr>
              <w:t>W</w:t>
            </w:r>
            <w:r w:rsidRPr="00D12293">
              <w:rPr>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D12293">
              <w:rPr>
                <w:lang w:val="en-US" w:eastAsia="x-none"/>
              </w:rPr>
              <w:t>PosResource</w:t>
            </w:r>
            <w:proofErr w:type="spellEnd"/>
            <w:r w:rsidRPr="00D12293">
              <w:rPr>
                <w:lang w:val="en-US" w:eastAsia="x-none"/>
              </w:rPr>
              <w:t xml:space="preserve"> across multiple SRS resources or it may use a different spatial domain transmission filter across multiple SRS </w:t>
            </w:r>
            <w:proofErr w:type="gramStart"/>
            <w:r w:rsidRPr="00D12293">
              <w:rPr>
                <w:lang w:val="en-US" w:eastAsia="x-none"/>
              </w:rPr>
              <w:t>resources;</w:t>
            </w:r>
            <w:proofErr w:type="gramEnd"/>
          </w:p>
          <w:p w14:paraId="72DC94A8" w14:textId="77777777" w:rsidR="00D12293" w:rsidRPr="00D12293" w:rsidRDefault="00D12293" w:rsidP="00D12293">
            <w:pPr>
              <w:numPr>
                <w:ilvl w:val="1"/>
                <w:numId w:val="34"/>
              </w:numPr>
              <w:rPr>
                <w:lang w:val="en-US" w:eastAsia="x-none"/>
              </w:rPr>
            </w:pPr>
            <w:r w:rsidRPr="00D12293">
              <w:rPr>
                <w:rFonts w:hint="eastAsia"/>
                <w:lang w:val="en-US" w:eastAsia="x-none"/>
              </w:rPr>
              <w:t>W</w:t>
            </w:r>
            <w:r w:rsidRPr="00D12293">
              <w:rPr>
                <w:lang w:val="en-US" w:eastAsia="x-none"/>
              </w:rPr>
              <w:t>hen the spatial relation information is provided in the configuration, it is applicable across the cells within the SRS positioning validity area. Further study the configuration details.</w:t>
            </w:r>
          </w:p>
          <w:p w14:paraId="133FF296" w14:textId="77777777" w:rsidR="00D12293" w:rsidRPr="00D12293" w:rsidRDefault="00D12293" w:rsidP="00D12293">
            <w:pPr>
              <w:numPr>
                <w:ilvl w:val="2"/>
                <w:numId w:val="34"/>
              </w:numPr>
              <w:rPr>
                <w:b/>
                <w:bCs/>
                <w:iCs/>
                <w:lang w:val="en-US" w:eastAsia="x-none"/>
              </w:rPr>
            </w:pPr>
            <w:r w:rsidRPr="00D12293">
              <w:rPr>
                <w:lang w:val="en-US" w:eastAsia="x-none"/>
              </w:rPr>
              <w:t>FFS: spatial relation information validity criteria, and whether/how to determine UE fallback behavior if validity criteria for spatial relation of the configured RS is not met.</w:t>
            </w:r>
          </w:p>
          <w:p w14:paraId="174A1A38" w14:textId="77777777" w:rsidR="00D12293" w:rsidRPr="00D12293" w:rsidRDefault="00D12293" w:rsidP="00D12293">
            <w:pPr>
              <w:rPr>
                <w:lang w:val="en-US" w:eastAsia="x-none"/>
              </w:rPr>
            </w:pPr>
          </w:p>
          <w:p w14:paraId="10DC92E4" w14:textId="77777777" w:rsidR="00D12293" w:rsidRPr="00D12293" w:rsidRDefault="00D12293" w:rsidP="00D12293">
            <w:pPr>
              <w:rPr>
                <w:b/>
                <w:bCs/>
                <w:lang w:eastAsia="x-none"/>
              </w:rPr>
            </w:pPr>
            <w:r w:rsidRPr="00D12293">
              <w:rPr>
                <w:b/>
                <w:bCs/>
                <w:highlight w:val="green"/>
                <w:lang w:eastAsia="x-none"/>
              </w:rPr>
              <w:t>Agreement</w:t>
            </w:r>
          </w:p>
          <w:p w14:paraId="78FBDF4F"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71B2D986" w14:textId="77777777" w:rsidR="00D12293" w:rsidRPr="00D12293" w:rsidRDefault="00D12293" w:rsidP="00D12293">
            <w:pPr>
              <w:rPr>
                <w:lang w:val="en-US" w:eastAsia="x-none"/>
              </w:rPr>
            </w:pPr>
          </w:p>
          <w:p w14:paraId="754FE562" w14:textId="77777777" w:rsidR="00D12293" w:rsidRPr="00D12293" w:rsidRDefault="00D12293" w:rsidP="00D12293">
            <w:pPr>
              <w:rPr>
                <w:b/>
                <w:bCs/>
                <w:lang w:eastAsia="x-none"/>
              </w:rPr>
            </w:pPr>
            <w:r w:rsidRPr="00D12293">
              <w:rPr>
                <w:b/>
                <w:bCs/>
                <w:highlight w:val="green"/>
                <w:lang w:eastAsia="x-none"/>
              </w:rPr>
              <w:t>Agreement</w:t>
            </w:r>
          </w:p>
          <w:p w14:paraId="151FDC9C" w14:textId="77777777" w:rsidR="00D12293" w:rsidRPr="00D12293" w:rsidRDefault="00D12293" w:rsidP="00D12293">
            <w:pPr>
              <w:rPr>
                <w:lang w:val="en-US" w:eastAsia="x-none"/>
              </w:rPr>
            </w:pPr>
            <w:r w:rsidRPr="00D12293">
              <w:rPr>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025F17D4" w14:textId="77777777" w:rsidR="00D12293" w:rsidRPr="00D12293" w:rsidRDefault="00D12293" w:rsidP="00D12293">
            <w:pPr>
              <w:numPr>
                <w:ilvl w:val="1"/>
                <w:numId w:val="33"/>
              </w:numPr>
              <w:rPr>
                <w:lang w:val="en-US" w:eastAsia="x-none"/>
              </w:rPr>
            </w:pPr>
            <w:r w:rsidRPr="00D12293">
              <w:rPr>
                <w:lang w:val="en-US" w:eastAsia="x-none"/>
              </w:rPr>
              <w:t>Alt. 2-1: Reuse the configuration of pathloss RS in Rel-</w:t>
            </w:r>
            <w:proofErr w:type="gramStart"/>
            <w:r w:rsidRPr="00D12293">
              <w:rPr>
                <w:lang w:val="en-US" w:eastAsia="x-none"/>
              </w:rPr>
              <w:t>17;</w:t>
            </w:r>
            <w:proofErr w:type="gramEnd"/>
          </w:p>
          <w:p w14:paraId="1521DA9D" w14:textId="77777777" w:rsidR="00D12293" w:rsidRPr="00D12293" w:rsidRDefault="00D12293" w:rsidP="00D12293">
            <w:pPr>
              <w:numPr>
                <w:ilvl w:val="2"/>
                <w:numId w:val="33"/>
              </w:numPr>
              <w:rPr>
                <w:lang w:val="en-US" w:eastAsia="x-none"/>
              </w:rPr>
            </w:pPr>
            <w:r w:rsidRPr="00D12293">
              <w:rPr>
                <w:lang w:val="en-US" w:eastAsia="x-none"/>
              </w:rPr>
              <w:t xml:space="preserve">Reuse the validity criteria of OPLC for SRS transmissions by RRC_INACTIVE UEs in Rel-17, </w:t>
            </w:r>
            <w:proofErr w:type="gramStart"/>
            <w:r w:rsidRPr="00D12293">
              <w:rPr>
                <w:lang w:val="en-US" w:eastAsia="x-none"/>
              </w:rPr>
              <w:t>i.e.</w:t>
            </w:r>
            <w:proofErr w:type="gramEnd"/>
            <w:r w:rsidRPr="00D12293">
              <w:rPr>
                <w:lang w:val="en-US" w:eastAsia="x-none"/>
              </w:rPr>
              <w:t xml:space="preserve"> when the pathloss RS cannot be accurately measured. When the validity criteria of OPLC fail, </w:t>
            </w:r>
            <w:r w:rsidRPr="00D12293">
              <w:rPr>
                <w:lang w:val="en-US" w:eastAsia="x-none"/>
              </w:rPr>
              <w:lastRenderedPageBreak/>
              <w:t>pathloss is calculated based on the RS resources obtained from SS/PBCH block of the new camping cell that the UE uses to obtain MIB.</w:t>
            </w:r>
          </w:p>
          <w:p w14:paraId="4ECC6E29" w14:textId="77777777" w:rsidR="00D12293" w:rsidRPr="00D12293" w:rsidRDefault="00D12293" w:rsidP="00D12293">
            <w:pPr>
              <w:numPr>
                <w:ilvl w:val="1"/>
                <w:numId w:val="33"/>
              </w:numPr>
              <w:rPr>
                <w:lang w:val="en-US" w:eastAsia="x-none"/>
              </w:rPr>
            </w:pPr>
            <w:r w:rsidRPr="00D12293">
              <w:rPr>
                <w:rFonts w:hint="eastAsia"/>
                <w:lang w:val="en-US" w:eastAsia="x-none"/>
              </w:rPr>
              <w:t>A</w:t>
            </w:r>
            <w:r w:rsidRPr="00D12293">
              <w:rPr>
                <w:lang w:val="en-US" w:eastAsia="x-none"/>
              </w:rPr>
              <w:t xml:space="preserve">lt. 2-4: Configure a list of candidate pathloss RSs or candidate cells per SRS for positioning resource set. The UE transmits SRS resources in </w:t>
            </w:r>
            <w:proofErr w:type="gramStart"/>
            <w:r w:rsidRPr="00D12293">
              <w:rPr>
                <w:lang w:val="en-US" w:eastAsia="x-none"/>
              </w:rPr>
              <w:t>a</w:t>
            </w:r>
            <w:proofErr w:type="gramEnd"/>
            <w:r w:rsidRPr="00D12293">
              <w:rPr>
                <w:lang w:val="en-US" w:eastAsia="x-none"/>
              </w:rPr>
              <w:t xml:space="preserve"> SRS resource set using a pathloss RS determined from the candidate pathloss RSs based on its DL measurements on the candidate pathloss RSs;</w:t>
            </w:r>
          </w:p>
          <w:p w14:paraId="13AB036C" w14:textId="77777777" w:rsidR="00D12293" w:rsidRPr="00D12293" w:rsidRDefault="00D12293" w:rsidP="00D12293">
            <w:pPr>
              <w:numPr>
                <w:ilvl w:val="2"/>
                <w:numId w:val="33"/>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22AF089F" w14:textId="77777777" w:rsidR="00D12293" w:rsidRPr="00D12293" w:rsidRDefault="00D12293" w:rsidP="00D12293">
            <w:pPr>
              <w:numPr>
                <w:ilvl w:val="1"/>
                <w:numId w:val="33"/>
              </w:numPr>
              <w:rPr>
                <w:lang w:val="en-US" w:eastAsia="x-none"/>
              </w:rPr>
            </w:pPr>
            <w:r w:rsidRPr="00D12293">
              <w:rPr>
                <w:rFonts w:hint="eastAsia"/>
                <w:lang w:val="en-US" w:eastAsia="x-none"/>
              </w:rPr>
              <w:t>A</w:t>
            </w:r>
            <w:r w:rsidRPr="00D12293">
              <w:rPr>
                <w:lang w:val="en-US" w:eastAsia="x-none"/>
              </w:rPr>
              <w:t xml:space="preserve">lt. 2-5: Reuse the configuration of pathloss RS in Rel-17. The UE only transmits SRS resources in </w:t>
            </w:r>
            <w:proofErr w:type="gramStart"/>
            <w:r w:rsidRPr="00D12293">
              <w:rPr>
                <w:lang w:val="en-US" w:eastAsia="x-none"/>
              </w:rPr>
              <w:t>a</w:t>
            </w:r>
            <w:proofErr w:type="gramEnd"/>
            <w:r w:rsidRPr="00D12293">
              <w:rPr>
                <w:lang w:val="en-US" w:eastAsia="x-none"/>
              </w:rPr>
              <w:t xml:space="preserve"> SRS resource set associated with pathloss RS that can be accurately measured.</w:t>
            </w:r>
          </w:p>
          <w:p w14:paraId="2FEA930E" w14:textId="77777777" w:rsidR="00D12293" w:rsidRPr="00D12293" w:rsidRDefault="00D12293" w:rsidP="00D12293">
            <w:pPr>
              <w:numPr>
                <w:ilvl w:val="2"/>
                <w:numId w:val="33"/>
              </w:numPr>
              <w:rPr>
                <w:lang w:val="en-US" w:eastAsia="x-none"/>
              </w:rPr>
            </w:pPr>
            <w:r w:rsidRPr="00D12293">
              <w:rPr>
                <w:rFonts w:hint="eastAsia"/>
                <w:lang w:val="en-US" w:eastAsia="x-none"/>
              </w:rPr>
              <w:t>F</w:t>
            </w:r>
            <w:r w:rsidRPr="00D12293">
              <w:rPr>
                <w:lang w:val="en-US" w:eastAsia="x-none"/>
              </w:rPr>
              <w:t>FS: whether/how to define validity criteria of OLPC and UE fallback behavior if validity criteria fail.</w:t>
            </w:r>
          </w:p>
          <w:p w14:paraId="55184B03" w14:textId="77777777" w:rsidR="00D12293" w:rsidRPr="00D12293" w:rsidRDefault="00D12293" w:rsidP="00D12293">
            <w:pPr>
              <w:numPr>
                <w:ilvl w:val="1"/>
                <w:numId w:val="33"/>
              </w:numPr>
              <w:rPr>
                <w:lang w:val="en-US" w:eastAsia="x-none"/>
              </w:rPr>
            </w:pPr>
            <w:r w:rsidRPr="00D12293">
              <w:rPr>
                <w:lang w:val="en-US" w:eastAsia="x-none"/>
              </w:rPr>
              <w:t>Alt. 2-6: Reuse the configuration of pathloss RS in Rel-</w:t>
            </w:r>
            <w:proofErr w:type="gramStart"/>
            <w:r w:rsidRPr="00D12293">
              <w:rPr>
                <w:lang w:val="en-US" w:eastAsia="x-none"/>
              </w:rPr>
              <w:t>17;</w:t>
            </w:r>
            <w:proofErr w:type="gramEnd"/>
          </w:p>
          <w:p w14:paraId="2002A482" w14:textId="77777777" w:rsidR="00D12293" w:rsidRPr="00D12293" w:rsidRDefault="00D12293" w:rsidP="00D12293">
            <w:pPr>
              <w:numPr>
                <w:ilvl w:val="2"/>
                <w:numId w:val="33"/>
              </w:numPr>
              <w:rPr>
                <w:lang w:val="en-US" w:eastAsia="x-none"/>
              </w:rPr>
            </w:pPr>
            <w:r w:rsidRPr="00D12293">
              <w:rPr>
                <w:lang w:val="en-US" w:eastAsia="x-none"/>
              </w:rPr>
              <w:t>A cell-agnostic DL RS can be the pathloss RS in the validity area and the cell-agnostic DL RS itself.</w:t>
            </w:r>
          </w:p>
          <w:p w14:paraId="206DD0B7" w14:textId="77777777" w:rsidR="00D12293" w:rsidRPr="00D12293" w:rsidRDefault="00D12293" w:rsidP="00D12293">
            <w:pPr>
              <w:numPr>
                <w:ilvl w:val="1"/>
                <w:numId w:val="33"/>
              </w:numPr>
              <w:rPr>
                <w:lang w:val="en-US" w:eastAsia="x-none"/>
              </w:rPr>
            </w:pPr>
            <w:r w:rsidRPr="00D12293">
              <w:rPr>
                <w:lang w:val="en-US" w:eastAsia="x-none"/>
              </w:rPr>
              <w:t>Note: UE power consumption should be considered</w:t>
            </w:r>
          </w:p>
          <w:p w14:paraId="31976562" w14:textId="4C858A8E" w:rsidR="00D12293" w:rsidRPr="005A711D" w:rsidRDefault="00D12293" w:rsidP="00777458">
            <w:pPr>
              <w:jc w:val="both"/>
              <w:rPr>
                <w:rFonts w:ascii="Times New Roman" w:hAnsi="Times New Roman"/>
                <w:lang w:eastAsia="zh-CN"/>
              </w:rPr>
            </w:pPr>
          </w:p>
        </w:tc>
      </w:tr>
    </w:tbl>
    <w:p w14:paraId="1D948E83" w14:textId="77777777" w:rsidR="000C1F44" w:rsidRDefault="000C1F44" w:rsidP="00836205"/>
    <w:p w14:paraId="1CD4269B" w14:textId="77777777" w:rsidR="000C1F44" w:rsidRDefault="000C1F44" w:rsidP="00836205"/>
    <w:p w14:paraId="61B368DA" w14:textId="33A2E54E"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32" w:name="_Toc133437492"/>
      <w:r w:rsidRPr="00785EC1">
        <w:rPr>
          <w:rFonts w:ascii="Arial" w:eastAsia="Times New Roman" w:hAnsi="Arial"/>
          <w:sz w:val="36"/>
          <w:szCs w:val="20"/>
        </w:rPr>
        <w:t>Bandwidth aggregation for positioning measurements</w:t>
      </w:r>
      <w:bookmarkEnd w:id="32"/>
    </w:p>
    <w:p w14:paraId="7E2B01BD" w14:textId="03D669AF" w:rsidR="00836205" w:rsidRPr="00785EC1" w:rsidRDefault="00785EC1" w:rsidP="00785EC1">
      <w:pPr>
        <w:pStyle w:val="Heading2"/>
        <w:rPr>
          <w:rFonts w:eastAsia="Batang"/>
          <w:lang w:val="en-US"/>
        </w:rPr>
      </w:pPr>
      <w:bookmarkStart w:id="33" w:name="_Toc133437493"/>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3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FC12EB" w14:paraId="4146BB74" w14:textId="77777777" w:rsidTr="009C5EF4">
        <w:tc>
          <w:tcPr>
            <w:tcW w:w="10194" w:type="dxa"/>
            <w:shd w:val="clear" w:color="auto" w:fill="auto"/>
          </w:tcPr>
          <w:p w14:paraId="6389817B" w14:textId="77777777" w:rsidR="00785EC1" w:rsidRPr="00785EC1" w:rsidRDefault="00785EC1" w:rsidP="00785EC1">
            <w:pPr>
              <w:snapToGrid w:val="0"/>
              <w:jc w:val="both"/>
              <w:rPr>
                <w:b/>
                <w:bCs/>
                <w:szCs w:val="20"/>
              </w:rPr>
            </w:pPr>
            <w:r w:rsidRPr="00785EC1">
              <w:rPr>
                <w:b/>
                <w:bCs/>
                <w:szCs w:val="20"/>
                <w:highlight w:val="green"/>
              </w:rPr>
              <w:t>Agreement</w:t>
            </w:r>
          </w:p>
          <w:p w14:paraId="2D393B07" w14:textId="77777777" w:rsidR="00785EC1" w:rsidRPr="00785EC1" w:rsidRDefault="00785EC1" w:rsidP="00785EC1">
            <w:pPr>
              <w:snapToGrid w:val="0"/>
              <w:jc w:val="both"/>
              <w:rPr>
                <w:bCs/>
                <w:szCs w:val="20"/>
              </w:rPr>
            </w:pPr>
            <w:r w:rsidRPr="00785EC1">
              <w:rPr>
                <w:bCs/>
                <w:szCs w:val="20"/>
              </w:rPr>
              <w:t xml:space="preserve">To enable PRS bandwidth aggregation between PRS in two or three different PFLs, the following conditions should be satisfied for the aggregated PRS resources from a TRP across the aggregated PFLs:  </w:t>
            </w:r>
          </w:p>
          <w:p w14:paraId="079A523D"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In the same slot, in same symbols, by the same TRP associated with the same ARP, from the same RF chain (</w:t>
            </w:r>
            <w:proofErr w:type="gramStart"/>
            <w:r w:rsidRPr="00785EC1">
              <w:rPr>
                <w:rFonts w:eastAsia="SimSun"/>
                <w:szCs w:val="20"/>
              </w:rPr>
              <w:t>i.e.</w:t>
            </w:r>
            <w:proofErr w:type="gramEnd"/>
            <w:r w:rsidRPr="00785EC1">
              <w:rPr>
                <w:rFonts w:eastAsia="SimSun"/>
                <w:szCs w:val="20"/>
              </w:rPr>
              <w:t xml:space="preserve"> the same antenna), this implies </w:t>
            </w:r>
          </w:p>
          <w:p w14:paraId="4651A7B4" w14:textId="77777777" w:rsidR="00785EC1" w:rsidRPr="00785EC1" w:rsidRDefault="00785EC1" w:rsidP="00785EC1">
            <w:pPr>
              <w:numPr>
                <w:ilvl w:val="1"/>
                <w:numId w:val="22"/>
              </w:numPr>
              <w:snapToGrid w:val="0"/>
              <w:ind w:hanging="363"/>
              <w:contextualSpacing/>
              <w:jc w:val="both"/>
              <w:rPr>
                <w:rFonts w:eastAsia="SimSun"/>
                <w:szCs w:val="20"/>
              </w:rPr>
            </w:pPr>
            <w:r w:rsidRPr="00785EC1">
              <w:rPr>
                <w:szCs w:val="20"/>
              </w:rPr>
              <w:t>FFS: The same gNB Tx TEG and the same UE Rx TEG, the maximum TX timing error margin</w:t>
            </w:r>
          </w:p>
          <w:p w14:paraId="459B9169" w14:textId="77777777" w:rsidR="00785EC1" w:rsidRPr="00785EC1" w:rsidRDefault="00785EC1" w:rsidP="00785EC1">
            <w:pPr>
              <w:numPr>
                <w:ilvl w:val="1"/>
                <w:numId w:val="22"/>
              </w:numPr>
              <w:snapToGrid w:val="0"/>
              <w:ind w:hanging="363"/>
              <w:contextualSpacing/>
              <w:jc w:val="both"/>
              <w:rPr>
                <w:rFonts w:eastAsia="SimSun"/>
                <w:szCs w:val="20"/>
              </w:rPr>
            </w:pPr>
            <w:r w:rsidRPr="00785EC1">
              <w:rPr>
                <w:rFonts w:eastAsia="SimSun"/>
                <w:szCs w:val="20"/>
              </w:rPr>
              <w:t>The same QCL</w:t>
            </w:r>
          </w:p>
          <w:p w14:paraId="7C264DFF" w14:textId="77777777" w:rsidR="00785EC1" w:rsidRPr="00785EC1" w:rsidRDefault="00785EC1" w:rsidP="00785EC1">
            <w:pPr>
              <w:numPr>
                <w:ilvl w:val="0"/>
                <w:numId w:val="22"/>
              </w:numPr>
              <w:snapToGrid w:val="0"/>
              <w:contextualSpacing/>
              <w:jc w:val="both"/>
              <w:rPr>
                <w:rFonts w:eastAsia="SimSun"/>
                <w:szCs w:val="20"/>
              </w:rPr>
            </w:pPr>
            <w:r w:rsidRPr="00785EC1">
              <w:rPr>
                <w:szCs w:val="20"/>
              </w:rPr>
              <w:t xml:space="preserve">The same number of symbols, symbol location within one slot, </w:t>
            </w:r>
            <w:r w:rsidRPr="00785EC1">
              <w:rPr>
                <w:rFonts w:eastAsia="SimSun"/>
                <w:szCs w:val="20"/>
              </w:rPr>
              <w:t xml:space="preserve">repetition factor, </w:t>
            </w:r>
          </w:p>
          <w:p w14:paraId="648B1C35" w14:textId="77777777" w:rsidR="00785EC1" w:rsidRPr="00785EC1" w:rsidRDefault="00785EC1" w:rsidP="00785EC1">
            <w:pPr>
              <w:numPr>
                <w:ilvl w:val="0"/>
                <w:numId w:val="22"/>
              </w:numPr>
              <w:snapToGrid w:val="0"/>
              <w:contextualSpacing/>
              <w:jc w:val="both"/>
              <w:rPr>
                <w:rFonts w:eastAsia="SimSun"/>
                <w:szCs w:val="20"/>
              </w:rPr>
            </w:pPr>
            <w:r w:rsidRPr="00785EC1">
              <w:rPr>
                <w:szCs w:val="20"/>
              </w:rPr>
              <w:t>FFS: the same periodicity and slot offset</w:t>
            </w:r>
          </w:p>
          <w:p w14:paraId="47C5FEBC" w14:textId="77777777" w:rsidR="00785EC1" w:rsidRPr="00785EC1" w:rsidRDefault="00785EC1" w:rsidP="00785EC1">
            <w:pPr>
              <w:numPr>
                <w:ilvl w:val="0"/>
                <w:numId w:val="22"/>
              </w:numPr>
              <w:snapToGrid w:val="0"/>
              <w:contextualSpacing/>
              <w:jc w:val="both"/>
              <w:rPr>
                <w:rFonts w:eastAsia="SimSun"/>
                <w:szCs w:val="20"/>
              </w:rPr>
            </w:pPr>
            <w:r w:rsidRPr="00785EC1">
              <w:rPr>
                <w:szCs w:val="20"/>
              </w:rPr>
              <w:t>FFS muting pattern</w:t>
            </w:r>
          </w:p>
          <w:p w14:paraId="11CA5834"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The same numerology, </w:t>
            </w:r>
            <w:proofErr w:type="gramStart"/>
            <w:r w:rsidRPr="00785EC1">
              <w:rPr>
                <w:rFonts w:eastAsia="SimSun"/>
                <w:szCs w:val="20"/>
              </w:rPr>
              <w:t>i.e.</w:t>
            </w:r>
            <w:proofErr w:type="gramEnd"/>
            <w:r w:rsidRPr="00785EC1">
              <w:rPr>
                <w:rFonts w:eastAsia="SimSun"/>
                <w:szCs w:val="20"/>
              </w:rPr>
              <w:t xml:space="preserve"> the same CP and SCS</w:t>
            </w:r>
          </w:p>
          <w:p w14:paraId="1AA67791"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or different bandwidths</w:t>
            </w:r>
          </w:p>
          <w:p w14:paraId="7F45C3BF"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The same comb </w:t>
            </w:r>
            <w:proofErr w:type="gramStart"/>
            <w:r w:rsidRPr="00785EC1">
              <w:rPr>
                <w:rFonts w:eastAsia="SimSun"/>
                <w:szCs w:val="20"/>
              </w:rPr>
              <w:t>size</w:t>
            </w:r>
            <w:proofErr w:type="gramEnd"/>
          </w:p>
          <w:p w14:paraId="327380EE"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FFS: The same number of PRS resource sets and resources for a TRP </w:t>
            </w:r>
          </w:p>
          <w:p w14:paraId="1425FEC2"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power per subcarrier</w:t>
            </w:r>
          </w:p>
          <w:p w14:paraId="10AB1938"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the</w:t>
            </w:r>
            <w:r w:rsidRPr="00785EC1">
              <w:rPr>
                <w:szCs w:val="20"/>
              </w:rPr>
              <w:t xml:space="preserve"> same </w:t>
            </w:r>
            <w:r w:rsidRPr="00785EC1">
              <w:rPr>
                <w:i/>
                <w:szCs w:val="20"/>
              </w:rPr>
              <w:t>NR-DL-PRS-SFN0-Offset</w:t>
            </w:r>
            <w:r w:rsidRPr="00785EC1">
              <w:rPr>
                <w:szCs w:val="20"/>
              </w:rPr>
              <w:t xml:space="preserve"> </w:t>
            </w:r>
          </w:p>
          <w:p w14:paraId="0EF32A6D"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Aggregated PFLs are configured on the same aligned numerology grid</w:t>
            </w:r>
          </w:p>
          <w:p w14:paraId="21AF4A1A"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How to maintain contiguous PRS pattern across aggregated bandwidths even in the presence of guard tones (</w:t>
            </w:r>
            <w:proofErr w:type="spellStart"/>
            <w:r w:rsidRPr="00785EC1">
              <w:rPr>
                <w:rFonts w:eastAsia="SimSun"/>
                <w:szCs w:val="20"/>
              </w:rPr>
              <w:t>e.g</w:t>
            </w:r>
            <w:proofErr w:type="spellEnd"/>
            <w:r w:rsidRPr="00785EC1">
              <w:rPr>
                <w:rFonts w:eastAsia="SimSun"/>
                <w:szCs w:val="20"/>
              </w:rPr>
              <w:t>, PFLs with different RE-offset configurations, PFLs with different point A)</w:t>
            </w:r>
          </w:p>
          <w:p w14:paraId="5CBA8B41"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Phase continuity between aggregated PFLs </w:t>
            </w:r>
          </w:p>
          <w:p w14:paraId="7B7D2536" w14:textId="77777777" w:rsidR="00785EC1" w:rsidRPr="00785EC1" w:rsidRDefault="00785EC1" w:rsidP="00785EC1">
            <w:pPr>
              <w:rPr>
                <w:lang w:eastAsia="x-none"/>
              </w:rPr>
            </w:pPr>
          </w:p>
          <w:p w14:paraId="0B097857" w14:textId="77777777" w:rsidR="00785EC1" w:rsidRPr="00785EC1" w:rsidRDefault="00785EC1" w:rsidP="00785EC1">
            <w:pPr>
              <w:rPr>
                <w:lang w:eastAsia="x-none"/>
              </w:rPr>
            </w:pPr>
          </w:p>
          <w:p w14:paraId="055A4E7E" w14:textId="77777777" w:rsidR="00785EC1" w:rsidRPr="00785EC1" w:rsidRDefault="00785EC1" w:rsidP="00785EC1">
            <w:pPr>
              <w:snapToGrid w:val="0"/>
              <w:rPr>
                <w:b/>
                <w:bCs/>
                <w:szCs w:val="20"/>
              </w:rPr>
            </w:pPr>
            <w:r w:rsidRPr="00785EC1">
              <w:rPr>
                <w:b/>
                <w:bCs/>
                <w:szCs w:val="20"/>
                <w:highlight w:val="green"/>
              </w:rPr>
              <w:t>Agreement</w:t>
            </w:r>
          </w:p>
          <w:p w14:paraId="7481E3AE" w14:textId="77777777" w:rsidR="00785EC1" w:rsidRPr="00785EC1" w:rsidRDefault="00785EC1" w:rsidP="00785EC1">
            <w:pPr>
              <w:snapToGrid w:val="0"/>
              <w:rPr>
                <w:rFonts w:eastAsia="SimSun"/>
                <w:szCs w:val="20"/>
              </w:rPr>
            </w:pPr>
            <w:r w:rsidRPr="00785EC1">
              <w:rPr>
                <w:rFonts w:eastAsia="SimSun"/>
                <w:szCs w:val="20"/>
              </w:rPr>
              <w:t>To enable SRS bandwi</w:t>
            </w:r>
            <w:r w:rsidRPr="00785EC1">
              <w:rPr>
                <w:rFonts w:eastAsia="SimSun" w:hint="eastAsia"/>
                <w:szCs w:val="20"/>
              </w:rPr>
              <w:t>d</w:t>
            </w:r>
            <w:r w:rsidRPr="00785EC1">
              <w:rPr>
                <w:rFonts w:eastAsia="SimSun"/>
                <w:szCs w:val="20"/>
              </w:rPr>
              <w:t>th aggregation between SRS in two or three carriers, the following conditions should be satisfied for the aggregated SRS resources across the aggregated carriers</w:t>
            </w:r>
          </w:p>
          <w:p w14:paraId="360874FC" w14:textId="77777777" w:rsidR="00785EC1" w:rsidRPr="00785EC1" w:rsidRDefault="00785EC1" w:rsidP="00785EC1">
            <w:pPr>
              <w:numPr>
                <w:ilvl w:val="0"/>
                <w:numId w:val="22"/>
              </w:numPr>
              <w:snapToGrid w:val="0"/>
              <w:contextualSpacing/>
              <w:rPr>
                <w:rFonts w:eastAsia="SimSun"/>
                <w:szCs w:val="20"/>
              </w:rPr>
            </w:pPr>
            <w:r w:rsidRPr="00785EC1">
              <w:rPr>
                <w:bCs/>
                <w:iCs/>
                <w:szCs w:val="20"/>
              </w:rPr>
              <w:t>In the same slot, in same symbols, from the same antenna, this implies</w:t>
            </w:r>
          </w:p>
          <w:p w14:paraId="7D7CBB3D" w14:textId="77777777" w:rsidR="00785EC1" w:rsidRPr="00785EC1" w:rsidRDefault="00785EC1" w:rsidP="00785EC1">
            <w:pPr>
              <w:numPr>
                <w:ilvl w:val="1"/>
                <w:numId w:val="22"/>
              </w:numPr>
              <w:snapToGrid w:val="0"/>
              <w:contextualSpacing/>
              <w:jc w:val="both"/>
              <w:rPr>
                <w:rFonts w:eastAsia="SimSun"/>
                <w:szCs w:val="20"/>
              </w:rPr>
            </w:pPr>
            <w:r w:rsidRPr="00785EC1">
              <w:rPr>
                <w:rFonts w:eastAsia="SimSun"/>
                <w:szCs w:val="20"/>
              </w:rPr>
              <w:t>FFS: The same gNB Rx TEG and the same UE Tx TEG</w:t>
            </w:r>
          </w:p>
          <w:p w14:paraId="35280F3E" w14:textId="77777777" w:rsidR="00785EC1" w:rsidRPr="00785EC1" w:rsidRDefault="00785EC1" w:rsidP="00785EC1">
            <w:pPr>
              <w:numPr>
                <w:ilvl w:val="1"/>
                <w:numId w:val="22"/>
              </w:numPr>
              <w:snapToGrid w:val="0"/>
              <w:contextualSpacing/>
              <w:jc w:val="both"/>
              <w:rPr>
                <w:bCs/>
                <w:iCs/>
                <w:lang w:eastAsia="x-none"/>
              </w:rPr>
            </w:pPr>
            <w:r w:rsidRPr="00785EC1">
              <w:rPr>
                <w:bCs/>
                <w:iCs/>
                <w:lang w:eastAsia="x-none"/>
              </w:rPr>
              <w:t>The same spatial relation</w:t>
            </w:r>
          </w:p>
          <w:p w14:paraId="5CDD8F92"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The same </w:t>
            </w:r>
            <w:proofErr w:type="spellStart"/>
            <w:r w:rsidRPr="00785EC1">
              <w:rPr>
                <w:rFonts w:hint="eastAsia"/>
                <w:i/>
                <w:szCs w:val="20"/>
              </w:rPr>
              <w:t>startPosition</w:t>
            </w:r>
            <w:proofErr w:type="spellEnd"/>
            <w:r w:rsidRPr="00785EC1">
              <w:rPr>
                <w:rFonts w:hint="eastAsia"/>
                <w:i/>
                <w:szCs w:val="20"/>
              </w:rPr>
              <w:t xml:space="preserve">, </w:t>
            </w:r>
            <w:proofErr w:type="spellStart"/>
            <w:r w:rsidRPr="00785EC1">
              <w:rPr>
                <w:rFonts w:hint="eastAsia"/>
                <w:i/>
                <w:szCs w:val="20"/>
              </w:rPr>
              <w:t>nrofSymbols</w:t>
            </w:r>
            <w:proofErr w:type="spellEnd"/>
          </w:p>
          <w:p w14:paraId="3AD9A9E8"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 xml:space="preserve">FFS: </w:t>
            </w:r>
            <w:proofErr w:type="spellStart"/>
            <w:r w:rsidRPr="00785EC1">
              <w:rPr>
                <w:rFonts w:hint="eastAsia"/>
                <w:i/>
                <w:szCs w:val="20"/>
              </w:rPr>
              <w:t>periodicityAndOffset</w:t>
            </w:r>
            <w:proofErr w:type="spellEnd"/>
            <w:r w:rsidRPr="00785EC1">
              <w:rPr>
                <w:rFonts w:hint="eastAsia"/>
                <w:i/>
                <w:szCs w:val="20"/>
              </w:rPr>
              <w:t xml:space="preserve">, </w:t>
            </w:r>
            <w:r w:rsidRPr="00785EC1">
              <w:rPr>
                <w:rFonts w:hint="eastAsia"/>
                <w:szCs w:val="20"/>
              </w:rPr>
              <w:t>and</w:t>
            </w:r>
            <w:r w:rsidRPr="00785EC1">
              <w:rPr>
                <w:rFonts w:hint="eastAsia"/>
                <w:i/>
                <w:szCs w:val="20"/>
              </w:rPr>
              <w:t xml:space="preserve"> </w:t>
            </w:r>
            <w:proofErr w:type="spellStart"/>
            <w:r w:rsidRPr="00785EC1">
              <w:rPr>
                <w:rFonts w:hint="eastAsia"/>
                <w:i/>
                <w:szCs w:val="20"/>
              </w:rPr>
              <w:t>slotOffset</w:t>
            </w:r>
            <w:proofErr w:type="spellEnd"/>
          </w:p>
          <w:p w14:paraId="4B580944"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The same numerology, </w:t>
            </w:r>
            <w:proofErr w:type="gramStart"/>
            <w:r w:rsidRPr="00785EC1">
              <w:rPr>
                <w:rFonts w:eastAsia="SimSun"/>
                <w:szCs w:val="20"/>
              </w:rPr>
              <w:t>i.e.</w:t>
            </w:r>
            <w:proofErr w:type="gramEnd"/>
            <w:r w:rsidRPr="00785EC1">
              <w:rPr>
                <w:rFonts w:eastAsia="SimSun"/>
                <w:szCs w:val="20"/>
              </w:rPr>
              <w:t xml:space="preserve"> the same CP and SCS</w:t>
            </w:r>
          </w:p>
          <w:p w14:paraId="0B684355"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The same or different bandwidths</w:t>
            </w:r>
          </w:p>
          <w:p w14:paraId="39EBCE40"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The same comb </w:t>
            </w:r>
            <w:proofErr w:type="gramStart"/>
            <w:r w:rsidRPr="00785EC1">
              <w:rPr>
                <w:rFonts w:eastAsia="SimSun"/>
                <w:szCs w:val="20"/>
              </w:rPr>
              <w:t>size</w:t>
            </w:r>
            <w:proofErr w:type="gramEnd"/>
          </w:p>
          <w:p w14:paraId="265433D6"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 xml:space="preserve">FFS: The same number of SRS resource sets and resources </w:t>
            </w:r>
          </w:p>
          <w:p w14:paraId="07555045" w14:textId="77777777" w:rsidR="00785EC1" w:rsidRPr="00785EC1" w:rsidRDefault="00785EC1" w:rsidP="00785EC1">
            <w:pPr>
              <w:numPr>
                <w:ilvl w:val="0"/>
                <w:numId w:val="22"/>
              </w:numPr>
              <w:snapToGrid w:val="0"/>
              <w:contextualSpacing/>
              <w:jc w:val="both"/>
              <w:rPr>
                <w:bCs/>
                <w:iCs/>
                <w:lang w:eastAsia="x-none"/>
              </w:rPr>
            </w:pPr>
            <w:r w:rsidRPr="00785EC1">
              <w:rPr>
                <w:bCs/>
                <w:iCs/>
                <w:lang w:eastAsia="x-none"/>
              </w:rPr>
              <w:t>The same Tx PSD (power per subcarrier)</w:t>
            </w:r>
          </w:p>
          <w:p w14:paraId="6EF50B08" w14:textId="77777777" w:rsidR="00785EC1" w:rsidRPr="00785EC1" w:rsidRDefault="00785EC1" w:rsidP="00785EC1">
            <w:pPr>
              <w:numPr>
                <w:ilvl w:val="1"/>
                <w:numId w:val="22"/>
              </w:numPr>
              <w:snapToGrid w:val="0"/>
              <w:contextualSpacing/>
              <w:jc w:val="both"/>
              <w:rPr>
                <w:bCs/>
                <w:iCs/>
                <w:lang w:eastAsia="x-none"/>
              </w:rPr>
            </w:pPr>
            <w:r w:rsidRPr="00785EC1">
              <w:rPr>
                <w:bCs/>
                <w:iCs/>
                <w:lang w:eastAsia="x-none"/>
              </w:rPr>
              <w:t>FFS whether to need the same pathloss RS, Po and alpha</w:t>
            </w:r>
          </w:p>
          <w:p w14:paraId="49B512F0" w14:textId="77777777" w:rsidR="00785EC1" w:rsidRPr="00785EC1" w:rsidRDefault="00785EC1" w:rsidP="00785EC1">
            <w:pPr>
              <w:numPr>
                <w:ilvl w:val="1"/>
                <w:numId w:val="22"/>
              </w:numPr>
              <w:snapToGrid w:val="0"/>
              <w:contextualSpacing/>
              <w:jc w:val="both"/>
              <w:rPr>
                <w:bCs/>
                <w:iCs/>
                <w:lang w:eastAsia="x-none"/>
              </w:rPr>
            </w:pPr>
            <w:r w:rsidRPr="00785EC1">
              <w:rPr>
                <w:bCs/>
                <w:iCs/>
                <w:lang w:eastAsia="x-none"/>
              </w:rPr>
              <w:t>Note: the Tx PSD is not captured in RAN1 specifications</w:t>
            </w:r>
          </w:p>
          <w:p w14:paraId="42A463B8" w14:textId="77777777" w:rsidR="00785EC1" w:rsidRPr="00785EC1" w:rsidRDefault="00785EC1" w:rsidP="00785EC1">
            <w:pPr>
              <w:numPr>
                <w:ilvl w:val="0"/>
                <w:numId w:val="22"/>
              </w:numPr>
              <w:snapToGrid w:val="0"/>
              <w:contextualSpacing/>
              <w:jc w:val="both"/>
              <w:rPr>
                <w:bCs/>
                <w:iCs/>
                <w:lang w:eastAsia="x-none"/>
              </w:rPr>
            </w:pPr>
            <w:r w:rsidRPr="00785EC1">
              <w:rPr>
                <w:bCs/>
                <w:iCs/>
                <w:lang w:eastAsia="x-none"/>
              </w:rPr>
              <w:t>FFS: SRS with RE-offset configuration which maintains contiguous SRS pattern across aggregated bandwidths even in the presence of guard tones</w:t>
            </w:r>
          </w:p>
          <w:p w14:paraId="37925E37" w14:textId="77777777" w:rsidR="00785EC1" w:rsidRPr="00785EC1" w:rsidRDefault="00785EC1" w:rsidP="00785EC1">
            <w:pPr>
              <w:numPr>
                <w:ilvl w:val="0"/>
                <w:numId w:val="22"/>
              </w:numPr>
              <w:snapToGrid w:val="0"/>
              <w:contextualSpacing/>
              <w:jc w:val="both"/>
              <w:rPr>
                <w:bCs/>
                <w:iCs/>
              </w:rPr>
            </w:pPr>
            <w:r w:rsidRPr="00785EC1">
              <w:rPr>
                <w:rFonts w:eastAsia="SimSun"/>
                <w:szCs w:val="20"/>
              </w:rPr>
              <w:lastRenderedPageBreak/>
              <w:t>Phase continuity between aggregated SRS in different carriers</w:t>
            </w:r>
          </w:p>
          <w:p w14:paraId="05352BB1" w14:textId="77777777" w:rsidR="00785EC1" w:rsidRPr="00785EC1" w:rsidRDefault="00785EC1" w:rsidP="00785EC1">
            <w:pPr>
              <w:overflowPunct w:val="0"/>
              <w:autoSpaceDE w:val="0"/>
              <w:autoSpaceDN w:val="0"/>
              <w:adjustRightInd w:val="0"/>
              <w:spacing w:after="180"/>
              <w:textAlignment w:val="baseline"/>
              <w:rPr>
                <w:rFonts w:ascii="Times New Roman" w:hAnsi="Times New Roman"/>
                <w:b/>
                <w:lang w:eastAsia="x-none"/>
              </w:rPr>
            </w:pPr>
          </w:p>
          <w:p w14:paraId="63D9D242" w14:textId="77777777" w:rsidR="00785EC1" w:rsidRPr="00785EC1" w:rsidRDefault="00785EC1" w:rsidP="00785EC1">
            <w:pPr>
              <w:snapToGrid w:val="0"/>
              <w:jc w:val="both"/>
              <w:rPr>
                <w:rFonts w:eastAsia="SimSun"/>
                <w:szCs w:val="20"/>
              </w:rPr>
            </w:pPr>
            <w:r w:rsidRPr="00785EC1">
              <w:rPr>
                <w:b/>
                <w:bCs/>
                <w:szCs w:val="20"/>
                <w:highlight w:val="green"/>
              </w:rPr>
              <w:t>Agreement</w:t>
            </w:r>
          </w:p>
          <w:p w14:paraId="36640738" w14:textId="77777777" w:rsidR="00785EC1" w:rsidRPr="00785EC1" w:rsidRDefault="00785EC1" w:rsidP="00785EC1">
            <w:pPr>
              <w:snapToGrid w:val="0"/>
              <w:jc w:val="both"/>
            </w:pPr>
            <w:r w:rsidRPr="00785EC1">
              <w:rPr>
                <w:rFonts w:eastAsia="SimSun"/>
                <w:szCs w:val="20"/>
              </w:rPr>
              <w:t xml:space="preserve">For PRS bandwidth aggregation across PFLs, support enhancement of PRS configuration to inform UE by LMF (or inform LMF by NG-RAN) PRS resources from which two or three PFLs are linked. </w:t>
            </w:r>
          </w:p>
          <w:p w14:paraId="3675AFA2"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FFS whether the link is for all TRPs or per TRP basis</w:t>
            </w:r>
          </w:p>
          <w:p w14:paraId="5BDFADD8"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FFS whether the link is per PRS resource set basis or per PRS resource basis.</w:t>
            </w:r>
          </w:p>
          <w:p w14:paraId="2F1D2910" w14:textId="77777777" w:rsidR="00785EC1" w:rsidRPr="00785EC1" w:rsidRDefault="00785EC1" w:rsidP="00785EC1">
            <w:pPr>
              <w:rPr>
                <w:lang w:eastAsia="x-none"/>
              </w:rPr>
            </w:pPr>
          </w:p>
          <w:p w14:paraId="0CBD0C61" w14:textId="77777777" w:rsidR="00785EC1" w:rsidRPr="00785EC1" w:rsidRDefault="00785EC1" w:rsidP="00785EC1">
            <w:pPr>
              <w:snapToGrid w:val="0"/>
              <w:jc w:val="both"/>
              <w:rPr>
                <w:b/>
                <w:bCs/>
                <w:szCs w:val="20"/>
              </w:rPr>
            </w:pPr>
            <w:r w:rsidRPr="00785EC1">
              <w:rPr>
                <w:b/>
                <w:bCs/>
                <w:szCs w:val="20"/>
                <w:highlight w:val="green"/>
              </w:rPr>
              <w:t>Agreement</w:t>
            </w:r>
          </w:p>
          <w:p w14:paraId="4B90963E"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PRS resources aggregated across the PFLs for DL-TDOA and multi-RTT positioning methods</w:t>
            </w:r>
          </w:p>
          <w:p w14:paraId="04E09A6D" w14:textId="77777777" w:rsidR="00785EC1" w:rsidRPr="00785EC1" w:rsidRDefault="00785EC1" w:rsidP="00785EC1">
            <w:pPr>
              <w:numPr>
                <w:ilvl w:val="0"/>
                <w:numId w:val="23"/>
              </w:numPr>
              <w:snapToGrid w:val="0"/>
              <w:contextualSpacing/>
              <w:jc w:val="both"/>
              <w:textAlignment w:val="baseline"/>
              <w:rPr>
                <w:lang w:eastAsia="x-none"/>
              </w:rPr>
            </w:pPr>
            <w:r w:rsidRPr="00785EC1">
              <w:rPr>
                <w:lang w:eastAsia="x-none"/>
              </w:rPr>
              <w:t>In a measurement report element, single RSTD or single UE Rx-Tx time difference is reported for the PRS resources across aggregated PFLs</w:t>
            </w:r>
          </w:p>
          <w:p w14:paraId="3790E92B" w14:textId="77777777" w:rsidR="00785EC1" w:rsidRPr="00785EC1" w:rsidRDefault="00785EC1" w:rsidP="00785EC1">
            <w:pPr>
              <w:numPr>
                <w:ilvl w:val="1"/>
                <w:numId w:val="23"/>
              </w:numPr>
              <w:snapToGrid w:val="0"/>
              <w:contextualSpacing/>
              <w:jc w:val="both"/>
              <w:textAlignment w:val="baseline"/>
              <w:rPr>
                <w:lang w:eastAsia="x-none"/>
              </w:rPr>
            </w:pPr>
            <w:r w:rsidRPr="00785EC1">
              <w:rPr>
                <w:rFonts w:hint="eastAsia"/>
                <w:lang w:eastAsia="x-none"/>
              </w:rPr>
              <w:t>F</w:t>
            </w:r>
            <w:r w:rsidRPr="00785EC1">
              <w:rPr>
                <w:lang w:eastAsia="x-none"/>
              </w:rPr>
              <w:t>FS: RSRP, RSRPP</w:t>
            </w:r>
          </w:p>
          <w:p w14:paraId="4D4DD87C" w14:textId="77777777" w:rsidR="00785EC1" w:rsidRPr="00785EC1" w:rsidRDefault="00785EC1" w:rsidP="00785EC1">
            <w:pPr>
              <w:numPr>
                <w:ilvl w:val="0"/>
                <w:numId w:val="23"/>
              </w:numPr>
              <w:snapToGrid w:val="0"/>
              <w:contextualSpacing/>
              <w:rPr>
                <w:rFonts w:eastAsia="DengXian"/>
                <w:lang w:eastAsia="zh-CN"/>
              </w:rPr>
            </w:pPr>
            <w:r w:rsidRPr="00785EC1">
              <w:rPr>
                <w:rFonts w:eastAsia="DengXian"/>
                <w:lang w:eastAsia="zh-CN"/>
              </w:rPr>
              <w:t xml:space="preserve">FFS: In a measurement report, PFL aggregation indication is supported </w:t>
            </w:r>
            <w:r w:rsidRPr="00785EC1">
              <w:rPr>
                <w:lang w:eastAsia="x-none"/>
              </w:rPr>
              <w:t>to indicate whether/which PFLs are aggregated for the PRS measurement</w:t>
            </w:r>
          </w:p>
          <w:p w14:paraId="3E76D9EC" w14:textId="77777777" w:rsidR="00785EC1" w:rsidRPr="00785EC1" w:rsidRDefault="00785EC1" w:rsidP="00785EC1">
            <w:pPr>
              <w:numPr>
                <w:ilvl w:val="0"/>
                <w:numId w:val="23"/>
              </w:numPr>
              <w:snapToGrid w:val="0"/>
              <w:contextualSpacing/>
              <w:jc w:val="both"/>
              <w:textAlignment w:val="baseline"/>
              <w:rPr>
                <w:lang w:eastAsia="x-none"/>
              </w:rPr>
            </w:pPr>
            <w:r w:rsidRPr="00785EC1">
              <w:rPr>
                <w:lang w:eastAsia="x-none"/>
              </w:rPr>
              <w:t>FFS whether to use PRS assistance data or use location information request message to indicate UE to perform joint measurement across aggregated PFLs</w:t>
            </w:r>
          </w:p>
          <w:p w14:paraId="70931A82" w14:textId="77777777" w:rsidR="00785EC1" w:rsidRPr="00785EC1" w:rsidRDefault="00785EC1" w:rsidP="00785EC1">
            <w:pPr>
              <w:numPr>
                <w:ilvl w:val="0"/>
                <w:numId w:val="23"/>
              </w:numPr>
              <w:snapToGrid w:val="0"/>
              <w:contextualSpacing/>
              <w:rPr>
                <w:rFonts w:eastAsia="DengXian"/>
                <w:lang w:eastAsia="zh-CN"/>
              </w:rPr>
            </w:pPr>
            <w:r w:rsidRPr="00785EC1">
              <w:rPr>
                <w:bCs/>
                <w:lang w:eastAsia="x-none"/>
              </w:rPr>
              <w:t>FFS RSTD reference configuration or report should be enhanced</w:t>
            </w:r>
          </w:p>
          <w:p w14:paraId="566CDD05" w14:textId="77777777" w:rsidR="00785EC1" w:rsidRPr="00785EC1" w:rsidRDefault="00785EC1" w:rsidP="00785EC1">
            <w:pPr>
              <w:rPr>
                <w:lang w:eastAsia="x-none"/>
              </w:rPr>
            </w:pPr>
          </w:p>
          <w:p w14:paraId="2967E2F5" w14:textId="77777777" w:rsidR="00785EC1" w:rsidRPr="00785EC1" w:rsidRDefault="00785EC1" w:rsidP="00785EC1">
            <w:pPr>
              <w:snapToGrid w:val="0"/>
              <w:jc w:val="both"/>
              <w:rPr>
                <w:b/>
                <w:bCs/>
                <w:szCs w:val="20"/>
              </w:rPr>
            </w:pPr>
            <w:r w:rsidRPr="00785EC1">
              <w:rPr>
                <w:b/>
                <w:bCs/>
                <w:szCs w:val="20"/>
                <w:highlight w:val="green"/>
              </w:rPr>
              <w:t>Agreement</w:t>
            </w:r>
          </w:p>
          <w:p w14:paraId="117A9830" w14:textId="77777777" w:rsidR="00785EC1" w:rsidRPr="00785EC1" w:rsidRDefault="00785EC1" w:rsidP="00785EC1">
            <w:pPr>
              <w:snapToGrid w:val="0"/>
              <w:rPr>
                <w:rFonts w:eastAsia="SimSun"/>
                <w:szCs w:val="20"/>
              </w:rPr>
            </w:pPr>
            <w:r w:rsidRPr="00785EC1">
              <w:rPr>
                <w:rFonts w:eastAsia="SimSun"/>
                <w:szCs w:val="20"/>
              </w:rPr>
              <w:t xml:space="preserve">For SRS bandwidth aggregation across two or three carriers, support enhancement of SRS configuration to indicate the SRS resources from which two or three carriers are linked </w:t>
            </w:r>
          </w:p>
          <w:p w14:paraId="272D3258"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SRS resource</w:t>
            </w:r>
            <w:r w:rsidRPr="00785EC1">
              <w:rPr>
                <w:rFonts w:eastAsia="SimSun" w:hint="eastAsia"/>
                <w:szCs w:val="20"/>
              </w:rPr>
              <w:t>s</w:t>
            </w:r>
            <w:r w:rsidRPr="00785EC1">
              <w:rPr>
                <w:rFonts w:eastAsia="SimSun"/>
                <w:szCs w:val="20"/>
              </w:rPr>
              <w:t xml:space="preserve"> are</w:t>
            </w:r>
            <w:r w:rsidRPr="00785EC1">
              <w:rPr>
                <w:rFonts w:eastAsia="SimSun" w:hint="eastAsia"/>
                <w:szCs w:val="20"/>
              </w:rPr>
              <w:t xml:space="preserve"> </w:t>
            </w:r>
            <w:r w:rsidRPr="00785EC1">
              <w:rPr>
                <w:rFonts w:eastAsia="SimSun"/>
                <w:szCs w:val="20"/>
              </w:rPr>
              <w:t>per BWP per carrier configuration</w:t>
            </w:r>
          </w:p>
          <w:p w14:paraId="0BF129B2" w14:textId="77777777" w:rsidR="00785EC1" w:rsidRPr="00785EC1" w:rsidRDefault="00785EC1" w:rsidP="00785EC1">
            <w:pPr>
              <w:numPr>
                <w:ilvl w:val="0"/>
                <w:numId w:val="22"/>
              </w:numPr>
              <w:snapToGrid w:val="0"/>
              <w:contextualSpacing/>
              <w:rPr>
                <w:rFonts w:eastAsia="SimSun"/>
                <w:szCs w:val="20"/>
              </w:rPr>
            </w:pPr>
            <w:r w:rsidRPr="00785EC1">
              <w:rPr>
                <w:rFonts w:eastAsia="SimSun"/>
                <w:szCs w:val="20"/>
              </w:rPr>
              <w:t>FFS whether the link is per SRS resource set basis or per SRS resource basis.</w:t>
            </w:r>
          </w:p>
          <w:p w14:paraId="3DD94F55" w14:textId="77777777" w:rsidR="00785EC1" w:rsidRPr="00785EC1" w:rsidRDefault="00785EC1" w:rsidP="00785EC1">
            <w:pPr>
              <w:snapToGrid w:val="0"/>
              <w:contextualSpacing/>
              <w:rPr>
                <w:rFonts w:eastAsia="SimSun"/>
                <w:szCs w:val="20"/>
              </w:rPr>
            </w:pPr>
          </w:p>
          <w:p w14:paraId="54C53629" w14:textId="77777777" w:rsidR="00785EC1" w:rsidRPr="00785EC1" w:rsidRDefault="00785EC1" w:rsidP="00785EC1">
            <w:pPr>
              <w:snapToGrid w:val="0"/>
              <w:jc w:val="both"/>
              <w:rPr>
                <w:b/>
                <w:bCs/>
                <w:szCs w:val="20"/>
              </w:rPr>
            </w:pPr>
            <w:r w:rsidRPr="00785EC1">
              <w:rPr>
                <w:b/>
                <w:bCs/>
                <w:szCs w:val="20"/>
                <w:highlight w:val="green"/>
              </w:rPr>
              <w:t>Agreement</w:t>
            </w:r>
          </w:p>
          <w:p w14:paraId="2CBBAB45" w14:textId="77777777" w:rsidR="00785EC1" w:rsidRPr="00785EC1" w:rsidRDefault="00785EC1" w:rsidP="00785EC1">
            <w:pPr>
              <w:numPr>
                <w:ilvl w:val="0"/>
                <w:numId w:val="24"/>
              </w:numPr>
              <w:snapToGrid w:val="0"/>
              <w:contextualSpacing/>
              <w:textAlignment w:val="baseline"/>
              <w:rPr>
                <w:lang w:eastAsia="x-none"/>
              </w:rPr>
            </w:pPr>
            <w:r w:rsidRPr="00785EC1">
              <w:rPr>
                <w:lang w:eastAsia="x-none"/>
              </w:rPr>
              <w:t xml:space="preserve">Support LMF-initiated and UE-initiated on-demand PRS request for </w:t>
            </w:r>
            <w:r w:rsidRPr="00785EC1">
              <w:rPr>
                <w:rFonts w:hint="eastAsia"/>
                <w:lang w:eastAsia="zh-CN"/>
              </w:rPr>
              <w:t>PRS</w:t>
            </w:r>
            <w:r w:rsidRPr="00785EC1">
              <w:rPr>
                <w:lang w:eastAsia="x-none"/>
              </w:rPr>
              <w:t xml:space="preserve"> bandwidth aggregation</w:t>
            </w:r>
          </w:p>
          <w:p w14:paraId="36A650E1" w14:textId="77777777" w:rsidR="00785EC1" w:rsidRPr="00785EC1" w:rsidRDefault="00785EC1" w:rsidP="00785EC1">
            <w:pPr>
              <w:numPr>
                <w:ilvl w:val="1"/>
                <w:numId w:val="24"/>
              </w:numPr>
              <w:snapToGrid w:val="0"/>
              <w:contextualSpacing/>
              <w:textAlignment w:val="baseline"/>
              <w:rPr>
                <w:lang w:eastAsia="x-none"/>
              </w:rPr>
            </w:pPr>
            <w:r w:rsidRPr="00785EC1">
              <w:rPr>
                <w:lang w:eastAsia="x-none"/>
              </w:rPr>
              <w:t>FFS details</w:t>
            </w:r>
          </w:p>
          <w:p w14:paraId="2579A746" w14:textId="77777777" w:rsidR="00785EC1" w:rsidRPr="00785EC1" w:rsidRDefault="00785EC1" w:rsidP="00785EC1">
            <w:pPr>
              <w:numPr>
                <w:ilvl w:val="0"/>
                <w:numId w:val="24"/>
              </w:numPr>
              <w:snapToGrid w:val="0"/>
              <w:contextualSpacing/>
              <w:textAlignment w:val="baseline"/>
              <w:rPr>
                <w:lang w:eastAsia="x-none"/>
              </w:rPr>
            </w:pPr>
            <w:r w:rsidRPr="00785EC1">
              <w:rPr>
                <w:lang w:eastAsia="x-none"/>
              </w:rPr>
              <w:t>Support preconfigured on-demand PRS across PFLs for PRS bandwidth aggregations</w:t>
            </w:r>
          </w:p>
          <w:p w14:paraId="4712F29C" w14:textId="77777777" w:rsidR="00785EC1" w:rsidRPr="00785EC1" w:rsidRDefault="00785EC1" w:rsidP="00785EC1">
            <w:pPr>
              <w:numPr>
                <w:ilvl w:val="1"/>
                <w:numId w:val="24"/>
              </w:numPr>
              <w:snapToGrid w:val="0"/>
              <w:contextualSpacing/>
              <w:textAlignment w:val="baseline"/>
              <w:rPr>
                <w:lang w:eastAsia="x-none"/>
              </w:rPr>
            </w:pPr>
            <w:r w:rsidRPr="00785EC1">
              <w:rPr>
                <w:lang w:eastAsia="x-none"/>
              </w:rPr>
              <w:t>FFS details</w:t>
            </w:r>
          </w:p>
          <w:p w14:paraId="3CF21DC5" w14:textId="77777777" w:rsidR="00785EC1" w:rsidRPr="00785EC1" w:rsidRDefault="00785EC1" w:rsidP="00785EC1">
            <w:pPr>
              <w:rPr>
                <w:lang w:eastAsia="x-none"/>
              </w:rPr>
            </w:pPr>
          </w:p>
          <w:p w14:paraId="2F6CD2E7" w14:textId="77777777" w:rsidR="00785EC1" w:rsidRPr="00785EC1" w:rsidRDefault="00785EC1" w:rsidP="00785EC1">
            <w:pPr>
              <w:snapToGrid w:val="0"/>
              <w:jc w:val="both"/>
              <w:rPr>
                <w:b/>
                <w:bCs/>
                <w:szCs w:val="20"/>
              </w:rPr>
            </w:pPr>
            <w:r w:rsidRPr="00785EC1">
              <w:rPr>
                <w:b/>
                <w:bCs/>
                <w:szCs w:val="20"/>
                <w:highlight w:val="green"/>
              </w:rPr>
              <w:t>Agreement</w:t>
            </w:r>
          </w:p>
          <w:p w14:paraId="7CE3B491" w14:textId="77777777" w:rsidR="00785EC1" w:rsidRPr="00785EC1" w:rsidRDefault="00785EC1" w:rsidP="00785EC1">
            <w:pPr>
              <w:snapToGrid w:val="0"/>
              <w:jc w:val="both"/>
              <w:rPr>
                <w:rFonts w:eastAsia="SimSun"/>
                <w:szCs w:val="20"/>
              </w:rPr>
            </w:pPr>
            <w:r w:rsidRPr="00785EC1">
              <w:rPr>
                <w:rFonts w:eastAsia="SimSun"/>
                <w:szCs w:val="20"/>
              </w:rPr>
              <w:t xml:space="preserve">From RAN1 perspective, support UE performs </w:t>
            </w:r>
            <w:r w:rsidRPr="00785EC1">
              <w:rPr>
                <w:rFonts w:eastAsia="SimSun" w:hint="eastAsia"/>
                <w:szCs w:val="20"/>
              </w:rPr>
              <w:t xml:space="preserve">PRS </w:t>
            </w:r>
            <w:r w:rsidRPr="00785EC1">
              <w:rPr>
                <w:rFonts w:eastAsia="SimSun"/>
                <w:szCs w:val="20"/>
              </w:rPr>
              <w:t xml:space="preserve">measurement </w:t>
            </w:r>
            <w:r w:rsidRPr="00785EC1">
              <w:rPr>
                <w:rFonts w:eastAsia="SimSun" w:hint="eastAsia"/>
                <w:szCs w:val="20"/>
              </w:rPr>
              <w:t>across multiple aggregated</w:t>
            </w:r>
            <w:r w:rsidRPr="00785EC1">
              <w:rPr>
                <w:rFonts w:eastAsia="SimSun"/>
                <w:szCs w:val="20"/>
              </w:rPr>
              <w:t xml:space="preserve"> </w:t>
            </w:r>
            <w:r w:rsidRPr="00785EC1">
              <w:rPr>
                <w:rFonts w:eastAsia="SimSun" w:hint="eastAsia"/>
                <w:szCs w:val="20"/>
              </w:rPr>
              <w:t xml:space="preserve">PFLs </w:t>
            </w:r>
            <w:r w:rsidRPr="00785EC1">
              <w:rPr>
                <w:rFonts w:eastAsia="SimSun"/>
                <w:szCs w:val="20"/>
              </w:rPr>
              <w:t>in RRC_CONNECTED, RRC_INACTIVE and RRC_IDLE state.</w:t>
            </w:r>
          </w:p>
          <w:p w14:paraId="469317E9" w14:textId="77777777" w:rsidR="00785EC1" w:rsidRPr="00785EC1" w:rsidRDefault="00785EC1" w:rsidP="00785EC1">
            <w:pPr>
              <w:rPr>
                <w:lang w:eastAsia="x-none"/>
              </w:rPr>
            </w:pPr>
          </w:p>
          <w:p w14:paraId="14091B97" w14:textId="77777777" w:rsidR="00785EC1" w:rsidRPr="00785EC1" w:rsidRDefault="00785EC1" w:rsidP="00785EC1">
            <w:pPr>
              <w:snapToGrid w:val="0"/>
              <w:jc w:val="both"/>
              <w:rPr>
                <w:b/>
                <w:bCs/>
                <w:szCs w:val="20"/>
              </w:rPr>
            </w:pPr>
            <w:r w:rsidRPr="00785EC1">
              <w:rPr>
                <w:b/>
                <w:bCs/>
                <w:szCs w:val="20"/>
                <w:highlight w:val="green"/>
              </w:rPr>
              <w:t>Agreement</w:t>
            </w:r>
          </w:p>
          <w:p w14:paraId="3C743072" w14:textId="77777777" w:rsidR="00785EC1" w:rsidRPr="00785EC1" w:rsidRDefault="00785EC1" w:rsidP="00785EC1">
            <w:pPr>
              <w:snapToGrid w:val="0"/>
              <w:jc w:val="both"/>
              <w:rPr>
                <w:rFonts w:eastAsia="SimSun"/>
                <w:szCs w:val="20"/>
              </w:rPr>
            </w:pPr>
            <w:r w:rsidRPr="00785EC1">
              <w:rPr>
                <w:rFonts w:eastAsia="SimSun"/>
                <w:szCs w:val="20"/>
              </w:rPr>
              <w:t>Support joint measurement and report for the SRS resources across the aggregated carriers for UL-TDOA and Multi-RTT positioning methods</w:t>
            </w:r>
          </w:p>
          <w:p w14:paraId="50734EEB" w14:textId="77777777" w:rsidR="00785EC1" w:rsidRPr="00785EC1" w:rsidRDefault="00785EC1" w:rsidP="00785EC1">
            <w:pPr>
              <w:numPr>
                <w:ilvl w:val="0"/>
                <w:numId w:val="23"/>
              </w:numPr>
              <w:snapToGrid w:val="0"/>
              <w:contextualSpacing/>
              <w:jc w:val="both"/>
              <w:textAlignment w:val="baseline"/>
              <w:rPr>
                <w:szCs w:val="20"/>
                <w:lang w:eastAsia="x-none"/>
              </w:rPr>
            </w:pPr>
            <w:r w:rsidRPr="00785EC1">
              <w:rPr>
                <w:szCs w:val="20"/>
                <w:lang w:eastAsia="x-none"/>
              </w:rPr>
              <w:t>Single UL RTOA or gNB Rx-Tx time difference is reported for the SRS resources across aggregated carriers</w:t>
            </w:r>
          </w:p>
          <w:p w14:paraId="72A76E7A" w14:textId="77777777" w:rsidR="00785EC1" w:rsidRPr="00785EC1" w:rsidRDefault="00785EC1" w:rsidP="00785EC1">
            <w:pPr>
              <w:numPr>
                <w:ilvl w:val="1"/>
                <w:numId w:val="23"/>
              </w:numPr>
              <w:snapToGrid w:val="0"/>
              <w:contextualSpacing/>
              <w:jc w:val="both"/>
              <w:textAlignment w:val="baseline"/>
              <w:rPr>
                <w:szCs w:val="20"/>
                <w:lang w:eastAsia="x-none"/>
              </w:rPr>
            </w:pPr>
            <w:r w:rsidRPr="00785EC1">
              <w:rPr>
                <w:szCs w:val="20"/>
                <w:lang w:eastAsia="x-none"/>
              </w:rPr>
              <w:t>FFS: RSRP or RSRPP</w:t>
            </w:r>
          </w:p>
          <w:p w14:paraId="1C4627BF" w14:textId="77777777" w:rsidR="00785EC1" w:rsidRPr="00785EC1" w:rsidRDefault="00785EC1" w:rsidP="00785EC1">
            <w:pPr>
              <w:numPr>
                <w:ilvl w:val="0"/>
                <w:numId w:val="23"/>
              </w:numPr>
              <w:snapToGrid w:val="0"/>
              <w:contextualSpacing/>
              <w:jc w:val="both"/>
              <w:textAlignment w:val="baseline"/>
              <w:rPr>
                <w:szCs w:val="20"/>
                <w:lang w:eastAsia="x-none"/>
              </w:rPr>
            </w:pPr>
            <w:r w:rsidRPr="00785EC1">
              <w:rPr>
                <w:rFonts w:eastAsia="DengXian"/>
                <w:szCs w:val="20"/>
                <w:lang w:eastAsia="zh-CN"/>
              </w:rPr>
              <w:t xml:space="preserve">FFS: SRS carrier aggregation indication is reported along with the measurement results </w:t>
            </w:r>
            <w:r w:rsidRPr="00785EC1">
              <w:rPr>
                <w:szCs w:val="20"/>
                <w:lang w:eastAsia="x-none"/>
              </w:rPr>
              <w:t>to indicate whether/which carriers are aggregated for the joint SRS measurement</w:t>
            </w:r>
          </w:p>
          <w:p w14:paraId="4A6F93BE" w14:textId="77777777" w:rsidR="00785EC1" w:rsidRPr="00785EC1" w:rsidRDefault="00785EC1" w:rsidP="00785EC1">
            <w:pPr>
              <w:numPr>
                <w:ilvl w:val="0"/>
                <w:numId w:val="23"/>
              </w:numPr>
              <w:snapToGrid w:val="0"/>
              <w:contextualSpacing/>
              <w:jc w:val="both"/>
              <w:textAlignment w:val="baseline"/>
              <w:rPr>
                <w:rFonts w:eastAsia="DengXian"/>
                <w:szCs w:val="20"/>
                <w:lang w:eastAsia="zh-CN"/>
              </w:rPr>
            </w:pPr>
            <w:r w:rsidRPr="00785EC1">
              <w:rPr>
                <w:rFonts w:eastAsia="DengXian"/>
                <w:szCs w:val="20"/>
                <w:lang w:eastAsia="zh-CN"/>
              </w:rPr>
              <w:t>Support LMF to request gNB for the UL positioning measurement from aggregated SRS resources across multiple CCs</w:t>
            </w:r>
          </w:p>
          <w:p w14:paraId="3583B332" w14:textId="77777777" w:rsidR="00785EC1" w:rsidRPr="00785EC1" w:rsidRDefault="00785EC1" w:rsidP="00785EC1">
            <w:pPr>
              <w:rPr>
                <w:szCs w:val="20"/>
                <w:lang w:eastAsia="x-none"/>
              </w:rPr>
            </w:pPr>
          </w:p>
          <w:p w14:paraId="187E5078" w14:textId="77777777" w:rsidR="00785EC1" w:rsidRPr="00785EC1" w:rsidRDefault="00785EC1" w:rsidP="00785EC1">
            <w:pPr>
              <w:snapToGrid w:val="0"/>
              <w:jc w:val="both"/>
              <w:rPr>
                <w:b/>
                <w:bCs/>
                <w:szCs w:val="20"/>
              </w:rPr>
            </w:pPr>
            <w:r w:rsidRPr="00785EC1">
              <w:rPr>
                <w:b/>
                <w:bCs/>
                <w:szCs w:val="20"/>
                <w:highlight w:val="green"/>
              </w:rPr>
              <w:t>Agreement</w:t>
            </w:r>
          </w:p>
          <w:p w14:paraId="40E1D420" w14:textId="77777777" w:rsidR="00785EC1" w:rsidRPr="00785EC1" w:rsidRDefault="00785EC1" w:rsidP="00785EC1">
            <w:pPr>
              <w:snapToGrid w:val="0"/>
              <w:jc w:val="both"/>
              <w:rPr>
                <w:rFonts w:eastAsia="SimSun"/>
                <w:szCs w:val="20"/>
              </w:rPr>
            </w:pPr>
            <w:r w:rsidRPr="00785EC1">
              <w:rPr>
                <w:rFonts w:eastAsia="SimSun"/>
                <w:szCs w:val="20"/>
              </w:rPr>
              <w:t>At least support periodic positioning SRS and semi-persistent positioning SRS for bandwidth aggregation</w:t>
            </w:r>
          </w:p>
          <w:p w14:paraId="3293A2DF" w14:textId="77777777" w:rsidR="00785EC1" w:rsidRPr="00785EC1" w:rsidRDefault="00785EC1" w:rsidP="00785EC1">
            <w:pPr>
              <w:numPr>
                <w:ilvl w:val="0"/>
                <w:numId w:val="25"/>
              </w:numPr>
              <w:snapToGrid w:val="0"/>
              <w:contextualSpacing/>
              <w:jc w:val="both"/>
              <w:textAlignment w:val="baseline"/>
              <w:rPr>
                <w:szCs w:val="20"/>
                <w:lang w:eastAsia="x-none"/>
              </w:rPr>
            </w:pPr>
            <w:r w:rsidRPr="00785EC1">
              <w:rPr>
                <w:szCs w:val="20"/>
                <w:lang w:eastAsia="x-none"/>
              </w:rPr>
              <w:t>Support single MAC CE activating positioning SRS resource sets across the linked carriers</w:t>
            </w:r>
          </w:p>
          <w:p w14:paraId="64DC1748" w14:textId="77777777" w:rsidR="00785EC1" w:rsidRPr="00785EC1" w:rsidRDefault="00785EC1" w:rsidP="00785EC1">
            <w:pPr>
              <w:numPr>
                <w:ilvl w:val="0"/>
                <w:numId w:val="25"/>
              </w:numPr>
              <w:snapToGrid w:val="0"/>
              <w:contextualSpacing/>
              <w:jc w:val="both"/>
              <w:textAlignment w:val="baseline"/>
              <w:rPr>
                <w:szCs w:val="20"/>
                <w:lang w:eastAsia="x-none"/>
              </w:rPr>
            </w:pPr>
            <w:r w:rsidRPr="00785EC1">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785EC1">
              <w:rPr>
                <w:rFonts w:hint="eastAsia"/>
                <w:szCs w:val="20"/>
                <w:lang w:eastAsia="x-none"/>
              </w:rPr>
              <w:t xml:space="preserve">multi-cell PUSCH/PDSCH scheduling with a single DCI </w:t>
            </w:r>
            <w:r w:rsidRPr="00785EC1">
              <w:rPr>
                <w:szCs w:val="20"/>
                <w:lang w:eastAsia="x-none"/>
              </w:rPr>
              <w:t>can be reused</w:t>
            </w:r>
          </w:p>
          <w:p w14:paraId="6A760FED" w14:textId="77777777" w:rsidR="00785EC1" w:rsidRPr="00785EC1" w:rsidRDefault="00785EC1" w:rsidP="00785EC1">
            <w:pPr>
              <w:numPr>
                <w:ilvl w:val="0"/>
                <w:numId w:val="25"/>
              </w:numPr>
              <w:snapToGrid w:val="0"/>
              <w:contextualSpacing/>
              <w:jc w:val="both"/>
              <w:textAlignment w:val="baseline"/>
              <w:rPr>
                <w:szCs w:val="20"/>
                <w:lang w:eastAsia="x-none"/>
              </w:rPr>
            </w:pPr>
            <w:r w:rsidRPr="00785EC1">
              <w:rPr>
                <w:szCs w:val="20"/>
                <w:lang w:eastAsia="x-none"/>
              </w:rPr>
              <w:t xml:space="preserve">FFS MIMO SRS can be supported for bandwidth aggregation, </w:t>
            </w:r>
            <w:proofErr w:type="gramStart"/>
            <w:r w:rsidRPr="00785EC1">
              <w:rPr>
                <w:szCs w:val="20"/>
                <w:lang w:eastAsia="x-none"/>
              </w:rPr>
              <w:t>e.g.</w:t>
            </w:r>
            <w:proofErr w:type="gramEnd"/>
            <w:r w:rsidRPr="00785EC1">
              <w:rPr>
                <w:szCs w:val="20"/>
                <w:lang w:eastAsia="x-none"/>
              </w:rPr>
              <w:t xml:space="preserve"> with UE transparent way</w:t>
            </w:r>
          </w:p>
          <w:p w14:paraId="4E4DF115" w14:textId="77777777" w:rsidR="00785EC1" w:rsidRPr="00785EC1" w:rsidRDefault="00785EC1" w:rsidP="00785EC1">
            <w:pPr>
              <w:snapToGrid w:val="0"/>
              <w:rPr>
                <w:szCs w:val="20"/>
              </w:rPr>
            </w:pPr>
          </w:p>
          <w:p w14:paraId="1F268162" w14:textId="77777777" w:rsidR="00785EC1" w:rsidRPr="00785EC1" w:rsidRDefault="00785EC1" w:rsidP="00785EC1">
            <w:pPr>
              <w:snapToGrid w:val="0"/>
              <w:jc w:val="both"/>
              <w:rPr>
                <w:b/>
                <w:bCs/>
                <w:szCs w:val="20"/>
              </w:rPr>
            </w:pPr>
            <w:r w:rsidRPr="00785EC1">
              <w:rPr>
                <w:b/>
                <w:bCs/>
                <w:szCs w:val="20"/>
                <w:highlight w:val="green"/>
              </w:rPr>
              <w:t>Agreement</w:t>
            </w:r>
          </w:p>
          <w:p w14:paraId="233E3C68" w14:textId="77777777" w:rsidR="00785EC1" w:rsidRPr="00785EC1" w:rsidRDefault="00785EC1" w:rsidP="00785EC1">
            <w:pPr>
              <w:snapToGrid w:val="0"/>
              <w:jc w:val="both"/>
              <w:rPr>
                <w:rFonts w:eastAsia="SimSun"/>
                <w:szCs w:val="20"/>
              </w:rPr>
            </w:pPr>
            <w:r w:rsidRPr="00785EC1">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785EC1">
              <w:rPr>
                <w:rFonts w:eastAsia="SimSun"/>
                <w:szCs w:val="20"/>
              </w:rPr>
              <w:t>P_</w:t>
            </w:r>
            <w:proofErr w:type="gramStart"/>
            <w:r w:rsidRPr="00785EC1">
              <w:rPr>
                <w:rFonts w:eastAsia="SimSun"/>
                <w:szCs w:val="20"/>
              </w:rPr>
              <w:t>c,max</w:t>
            </w:r>
            <w:proofErr w:type="spellEnd"/>
            <w:proofErr w:type="gramEnd"/>
          </w:p>
          <w:p w14:paraId="25A03747" w14:textId="77777777" w:rsidR="00785EC1" w:rsidRPr="00785EC1" w:rsidRDefault="00785EC1" w:rsidP="00785EC1">
            <w:pPr>
              <w:snapToGrid w:val="0"/>
              <w:rPr>
                <w:bCs/>
                <w:szCs w:val="20"/>
              </w:rPr>
            </w:pPr>
          </w:p>
          <w:p w14:paraId="0E755BF0" w14:textId="77777777" w:rsidR="00785EC1" w:rsidRPr="00785EC1" w:rsidRDefault="00785EC1" w:rsidP="00785EC1">
            <w:pPr>
              <w:snapToGrid w:val="0"/>
              <w:jc w:val="both"/>
              <w:rPr>
                <w:rFonts w:eastAsia="SimSun"/>
                <w:b/>
                <w:szCs w:val="20"/>
              </w:rPr>
            </w:pPr>
            <w:r w:rsidRPr="00785EC1">
              <w:rPr>
                <w:rFonts w:eastAsia="SimSun"/>
                <w:b/>
                <w:szCs w:val="20"/>
                <w:highlight w:val="green"/>
              </w:rPr>
              <w:t>Agreement</w:t>
            </w:r>
          </w:p>
          <w:p w14:paraId="4754C20E" w14:textId="77777777" w:rsidR="00785EC1" w:rsidRPr="00785EC1" w:rsidRDefault="00785EC1" w:rsidP="00785EC1">
            <w:pPr>
              <w:snapToGrid w:val="0"/>
              <w:jc w:val="both"/>
              <w:rPr>
                <w:rFonts w:eastAsia="SimSun"/>
                <w:szCs w:val="20"/>
              </w:rPr>
            </w:pPr>
            <w:r w:rsidRPr="00785EC1">
              <w:rPr>
                <w:rFonts w:eastAsia="SimSun"/>
                <w:szCs w:val="20"/>
              </w:rPr>
              <w:t xml:space="preserve">Study the relationship between </w:t>
            </w:r>
            <w:r w:rsidRPr="00785EC1">
              <w:rPr>
                <w:rFonts w:eastAsia="SimSun" w:hint="eastAsia"/>
                <w:szCs w:val="20"/>
              </w:rPr>
              <w:t xml:space="preserve">UL </w:t>
            </w:r>
            <w:r w:rsidRPr="00785EC1">
              <w:rPr>
                <w:rFonts w:eastAsia="SimSun"/>
                <w:szCs w:val="20"/>
              </w:rPr>
              <w:t>communication CA and SRS bandwidth aggregation, including</w:t>
            </w:r>
          </w:p>
          <w:p w14:paraId="19A571F3" w14:textId="77777777" w:rsidR="00785EC1" w:rsidRPr="00785EC1" w:rsidRDefault="00785EC1" w:rsidP="00785EC1">
            <w:pPr>
              <w:numPr>
                <w:ilvl w:val="0"/>
                <w:numId w:val="26"/>
              </w:numPr>
              <w:snapToGrid w:val="0"/>
              <w:contextualSpacing/>
              <w:jc w:val="both"/>
              <w:textAlignment w:val="baseline"/>
              <w:rPr>
                <w:szCs w:val="20"/>
                <w:lang w:eastAsia="x-none"/>
              </w:rPr>
            </w:pPr>
            <w:r w:rsidRPr="00785EC1">
              <w:rPr>
                <w:szCs w:val="20"/>
                <w:lang w:eastAsia="x-none"/>
              </w:rPr>
              <w:lastRenderedPageBreak/>
              <w:t>Whether to support the decoupling of the SRS bandwidth aggregation and the communication carrier aggregation for UE capabilities</w:t>
            </w:r>
          </w:p>
          <w:p w14:paraId="502547F7" w14:textId="63906B4C" w:rsidR="00836205" w:rsidRPr="005A711D" w:rsidRDefault="00785EC1" w:rsidP="009C5EF4">
            <w:pPr>
              <w:numPr>
                <w:ilvl w:val="0"/>
                <w:numId w:val="26"/>
              </w:numPr>
              <w:snapToGrid w:val="0"/>
              <w:contextualSpacing/>
              <w:jc w:val="both"/>
              <w:textAlignment w:val="baseline"/>
              <w:rPr>
                <w:szCs w:val="20"/>
                <w:lang w:eastAsia="x-none"/>
              </w:rPr>
            </w:pPr>
            <w:r w:rsidRPr="00785EC1">
              <w:rPr>
                <w:szCs w:val="20"/>
                <w:lang w:eastAsia="x-none"/>
              </w:rPr>
              <w:t>Whether to support the configuration of SRS BW aggregation not limited by the allowed configuration of communication CA, i.e., SRS outside BWP and across carriers</w:t>
            </w:r>
          </w:p>
        </w:tc>
      </w:tr>
    </w:tbl>
    <w:p w14:paraId="51921A1F" w14:textId="77777777" w:rsidR="00836205" w:rsidRDefault="00836205" w:rsidP="00836205"/>
    <w:p w14:paraId="354376AA" w14:textId="13B46D58" w:rsidR="00D97044" w:rsidRPr="00785EC1" w:rsidRDefault="00D97044" w:rsidP="00D97044">
      <w:pPr>
        <w:pStyle w:val="Heading2"/>
        <w:rPr>
          <w:rFonts w:eastAsia="Batang"/>
          <w:lang w:val="en-US"/>
        </w:rPr>
      </w:pPr>
      <w:bookmarkStart w:id="34" w:name="_Toc133437494"/>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Pr>
          <w:rFonts w:eastAsia="Batang"/>
          <w:lang w:val="en-US"/>
        </w:rPr>
        <w:t>bis-e</w:t>
      </w:r>
      <w:r w:rsidRPr="001C47F7">
        <w:rPr>
          <w:rFonts w:eastAsia="Batang"/>
          <w:lang w:val="en-US"/>
        </w:rPr>
        <w:t>:</w:t>
      </w:r>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97044" w:rsidRPr="00FC12EB" w14:paraId="1EBCA1E3" w14:textId="77777777" w:rsidTr="00DF0740">
        <w:tc>
          <w:tcPr>
            <w:tcW w:w="10194" w:type="dxa"/>
            <w:shd w:val="clear" w:color="auto" w:fill="auto"/>
          </w:tcPr>
          <w:p w14:paraId="7A50905F" w14:textId="77777777" w:rsidR="003832AA" w:rsidRPr="003832AA" w:rsidRDefault="003832AA" w:rsidP="003832AA">
            <w:pPr>
              <w:rPr>
                <w:b/>
                <w:lang w:val="en-US" w:eastAsia="x-none"/>
              </w:rPr>
            </w:pPr>
            <w:r w:rsidRPr="003832AA">
              <w:rPr>
                <w:b/>
                <w:highlight w:val="green"/>
                <w:lang w:val="en-US" w:eastAsia="x-none"/>
              </w:rPr>
              <w:t>Agreement</w:t>
            </w:r>
          </w:p>
          <w:p w14:paraId="7FBF8777" w14:textId="77777777" w:rsidR="003832AA" w:rsidRPr="003832AA" w:rsidRDefault="003832AA" w:rsidP="003832AA">
            <w:pPr>
              <w:rPr>
                <w:lang w:eastAsia="x-none"/>
              </w:rPr>
            </w:pPr>
            <w:r w:rsidRPr="003832AA">
              <w:rPr>
                <w:lang w:val="en-US" w:eastAsia="x-none"/>
              </w:rPr>
              <w:t>Study whether single</w:t>
            </w:r>
            <w:r w:rsidRPr="003832AA">
              <w:rPr>
                <w:lang w:eastAsia="x-none"/>
              </w:rPr>
              <w:t xml:space="preserve"> </w:t>
            </w:r>
            <w:r w:rsidRPr="003832AA">
              <w:rPr>
                <w:rFonts w:hint="eastAsia"/>
                <w:lang w:val="en-US" w:eastAsia="x-none"/>
              </w:rPr>
              <w:t>TRP</w:t>
            </w:r>
            <w:r w:rsidRPr="003832AA">
              <w:rPr>
                <w:lang w:eastAsia="x-none"/>
              </w:rPr>
              <w:t xml:space="preserve"> Tx TEG ID or UE Rx TEG I</w:t>
            </w:r>
            <w:r w:rsidRPr="003832AA">
              <w:rPr>
                <w:rFonts w:hint="eastAsia"/>
                <w:lang w:eastAsia="x-none"/>
              </w:rPr>
              <w:t>D</w:t>
            </w:r>
            <w:r w:rsidRPr="003832AA">
              <w:rPr>
                <w:lang w:eastAsia="x-none"/>
              </w:rPr>
              <w:t xml:space="preserve"> is applied across PRSs in aggregated PFLs for TEG information reporting, </w:t>
            </w:r>
            <w:proofErr w:type="gramStart"/>
            <w:r w:rsidRPr="003832AA">
              <w:rPr>
                <w:lang w:eastAsia="x-none"/>
              </w:rPr>
              <w:t>i.e.</w:t>
            </w:r>
            <w:proofErr w:type="gramEnd"/>
            <w:r w:rsidRPr="003832AA">
              <w:rPr>
                <w:lang w:eastAsia="x-none"/>
              </w:rPr>
              <w:t xml:space="preserve"> single TEG ID is reported across the aggregated PRS resources for </w:t>
            </w:r>
            <w:r w:rsidRPr="003832AA">
              <w:rPr>
                <w:rFonts w:hint="eastAsia"/>
                <w:lang w:val="en-US" w:eastAsia="x-none"/>
              </w:rPr>
              <w:t xml:space="preserve">TRP Tx TEG </w:t>
            </w:r>
            <w:r w:rsidRPr="003832AA">
              <w:rPr>
                <w:lang w:eastAsia="x-none"/>
              </w:rPr>
              <w:t xml:space="preserve">association reporting, or for </w:t>
            </w:r>
            <w:r w:rsidRPr="003832AA">
              <w:rPr>
                <w:rFonts w:hint="eastAsia"/>
                <w:lang w:val="en-US" w:eastAsia="x-none"/>
              </w:rPr>
              <w:t xml:space="preserve">UE Rx TEG ID reporting in the </w:t>
            </w:r>
            <w:r w:rsidRPr="003832AA">
              <w:rPr>
                <w:lang w:eastAsia="x-none"/>
              </w:rPr>
              <w:t>measurement reporting</w:t>
            </w:r>
          </w:p>
          <w:p w14:paraId="71BCE347" w14:textId="77777777" w:rsidR="003832AA" w:rsidRPr="003832AA" w:rsidRDefault="003832AA" w:rsidP="003832AA">
            <w:pPr>
              <w:rPr>
                <w:b/>
                <w:bCs/>
                <w:lang w:eastAsia="x-none"/>
              </w:rPr>
            </w:pPr>
          </w:p>
          <w:p w14:paraId="76680F27" w14:textId="77777777" w:rsidR="003832AA" w:rsidRPr="003832AA" w:rsidRDefault="003832AA" w:rsidP="003832AA">
            <w:pPr>
              <w:rPr>
                <w:b/>
                <w:lang w:val="en-US" w:eastAsia="x-none"/>
              </w:rPr>
            </w:pPr>
            <w:r w:rsidRPr="003832AA">
              <w:rPr>
                <w:b/>
                <w:highlight w:val="green"/>
                <w:lang w:val="en-US" w:eastAsia="x-none"/>
              </w:rPr>
              <w:t>Agreement</w:t>
            </w:r>
          </w:p>
          <w:p w14:paraId="111A4ED2" w14:textId="77777777" w:rsidR="003832AA" w:rsidRPr="003832AA" w:rsidRDefault="003832AA" w:rsidP="003832AA">
            <w:pPr>
              <w:rPr>
                <w:lang w:val="en-US" w:eastAsia="x-none"/>
              </w:rPr>
            </w:pPr>
            <w:r w:rsidRPr="003832AA">
              <w:rPr>
                <w:lang w:val="en-US" w:eastAsia="x-none"/>
              </w:rPr>
              <w:t>For PRS bandwidth aggregation across PFLs, select one of the following options in RAN1#11</w:t>
            </w:r>
            <w:ins w:id="35" w:author="Huawei" w:date="2023-04-22T05:25:00Z">
              <w:r w:rsidRPr="003832AA">
                <w:rPr>
                  <w:lang w:val="en-US" w:eastAsia="x-none"/>
                </w:rPr>
                <w:t>3</w:t>
              </w:r>
            </w:ins>
            <w:del w:id="36" w:author="Huawei" w:date="2023-04-22T05:25:00Z">
              <w:r w:rsidRPr="003832AA" w:rsidDel="00FC3984">
                <w:rPr>
                  <w:lang w:val="en-US" w:eastAsia="x-none"/>
                </w:rPr>
                <w:delText>2bis-e meeting</w:delText>
              </w:r>
            </w:del>
          </w:p>
          <w:p w14:paraId="394E874F" w14:textId="77777777" w:rsidR="003832AA" w:rsidRPr="003832AA" w:rsidRDefault="003832AA" w:rsidP="003832AA">
            <w:pPr>
              <w:numPr>
                <w:ilvl w:val="0"/>
                <w:numId w:val="22"/>
              </w:numPr>
              <w:rPr>
                <w:bCs/>
              </w:rPr>
            </w:pPr>
            <w:r w:rsidRPr="003832AA">
              <w:rPr>
                <w:bCs/>
              </w:rPr>
              <w:t>Option 2: Per TRP basis and per PRS resource set basis.</w:t>
            </w:r>
          </w:p>
          <w:p w14:paraId="14A9C44F" w14:textId="77777777" w:rsidR="003832AA" w:rsidRPr="003832AA" w:rsidRDefault="003832AA" w:rsidP="003832AA">
            <w:pPr>
              <w:numPr>
                <w:ilvl w:val="1"/>
                <w:numId w:val="22"/>
              </w:numPr>
              <w:rPr>
                <w:bCs/>
              </w:rPr>
            </w:pPr>
            <w:r w:rsidRPr="003832AA">
              <w:rPr>
                <w:bCs/>
              </w:rPr>
              <w:t>For each TRP, support new sign</w:t>
            </w:r>
            <w:r w:rsidRPr="003832AA">
              <w:rPr>
                <w:rFonts w:hint="eastAsia"/>
                <w:bCs/>
                <w:lang w:eastAsia="zh-CN"/>
              </w:rPr>
              <w:t>a</w:t>
            </w:r>
            <w:r w:rsidRPr="003832AA">
              <w:rPr>
                <w:bCs/>
              </w:rPr>
              <w:t>ling to indicate which PRS resource set</w:t>
            </w:r>
            <w:r w:rsidRPr="003832AA">
              <w:rPr>
                <w:rFonts w:hint="eastAsia"/>
                <w:bCs/>
                <w:lang w:eastAsia="zh-CN"/>
              </w:rPr>
              <w:t>s</w:t>
            </w:r>
            <w:r w:rsidRPr="003832AA">
              <w:rPr>
                <w:bCs/>
              </w:rPr>
              <w:t xml:space="preserve"> across PFLs are linked.</w:t>
            </w:r>
          </w:p>
          <w:p w14:paraId="4FDCBFAC" w14:textId="77777777" w:rsidR="003832AA" w:rsidRPr="003832AA" w:rsidRDefault="003832AA" w:rsidP="003832AA">
            <w:pPr>
              <w:numPr>
                <w:ilvl w:val="1"/>
                <w:numId w:val="22"/>
              </w:numPr>
              <w:rPr>
                <w:bCs/>
              </w:rPr>
            </w:pPr>
            <w:r w:rsidRPr="003832AA">
              <w:rPr>
                <w:bCs/>
              </w:rPr>
              <w:t>It is assumed that the PRS resources across the linked PRS resource sets are linked if the conditions are satisfied. For the non-linked PRS resource sets, no aggregation is assumed even if the conditions are satisfied.</w:t>
            </w:r>
          </w:p>
          <w:p w14:paraId="62B2136E" w14:textId="77777777" w:rsidR="003832AA" w:rsidRPr="003832AA" w:rsidRDefault="003832AA" w:rsidP="003832AA">
            <w:pPr>
              <w:numPr>
                <w:ilvl w:val="0"/>
                <w:numId w:val="22"/>
              </w:numPr>
              <w:rPr>
                <w:bCs/>
              </w:rPr>
            </w:pPr>
            <w:r w:rsidRPr="003832AA">
              <w:rPr>
                <w:bCs/>
              </w:rPr>
              <w:t xml:space="preserve">Option 3: Per TRP basis and per PRS resource basis. </w:t>
            </w:r>
          </w:p>
          <w:p w14:paraId="64A05D04" w14:textId="77777777" w:rsidR="003832AA" w:rsidRPr="003832AA" w:rsidRDefault="003832AA" w:rsidP="003832AA">
            <w:pPr>
              <w:numPr>
                <w:ilvl w:val="1"/>
                <w:numId w:val="22"/>
              </w:numPr>
              <w:rPr>
                <w:rFonts w:eastAsia="SimSun"/>
                <w:iCs/>
              </w:rPr>
            </w:pPr>
            <w:r w:rsidRPr="003832AA">
              <w:rPr>
                <w:bCs/>
              </w:rPr>
              <w:t>For each TRP, support new sign</w:t>
            </w:r>
            <w:r w:rsidRPr="003832AA">
              <w:rPr>
                <w:rFonts w:hint="eastAsia"/>
                <w:bCs/>
                <w:lang w:eastAsia="zh-CN"/>
              </w:rPr>
              <w:t>a</w:t>
            </w:r>
            <w:r w:rsidRPr="003832AA">
              <w:rPr>
                <w:bCs/>
              </w:rPr>
              <w:t>ling to indicate which PRS resource(s) across PFLs are linked.</w:t>
            </w:r>
          </w:p>
          <w:p w14:paraId="771D5E88" w14:textId="77777777" w:rsidR="003832AA" w:rsidRPr="003832AA" w:rsidRDefault="003832AA" w:rsidP="003832AA">
            <w:pPr>
              <w:numPr>
                <w:ilvl w:val="1"/>
                <w:numId w:val="22"/>
              </w:numPr>
              <w:rPr>
                <w:rFonts w:eastAsia="SimSun"/>
                <w:iCs/>
                <w:szCs w:val="18"/>
              </w:rPr>
            </w:pPr>
            <w:r w:rsidRPr="003832AA">
              <w:rPr>
                <w:bCs/>
                <w:szCs w:val="18"/>
              </w:rPr>
              <w:t>For the non-linked PRS resources, no aggregation is assumed even if the conditions are satisfied.</w:t>
            </w:r>
          </w:p>
          <w:p w14:paraId="3CC07FD1" w14:textId="77777777" w:rsidR="003832AA" w:rsidRPr="003832AA" w:rsidRDefault="003832AA" w:rsidP="003832AA">
            <w:pPr>
              <w:rPr>
                <w:lang w:eastAsia="x-none"/>
              </w:rPr>
            </w:pPr>
          </w:p>
          <w:p w14:paraId="3FF44ADE" w14:textId="77777777" w:rsidR="003832AA" w:rsidRPr="003832AA" w:rsidRDefault="003832AA" w:rsidP="003832AA">
            <w:pPr>
              <w:rPr>
                <w:lang w:val="en-US" w:eastAsia="x-none"/>
              </w:rPr>
            </w:pPr>
            <w:r w:rsidRPr="003832AA">
              <w:rPr>
                <w:b/>
                <w:bCs/>
                <w:lang w:val="en-US" w:eastAsia="x-none"/>
              </w:rPr>
              <w:t>Conclusion</w:t>
            </w:r>
            <w:r w:rsidRPr="003832AA">
              <w:rPr>
                <w:lang w:val="en-US" w:eastAsia="x-none"/>
              </w:rPr>
              <w:t xml:space="preserve"> </w:t>
            </w:r>
          </w:p>
          <w:p w14:paraId="19E90D9A" w14:textId="77777777" w:rsidR="003832AA" w:rsidRPr="003832AA" w:rsidRDefault="003832AA" w:rsidP="003832AA">
            <w:pPr>
              <w:rPr>
                <w:lang w:val="en-US" w:eastAsia="x-none"/>
              </w:rPr>
            </w:pPr>
            <w:r w:rsidRPr="003832AA">
              <w:rPr>
                <w:lang w:val="en-US" w:eastAsia="x-none"/>
              </w:rPr>
              <w:t xml:space="preserve">The legacy </w:t>
            </w:r>
            <w:r w:rsidRPr="003832AA">
              <w:rPr>
                <w:rFonts w:hint="eastAsia"/>
                <w:lang w:val="en-US" w:eastAsia="x-none"/>
              </w:rPr>
              <w:t>definition</w:t>
            </w:r>
            <w:r w:rsidRPr="003832AA">
              <w:rPr>
                <w:lang w:val="en-US" w:eastAsia="x-none"/>
              </w:rPr>
              <w:t xml:space="preserve"> of DL RSTD, UL RTOA, UE Rx-Tx time difference, gNB Rx-Tx time difference is reused with the assumption that the subframe timings of the intra-band contiguous carriers are the same. </w:t>
            </w:r>
          </w:p>
          <w:p w14:paraId="1CBB9674" w14:textId="77777777" w:rsidR="003832AA" w:rsidRPr="003832AA" w:rsidRDefault="003832AA" w:rsidP="003832AA">
            <w:pPr>
              <w:numPr>
                <w:ilvl w:val="0"/>
                <w:numId w:val="22"/>
              </w:numPr>
              <w:rPr>
                <w:lang w:val="en-US" w:eastAsia="x-none"/>
              </w:rPr>
            </w:pPr>
            <w:r w:rsidRPr="003832AA">
              <w:rPr>
                <w:lang w:val="en-US" w:eastAsia="x-none"/>
              </w:rPr>
              <w:t xml:space="preserve">Note: multiple PRS/SRS resources which can be used to determine the start of subframe can be from multiple intra-band continuous carriers, </w:t>
            </w:r>
          </w:p>
          <w:p w14:paraId="63879AE2" w14:textId="77777777" w:rsidR="003832AA" w:rsidRPr="003832AA" w:rsidRDefault="003832AA" w:rsidP="003832AA">
            <w:pPr>
              <w:numPr>
                <w:ilvl w:val="0"/>
                <w:numId w:val="22"/>
              </w:numPr>
              <w:rPr>
                <w:lang w:val="en-US" w:eastAsia="x-none"/>
              </w:rPr>
            </w:pPr>
            <w:r w:rsidRPr="003832AA">
              <w:rPr>
                <w:lang w:val="en-US" w:eastAsia="x-none"/>
              </w:rPr>
              <w:t>Note: no RAN1 spec impact</w:t>
            </w:r>
          </w:p>
          <w:p w14:paraId="644DB986" w14:textId="77777777" w:rsidR="003832AA" w:rsidRPr="003832AA" w:rsidRDefault="003832AA" w:rsidP="003832AA">
            <w:pPr>
              <w:numPr>
                <w:ilvl w:val="0"/>
                <w:numId w:val="22"/>
              </w:numPr>
              <w:rPr>
                <w:lang w:val="en-US" w:eastAsia="x-none"/>
              </w:rPr>
            </w:pPr>
            <w:r w:rsidRPr="003832AA">
              <w:rPr>
                <w:lang w:val="en-US" w:eastAsia="x-none"/>
              </w:rPr>
              <w:t>Send an LS to RAN4 to confirm RAN1’s understanding</w:t>
            </w:r>
          </w:p>
          <w:p w14:paraId="14D33953" w14:textId="77777777" w:rsidR="003832AA" w:rsidRPr="003832AA" w:rsidRDefault="003832AA" w:rsidP="003832AA">
            <w:pPr>
              <w:rPr>
                <w:lang w:eastAsia="x-none"/>
              </w:rPr>
            </w:pPr>
          </w:p>
          <w:p w14:paraId="064AF15C" w14:textId="77777777" w:rsidR="003832AA" w:rsidRPr="003832AA" w:rsidRDefault="003832AA" w:rsidP="003832AA">
            <w:pPr>
              <w:rPr>
                <w:b/>
                <w:lang w:val="en-US" w:eastAsia="x-none"/>
              </w:rPr>
            </w:pPr>
            <w:r w:rsidRPr="003832AA">
              <w:rPr>
                <w:b/>
                <w:highlight w:val="green"/>
                <w:lang w:val="en-US" w:eastAsia="x-none"/>
              </w:rPr>
              <w:t>Agreement</w:t>
            </w:r>
          </w:p>
          <w:p w14:paraId="0419FF7D" w14:textId="77777777" w:rsidR="003832AA" w:rsidRPr="003832AA" w:rsidRDefault="003832AA" w:rsidP="003832AA">
            <w:pPr>
              <w:rPr>
                <w:lang w:eastAsia="x-none"/>
              </w:rPr>
            </w:pPr>
            <w:r w:rsidRPr="003832AA">
              <w:rPr>
                <w:rFonts w:hint="eastAsia"/>
                <w:lang w:eastAsia="x-none"/>
              </w:rPr>
              <w:t xml:space="preserve">Draft LS to RAN4 is endorsed in </w:t>
            </w:r>
            <w:r w:rsidRPr="003832AA">
              <w:rPr>
                <w:rFonts w:ascii="Times New Roman" w:hAnsi="Times New Roman"/>
                <w:lang w:eastAsia="ko-KR"/>
              </w:rPr>
              <w:t>R1-2304081</w:t>
            </w:r>
            <w:r w:rsidRPr="003832AA">
              <w:rPr>
                <w:rFonts w:hint="eastAsia"/>
                <w:lang w:eastAsia="x-none"/>
              </w:rPr>
              <w:t xml:space="preserve">. </w:t>
            </w:r>
            <w:r w:rsidRPr="003832AA">
              <w:rPr>
                <w:lang w:eastAsia="x-none"/>
              </w:rPr>
              <w:t xml:space="preserve">Final LS in </w:t>
            </w:r>
            <w:r w:rsidRPr="003832AA">
              <w:rPr>
                <w:rFonts w:ascii="Times New Roman" w:hAnsi="Times New Roman"/>
                <w:lang w:eastAsia="ko-KR"/>
              </w:rPr>
              <w:t>R1-2304082</w:t>
            </w:r>
            <w:r w:rsidRPr="003832AA">
              <w:rPr>
                <w:lang w:eastAsia="x-none"/>
              </w:rPr>
              <w:t>.</w:t>
            </w:r>
          </w:p>
          <w:p w14:paraId="746B0033" w14:textId="77777777" w:rsidR="003832AA" w:rsidRPr="003832AA" w:rsidRDefault="003832AA" w:rsidP="003832AA">
            <w:pPr>
              <w:rPr>
                <w:lang w:eastAsia="x-none"/>
              </w:rPr>
            </w:pPr>
          </w:p>
          <w:p w14:paraId="47F3A1A8" w14:textId="77777777" w:rsidR="003832AA" w:rsidRPr="003832AA" w:rsidRDefault="003832AA" w:rsidP="003832AA">
            <w:pPr>
              <w:rPr>
                <w:b/>
                <w:lang w:val="en-US" w:eastAsia="x-none"/>
              </w:rPr>
            </w:pPr>
            <w:r w:rsidRPr="003832AA">
              <w:rPr>
                <w:b/>
                <w:highlight w:val="green"/>
                <w:lang w:val="en-US" w:eastAsia="x-none"/>
              </w:rPr>
              <w:t>Agreement</w:t>
            </w:r>
          </w:p>
          <w:p w14:paraId="688D910E" w14:textId="77777777" w:rsidR="003832AA" w:rsidRPr="003832AA" w:rsidRDefault="003832AA" w:rsidP="003832AA">
            <w:pPr>
              <w:rPr>
                <w:rFonts w:hint="eastAsia"/>
                <w:lang w:eastAsia="x-none"/>
              </w:rPr>
            </w:pPr>
            <w:r w:rsidRPr="003832AA">
              <w:rPr>
                <w:lang w:eastAsia="x-none"/>
              </w:rPr>
              <w:t>Support aperiodic positioning SRS for bandwidth aggregation for UEs in RRC_CONNECTED state.</w:t>
            </w:r>
          </w:p>
          <w:p w14:paraId="1A02BCED" w14:textId="77777777" w:rsidR="003832AA" w:rsidRPr="003832AA" w:rsidRDefault="003832AA" w:rsidP="003832AA">
            <w:pPr>
              <w:numPr>
                <w:ilvl w:val="0"/>
                <w:numId w:val="22"/>
              </w:numPr>
              <w:rPr>
                <w:lang w:val="en-US" w:eastAsia="x-none"/>
              </w:rPr>
            </w:pPr>
            <w:r w:rsidRPr="003832AA">
              <w:rPr>
                <w:lang w:val="en-US" w:eastAsia="x-none"/>
              </w:rPr>
              <w:t>FFS the details</w:t>
            </w:r>
          </w:p>
          <w:p w14:paraId="761686B8" w14:textId="77777777" w:rsidR="003832AA" w:rsidRPr="003832AA" w:rsidRDefault="003832AA" w:rsidP="003832AA">
            <w:pPr>
              <w:rPr>
                <w:lang w:eastAsia="x-none"/>
              </w:rPr>
            </w:pPr>
          </w:p>
          <w:p w14:paraId="3BECA85E" w14:textId="77777777" w:rsidR="003244B2" w:rsidRPr="003244B2" w:rsidRDefault="003244B2" w:rsidP="003244B2">
            <w:pPr>
              <w:rPr>
                <w:b/>
                <w:lang w:val="en-US" w:eastAsia="x-none"/>
              </w:rPr>
            </w:pPr>
            <w:r w:rsidRPr="003244B2">
              <w:rPr>
                <w:b/>
                <w:highlight w:val="green"/>
                <w:lang w:val="en-US" w:eastAsia="x-none"/>
              </w:rPr>
              <w:t>Agreement</w:t>
            </w:r>
          </w:p>
          <w:p w14:paraId="0103E230" w14:textId="77777777" w:rsidR="003244B2" w:rsidRPr="003244B2" w:rsidRDefault="003244B2" w:rsidP="003244B2">
            <w:pPr>
              <w:snapToGrid w:val="0"/>
              <w:jc w:val="both"/>
              <w:rPr>
                <w:rFonts w:eastAsia="SimSun"/>
                <w:szCs w:val="20"/>
              </w:rPr>
            </w:pPr>
            <w:r w:rsidRPr="003244B2">
              <w:rPr>
                <w:rFonts w:eastAsia="SimSun"/>
                <w:szCs w:val="20"/>
              </w:rPr>
              <w:t xml:space="preserve">For PRS resources aggregated across PFLs for DL-TDOA and multi-RTT positioning methods, use </w:t>
            </w:r>
            <w:r w:rsidRPr="003244B2">
              <w:rPr>
                <w:rFonts w:eastAsia="SimSun"/>
              </w:rPr>
              <w:t>similar signaling</w:t>
            </w:r>
            <w:r w:rsidRPr="003244B2">
              <w:rPr>
                <w:rFonts w:eastAsia="SimSun" w:hint="eastAsia"/>
              </w:rPr>
              <w:t xml:space="preserve"> </w:t>
            </w:r>
            <w:r w:rsidRPr="003244B2">
              <w:rPr>
                <w:rFonts w:eastAsia="SimSun"/>
              </w:rPr>
              <w:t>as</w:t>
            </w:r>
            <w:r w:rsidRPr="003244B2">
              <w:rPr>
                <w:rFonts w:eastAsia="SimSun" w:hint="eastAsia"/>
              </w:rPr>
              <w:t xml:space="preserve"> the</w:t>
            </w:r>
            <w:r w:rsidRPr="003244B2">
              <w:rPr>
                <w:rFonts w:hint="eastAsia"/>
              </w:rPr>
              <w:t xml:space="preserve"> </w:t>
            </w:r>
            <w:r w:rsidRPr="003244B2">
              <w:t>existing R</w:t>
            </w:r>
            <w:r w:rsidRPr="003244B2">
              <w:rPr>
                <w:rFonts w:hint="eastAsia"/>
              </w:rPr>
              <w:t>el-</w:t>
            </w:r>
            <w:r w:rsidRPr="003244B2">
              <w:t>16/R</w:t>
            </w:r>
            <w:r w:rsidRPr="003244B2">
              <w:rPr>
                <w:rFonts w:hint="eastAsia"/>
              </w:rPr>
              <w:t>el-</w:t>
            </w:r>
            <w:r w:rsidRPr="003244B2">
              <w:t>17 DL PRS measurement</w:t>
            </w:r>
            <w:r w:rsidRPr="003244B2">
              <w:rPr>
                <w:rFonts w:eastAsia="SimSun" w:hint="eastAsia"/>
              </w:rPr>
              <w:t xml:space="preserve"> </w:t>
            </w:r>
            <w:r w:rsidRPr="003244B2">
              <w:t xml:space="preserve">of single PFL with the </w:t>
            </w:r>
            <w:r w:rsidRPr="003244B2">
              <w:rPr>
                <w:rFonts w:eastAsia="SimSun" w:hint="eastAsia"/>
              </w:rPr>
              <w:t>necessary</w:t>
            </w:r>
            <w:r w:rsidRPr="003244B2">
              <w:t xml:space="preserve"> update.</w:t>
            </w:r>
          </w:p>
          <w:p w14:paraId="0D08FC38" w14:textId="77777777" w:rsidR="003244B2" w:rsidRPr="003244B2" w:rsidRDefault="003244B2" w:rsidP="003244B2">
            <w:pPr>
              <w:numPr>
                <w:ilvl w:val="0"/>
                <w:numId w:val="23"/>
              </w:numPr>
              <w:snapToGrid w:val="0"/>
              <w:contextualSpacing/>
              <w:jc w:val="both"/>
              <w:textAlignment w:val="baseline"/>
              <w:rPr>
                <w:lang w:eastAsia="x-none"/>
              </w:rPr>
            </w:pPr>
            <w:r w:rsidRPr="003244B2">
              <w:rPr>
                <w:lang w:eastAsia="x-none"/>
              </w:rPr>
              <w:t xml:space="preserve">FFS: In a measurement report element, single RSRP or single RSRPP is reported </w:t>
            </w:r>
          </w:p>
          <w:p w14:paraId="2CC0AD57" w14:textId="77777777" w:rsidR="003244B2" w:rsidRPr="003244B2" w:rsidRDefault="003244B2" w:rsidP="003244B2">
            <w:pPr>
              <w:numPr>
                <w:ilvl w:val="0"/>
                <w:numId w:val="23"/>
              </w:numPr>
              <w:snapToGrid w:val="0"/>
              <w:contextualSpacing/>
              <w:jc w:val="both"/>
              <w:rPr>
                <w:rFonts w:eastAsia="DengXian"/>
                <w:lang w:eastAsia="zh-CN"/>
              </w:rPr>
            </w:pPr>
            <w:r w:rsidRPr="003244B2">
              <w:rPr>
                <w:rFonts w:eastAsia="DengXian"/>
                <w:lang w:eastAsia="zh-CN"/>
              </w:rPr>
              <w:t xml:space="preserve">In a measurement report element, PFL aggregation indication is supported </w:t>
            </w:r>
            <w:r w:rsidRPr="003244B2">
              <w:rPr>
                <w:lang w:eastAsia="x-none"/>
              </w:rPr>
              <w:t>to indicate whether/which measurement is aggregated</w:t>
            </w:r>
          </w:p>
          <w:p w14:paraId="76C69C09" w14:textId="77777777" w:rsidR="003244B2" w:rsidRPr="003244B2" w:rsidRDefault="003244B2" w:rsidP="003244B2">
            <w:pPr>
              <w:numPr>
                <w:ilvl w:val="0"/>
                <w:numId w:val="23"/>
              </w:numPr>
              <w:snapToGrid w:val="0"/>
              <w:contextualSpacing/>
              <w:jc w:val="both"/>
              <w:textAlignment w:val="baseline"/>
              <w:rPr>
                <w:lang w:eastAsia="x-none"/>
              </w:rPr>
            </w:pPr>
            <w:r w:rsidRPr="003244B2">
              <w:rPr>
                <w:lang w:eastAsia="x-none"/>
              </w:rPr>
              <w:t xml:space="preserve">Support new signaling in location information request message to indicate UE </w:t>
            </w:r>
            <w:r w:rsidRPr="003244B2">
              <w:rPr>
                <w:rFonts w:hint="eastAsia"/>
                <w:lang w:eastAsia="zh-CN"/>
              </w:rPr>
              <w:t xml:space="preserve">whether </w:t>
            </w:r>
            <w:r w:rsidRPr="003244B2">
              <w:rPr>
                <w:lang w:eastAsia="x-none"/>
              </w:rPr>
              <w:t>to perform joint measurement across aggregated PFLs</w:t>
            </w:r>
          </w:p>
          <w:p w14:paraId="3C5CFB05" w14:textId="77777777" w:rsidR="003244B2" w:rsidRPr="003244B2" w:rsidRDefault="003244B2" w:rsidP="003244B2">
            <w:pPr>
              <w:numPr>
                <w:ilvl w:val="0"/>
                <w:numId w:val="23"/>
              </w:numPr>
              <w:snapToGrid w:val="0"/>
              <w:contextualSpacing/>
              <w:jc w:val="both"/>
              <w:textAlignment w:val="baseline"/>
              <w:rPr>
                <w:lang w:eastAsia="x-none"/>
              </w:rPr>
            </w:pPr>
            <w:r w:rsidRPr="003244B2">
              <w:rPr>
                <w:lang w:eastAsia="x-none"/>
              </w:rPr>
              <w:t>Single RSTD reference in assistance data and measurement report is used for PRS bandwidth aggregat</w:t>
            </w:r>
            <w:r w:rsidRPr="003244B2">
              <w:rPr>
                <w:rFonts w:hint="eastAsia"/>
                <w:lang w:eastAsia="zh-CN"/>
              </w:rPr>
              <w:t>i</w:t>
            </w:r>
            <w:r w:rsidRPr="003244B2">
              <w:rPr>
                <w:lang w:eastAsia="x-none"/>
              </w:rPr>
              <w:t>on measurement</w:t>
            </w:r>
          </w:p>
          <w:p w14:paraId="5616C6B5" w14:textId="77777777" w:rsidR="003244B2" w:rsidRPr="003244B2" w:rsidRDefault="003244B2" w:rsidP="003244B2">
            <w:pPr>
              <w:numPr>
                <w:ilvl w:val="1"/>
                <w:numId w:val="23"/>
              </w:numPr>
              <w:snapToGrid w:val="0"/>
              <w:contextualSpacing/>
              <w:jc w:val="both"/>
              <w:textAlignment w:val="baseline"/>
              <w:rPr>
                <w:lang w:eastAsia="x-none"/>
              </w:rPr>
            </w:pPr>
            <w:r w:rsidRPr="003244B2">
              <w:rPr>
                <w:lang w:eastAsia="x-none"/>
              </w:rPr>
              <w:t>FFS RSTD reference is aggregated or not</w:t>
            </w:r>
          </w:p>
          <w:p w14:paraId="42D1EA11" w14:textId="77777777" w:rsidR="003244B2" w:rsidRPr="003244B2" w:rsidRDefault="003244B2" w:rsidP="003244B2">
            <w:pPr>
              <w:rPr>
                <w:lang w:eastAsia="x-none"/>
              </w:rPr>
            </w:pPr>
          </w:p>
          <w:p w14:paraId="0A0D5FA0" w14:textId="77777777" w:rsidR="003244B2" w:rsidRPr="003244B2" w:rsidRDefault="003244B2" w:rsidP="003244B2">
            <w:pPr>
              <w:rPr>
                <w:b/>
                <w:lang w:eastAsia="x-none"/>
              </w:rPr>
            </w:pPr>
            <w:r w:rsidRPr="003244B2">
              <w:rPr>
                <w:b/>
                <w:lang w:eastAsia="x-none"/>
              </w:rPr>
              <w:t>C</w:t>
            </w:r>
            <w:r w:rsidRPr="003244B2">
              <w:rPr>
                <w:rFonts w:hint="eastAsia"/>
                <w:b/>
                <w:lang w:eastAsia="x-none"/>
              </w:rPr>
              <w:t>onclusion</w:t>
            </w:r>
          </w:p>
          <w:p w14:paraId="3E1A419C" w14:textId="77777777" w:rsidR="003244B2" w:rsidRPr="003244B2" w:rsidRDefault="003244B2" w:rsidP="003244B2">
            <w:pPr>
              <w:rPr>
                <w:lang w:eastAsia="x-none"/>
              </w:rPr>
            </w:pPr>
            <w:r w:rsidRPr="003244B2">
              <w:rPr>
                <w:lang w:eastAsia="x-none"/>
              </w:rPr>
              <w:t>The details for on-demand PRS on PRS bandwidth aggregation are up to RAN2 and RAN3.</w:t>
            </w:r>
          </w:p>
          <w:p w14:paraId="1053D843" w14:textId="77777777" w:rsidR="003244B2" w:rsidRPr="003244B2" w:rsidRDefault="003244B2" w:rsidP="003244B2">
            <w:pPr>
              <w:rPr>
                <w:lang w:val="en-US" w:eastAsia="x-none"/>
              </w:rPr>
            </w:pPr>
          </w:p>
          <w:p w14:paraId="7B9C4CF7" w14:textId="77777777" w:rsidR="003244B2" w:rsidRPr="003244B2" w:rsidRDefault="003244B2" w:rsidP="003244B2">
            <w:pPr>
              <w:rPr>
                <w:b/>
                <w:bCs/>
                <w:lang w:eastAsia="x-none"/>
              </w:rPr>
            </w:pPr>
            <w:r w:rsidRPr="003244B2">
              <w:rPr>
                <w:b/>
                <w:bCs/>
                <w:highlight w:val="green"/>
                <w:lang w:eastAsia="x-none"/>
              </w:rPr>
              <w:t>Agreement</w:t>
            </w:r>
          </w:p>
          <w:p w14:paraId="36419CA3" w14:textId="77777777" w:rsidR="003244B2" w:rsidRPr="003244B2" w:rsidRDefault="003244B2" w:rsidP="003244B2">
            <w:pPr>
              <w:rPr>
                <w:lang w:val="en-US" w:eastAsia="x-none"/>
              </w:rPr>
            </w:pPr>
            <w:r w:rsidRPr="003244B2">
              <w:rPr>
                <w:lang w:val="en-US" w:eastAsia="x-none"/>
              </w:rPr>
              <w:t xml:space="preserve">For SRS bandwidth aggregation between SRS in two or three carriers, the aggregated SRS resources are of the </w:t>
            </w:r>
            <w:r w:rsidRPr="003244B2">
              <w:rPr>
                <w:lang w:eastAsia="x-none"/>
              </w:rPr>
              <w:t>same SRS resource-Type</w:t>
            </w:r>
            <w:r w:rsidRPr="003244B2">
              <w:rPr>
                <w:lang w:val="en-US" w:eastAsia="x-none"/>
              </w:rPr>
              <w:t>.</w:t>
            </w:r>
          </w:p>
          <w:p w14:paraId="0E22EB44" w14:textId="77777777" w:rsidR="003244B2" w:rsidRPr="003244B2" w:rsidRDefault="003244B2" w:rsidP="003244B2">
            <w:pPr>
              <w:rPr>
                <w:lang w:eastAsia="x-none"/>
              </w:rPr>
            </w:pPr>
          </w:p>
          <w:p w14:paraId="6CA83F35" w14:textId="77777777" w:rsidR="003244B2" w:rsidRPr="003244B2" w:rsidRDefault="003244B2" w:rsidP="003244B2">
            <w:pPr>
              <w:rPr>
                <w:b/>
                <w:bCs/>
                <w:lang w:eastAsia="x-none"/>
              </w:rPr>
            </w:pPr>
            <w:r w:rsidRPr="003244B2">
              <w:rPr>
                <w:b/>
                <w:bCs/>
                <w:highlight w:val="green"/>
                <w:lang w:eastAsia="x-none"/>
              </w:rPr>
              <w:t>Agreement</w:t>
            </w:r>
          </w:p>
          <w:p w14:paraId="0D8DB43E" w14:textId="77777777" w:rsidR="003244B2" w:rsidRPr="003244B2" w:rsidRDefault="003244B2" w:rsidP="003244B2">
            <w:pPr>
              <w:rPr>
                <w:lang w:val="en-US" w:eastAsia="x-none"/>
              </w:rPr>
            </w:pPr>
            <w:r w:rsidRPr="003244B2">
              <w:t>At least from UE capability perspective</w:t>
            </w:r>
            <w:r w:rsidRPr="003244B2">
              <w:rPr>
                <w:lang w:val="en-US" w:eastAsia="x-none"/>
              </w:rPr>
              <w:t>, the UE support of positioning SRS bandwidth aggregation in RRC_CONNECTED state is decoupled from the UE support of communication CA.</w:t>
            </w:r>
          </w:p>
          <w:p w14:paraId="104855DD" w14:textId="77777777" w:rsidR="003244B2" w:rsidRPr="003244B2" w:rsidRDefault="003244B2" w:rsidP="003244B2">
            <w:pPr>
              <w:rPr>
                <w:lang w:eastAsia="x-none"/>
              </w:rPr>
            </w:pPr>
          </w:p>
          <w:p w14:paraId="4212C09F" w14:textId="77777777" w:rsidR="003244B2" w:rsidRPr="003244B2" w:rsidRDefault="003244B2" w:rsidP="003244B2">
            <w:pPr>
              <w:rPr>
                <w:b/>
                <w:bCs/>
                <w:lang w:eastAsia="x-none"/>
              </w:rPr>
            </w:pPr>
            <w:r w:rsidRPr="003244B2">
              <w:rPr>
                <w:b/>
                <w:bCs/>
                <w:highlight w:val="green"/>
                <w:lang w:eastAsia="x-none"/>
              </w:rPr>
              <w:t>Agreement</w:t>
            </w:r>
          </w:p>
          <w:p w14:paraId="64747C96" w14:textId="68AE9726" w:rsidR="003244B2" w:rsidRPr="003244B2" w:rsidRDefault="003244B2" w:rsidP="003244B2">
            <w:r w:rsidRPr="003244B2">
              <w:lastRenderedPageBreak/>
              <w:t xml:space="preserve">Support the same power prioritization between the aggregated carriers in the case when total UE transmit power in a transmission </w:t>
            </w:r>
            <w:proofErr w:type="gramStart"/>
            <w:r w:rsidRPr="003244B2">
              <w:t>occasion</w:t>
            </w:r>
            <w:proofErr w:type="gramEnd"/>
            <w:r w:rsidRPr="003244B2">
              <w:t xml:space="preserve"> I exceeds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cmax</m:t>
                  </m:r>
                </m:sub>
              </m:sSub>
              <m:d>
                <m:dPr>
                  <m:ctrlPr>
                    <w:rPr>
                      <w:rFonts w:ascii="Cambria Math" w:hAnsi="Cambria Math"/>
                      <w:szCs w:val="20"/>
                    </w:rPr>
                  </m:ctrlPr>
                </m:dPr>
                <m:e>
                  <m:r>
                    <m:rPr>
                      <m:sty m:val="p"/>
                    </m:rPr>
                    <w:rPr>
                      <w:rFonts w:ascii="Cambria Math" w:hAnsi="Cambria Math"/>
                      <w:szCs w:val="20"/>
                    </w:rPr>
                    <m:t>i</m:t>
                  </m:r>
                </m:e>
              </m:d>
              <m:r>
                <w:rPr>
                  <w:rFonts w:ascii="Cambria Math" w:hAnsi="Cambria Math"/>
                  <w:szCs w:val="20"/>
                </w:rPr>
                <m:t>.</m:t>
              </m:r>
            </m:oMath>
            <w:r w:rsidRPr="003244B2">
              <w:t xml:space="preserve"> </w:t>
            </w:r>
          </w:p>
          <w:p w14:paraId="63DC64C0" w14:textId="77777777" w:rsidR="003244B2" w:rsidRPr="003244B2" w:rsidRDefault="003244B2" w:rsidP="003244B2">
            <w:pPr>
              <w:numPr>
                <w:ilvl w:val="0"/>
                <w:numId w:val="22"/>
              </w:numPr>
              <w:rPr>
                <w:lang w:val="en-US" w:eastAsia="x-none"/>
              </w:rPr>
            </w:pPr>
            <w:r w:rsidRPr="003244B2">
              <w:rPr>
                <w:lang w:val="en-US" w:eastAsia="x-none"/>
              </w:rPr>
              <w:t xml:space="preserve">The UE allocates power to the multiple SRS resources in the transmission occasion </w:t>
            </w:r>
            <w:r w:rsidRPr="003244B2">
              <w:rPr>
                <w:rFonts w:hint="eastAsia"/>
                <w:lang w:val="en-US" w:eastAsia="x-none"/>
              </w:rPr>
              <w:t>i</w:t>
            </w:r>
            <w:r w:rsidRPr="003244B2">
              <w:rPr>
                <w:lang w:val="en-US" w:eastAsia="x-none"/>
              </w:rPr>
              <w:t xml:space="preserve"> of the aggregated carriers such that the UE’s transmit power in each transmitted resource element is equal.</w:t>
            </w:r>
          </w:p>
          <w:p w14:paraId="191206EC" w14:textId="77777777" w:rsidR="003244B2" w:rsidRPr="003244B2" w:rsidRDefault="003244B2" w:rsidP="003244B2">
            <w:pPr>
              <w:numPr>
                <w:ilvl w:val="0"/>
                <w:numId w:val="22"/>
              </w:numPr>
              <w:rPr>
                <w:lang w:val="en-US" w:eastAsia="x-none"/>
              </w:rPr>
            </w:pPr>
            <w:r w:rsidRPr="003244B2">
              <w:rPr>
                <w:lang w:val="en-US" w:eastAsia="x-none"/>
              </w:rPr>
              <w:t xml:space="preserve">FFS further details, </w:t>
            </w:r>
            <w:proofErr w:type="gramStart"/>
            <w:r w:rsidRPr="003244B2">
              <w:rPr>
                <w:lang w:val="en-US" w:eastAsia="x-none"/>
              </w:rPr>
              <w:t>e.g.</w:t>
            </w:r>
            <w:proofErr w:type="gramEnd"/>
            <w:r w:rsidRPr="003244B2">
              <w:rPr>
                <w:lang w:val="en-US" w:eastAsia="x-none"/>
              </w:rPr>
              <w:t xml:space="preserve"> power scaling between aggregated carriers</w:t>
            </w:r>
          </w:p>
          <w:p w14:paraId="63A05829" w14:textId="77777777" w:rsidR="003244B2" w:rsidRPr="003244B2" w:rsidRDefault="003244B2" w:rsidP="003244B2">
            <w:pPr>
              <w:rPr>
                <w:lang w:eastAsia="x-none"/>
              </w:rPr>
            </w:pPr>
          </w:p>
          <w:p w14:paraId="1963013A" w14:textId="77777777" w:rsidR="003244B2" w:rsidRPr="003244B2" w:rsidRDefault="003244B2" w:rsidP="003244B2">
            <w:pPr>
              <w:rPr>
                <w:b/>
                <w:bCs/>
                <w:lang w:eastAsia="x-none"/>
              </w:rPr>
            </w:pPr>
            <w:r w:rsidRPr="003244B2">
              <w:rPr>
                <w:b/>
                <w:bCs/>
                <w:highlight w:val="green"/>
                <w:lang w:eastAsia="x-none"/>
              </w:rPr>
              <w:t>Agreement</w:t>
            </w:r>
          </w:p>
          <w:p w14:paraId="0632C9DE" w14:textId="77777777" w:rsidR="003244B2" w:rsidRPr="003244B2" w:rsidRDefault="003244B2" w:rsidP="003244B2">
            <w:pPr>
              <w:rPr>
                <w:lang w:eastAsia="x-none"/>
              </w:rPr>
            </w:pPr>
            <w:r w:rsidRPr="003244B2">
              <w:rPr>
                <w:lang w:eastAsia="x-none"/>
              </w:rPr>
              <w:t>Introduce new UE capability(-</w:t>
            </w:r>
            <w:proofErr w:type="spellStart"/>
            <w:r w:rsidRPr="003244B2">
              <w:rPr>
                <w:lang w:eastAsia="x-none"/>
              </w:rPr>
              <w:t>ies</w:t>
            </w:r>
            <w:proofErr w:type="spellEnd"/>
            <w:r w:rsidRPr="003244B2">
              <w:rPr>
                <w:lang w:eastAsia="x-none"/>
              </w:rPr>
              <w:t>) to support PRS bandwidth aggregation measurement</w:t>
            </w:r>
          </w:p>
          <w:p w14:paraId="6576FB2D" w14:textId="77777777" w:rsidR="003244B2" w:rsidRPr="003244B2" w:rsidRDefault="003244B2" w:rsidP="003244B2">
            <w:pPr>
              <w:numPr>
                <w:ilvl w:val="0"/>
                <w:numId w:val="22"/>
              </w:numPr>
              <w:rPr>
                <w:lang w:val="en-US" w:eastAsia="x-none"/>
              </w:rPr>
            </w:pPr>
            <w:r w:rsidRPr="003244B2">
              <w:rPr>
                <w:lang w:val="en-US" w:eastAsia="x-none"/>
              </w:rPr>
              <w:t xml:space="preserve">FFS the details include the processing capability (N, T), the maximum number of PRS resources that can be process in a </w:t>
            </w:r>
            <w:proofErr w:type="gramStart"/>
            <w:r w:rsidRPr="003244B2">
              <w:rPr>
                <w:lang w:val="en-US" w:eastAsia="x-none"/>
              </w:rPr>
              <w:t>slots</w:t>
            </w:r>
            <w:proofErr w:type="gramEnd"/>
            <w:r w:rsidRPr="003244B2">
              <w:rPr>
                <w:lang w:val="en-US" w:eastAsia="x-none"/>
              </w:rPr>
              <w:t xml:space="preserve"> over the aggregation</w:t>
            </w:r>
          </w:p>
          <w:p w14:paraId="208EC9A9" w14:textId="77777777" w:rsidR="003244B2" w:rsidRPr="003244B2" w:rsidRDefault="003244B2" w:rsidP="003244B2">
            <w:pPr>
              <w:numPr>
                <w:ilvl w:val="0"/>
                <w:numId w:val="22"/>
              </w:numPr>
              <w:rPr>
                <w:lang w:val="en-US" w:eastAsia="x-none"/>
              </w:rPr>
            </w:pPr>
            <w:r w:rsidRPr="003244B2">
              <w:rPr>
                <w:lang w:val="en-US" w:eastAsia="x-none"/>
              </w:rPr>
              <w:t>FFS the details on the PFL bandwidth combinations, including maximum number of PFLs, the total aggregated bandwidth, etc.</w:t>
            </w:r>
          </w:p>
          <w:p w14:paraId="20DB29D8" w14:textId="77777777" w:rsidR="003244B2" w:rsidRPr="003244B2" w:rsidRDefault="003244B2" w:rsidP="003244B2">
            <w:pPr>
              <w:numPr>
                <w:ilvl w:val="0"/>
                <w:numId w:val="22"/>
              </w:numPr>
              <w:rPr>
                <w:lang w:val="en-US" w:eastAsia="x-none"/>
              </w:rPr>
            </w:pPr>
            <w:r w:rsidRPr="003244B2">
              <w:rPr>
                <w:lang w:val="en-US" w:eastAsia="x-none"/>
              </w:rPr>
              <w:t>This is applicable for DL-TDOA and Multi-RTT positioning methods</w:t>
            </w:r>
          </w:p>
          <w:p w14:paraId="12E107F5" w14:textId="77777777" w:rsidR="003244B2" w:rsidRPr="003244B2" w:rsidRDefault="003244B2" w:rsidP="003244B2">
            <w:pPr>
              <w:rPr>
                <w:lang w:eastAsia="x-none"/>
              </w:rPr>
            </w:pPr>
            <w:r w:rsidRPr="003244B2">
              <w:rPr>
                <w:lang w:eastAsia="x-none"/>
              </w:rPr>
              <w:t> </w:t>
            </w:r>
          </w:p>
          <w:p w14:paraId="5DFAF63A" w14:textId="77777777" w:rsidR="003244B2" w:rsidRPr="003244B2" w:rsidRDefault="003244B2" w:rsidP="003244B2">
            <w:pPr>
              <w:rPr>
                <w:b/>
                <w:bCs/>
                <w:lang w:eastAsia="x-none"/>
              </w:rPr>
            </w:pPr>
            <w:r w:rsidRPr="003244B2">
              <w:rPr>
                <w:b/>
                <w:bCs/>
                <w:highlight w:val="green"/>
                <w:lang w:eastAsia="x-none"/>
              </w:rPr>
              <w:t>Agreement</w:t>
            </w:r>
          </w:p>
          <w:p w14:paraId="7FC5000F" w14:textId="77777777" w:rsidR="003244B2" w:rsidRPr="003244B2" w:rsidRDefault="003244B2" w:rsidP="003244B2">
            <w:pPr>
              <w:rPr>
                <w:lang w:eastAsia="x-none"/>
              </w:rPr>
            </w:pPr>
            <w:r w:rsidRPr="003244B2">
              <w:rPr>
                <w:lang w:eastAsia="x-none"/>
              </w:rPr>
              <w:t xml:space="preserve">Study whether single UE Tx TEG ID or </w:t>
            </w:r>
            <w:proofErr w:type="gramStart"/>
            <w:r w:rsidRPr="003244B2">
              <w:rPr>
                <w:lang w:eastAsia="x-none"/>
              </w:rPr>
              <w:t>TRP  Rx</w:t>
            </w:r>
            <w:proofErr w:type="gramEnd"/>
            <w:r w:rsidRPr="003244B2">
              <w:rPr>
                <w:lang w:eastAsia="x-none"/>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43A03C5B" w14:textId="77777777" w:rsidR="003244B2" w:rsidRPr="003244B2" w:rsidRDefault="003244B2" w:rsidP="003244B2">
            <w:pPr>
              <w:rPr>
                <w:lang w:eastAsia="x-none"/>
              </w:rPr>
            </w:pPr>
          </w:p>
          <w:p w14:paraId="265817E1" w14:textId="77777777" w:rsidR="0014653F" w:rsidRPr="0014653F" w:rsidRDefault="0014653F" w:rsidP="0014653F">
            <w:pPr>
              <w:rPr>
                <w:b/>
                <w:bCs/>
                <w:lang w:eastAsia="x-none"/>
              </w:rPr>
            </w:pPr>
            <w:r w:rsidRPr="0014653F">
              <w:rPr>
                <w:b/>
                <w:bCs/>
                <w:highlight w:val="green"/>
                <w:lang w:eastAsia="x-none"/>
              </w:rPr>
              <w:t>Agreement</w:t>
            </w:r>
          </w:p>
          <w:p w14:paraId="1C98DC05" w14:textId="77777777" w:rsidR="0014653F" w:rsidRPr="0014653F" w:rsidRDefault="0014653F" w:rsidP="0014653F">
            <w:pPr>
              <w:rPr>
                <w:lang w:eastAsia="x-none"/>
              </w:rPr>
            </w:pPr>
            <w:r w:rsidRPr="0014653F">
              <w:rPr>
                <w:lang w:eastAsia="x-none"/>
              </w:rPr>
              <w:t>Positioning SRS bandwidth aggregation is supported for UEs in RRC_CONNECTED.</w:t>
            </w:r>
          </w:p>
          <w:p w14:paraId="2F3D7805" w14:textId="77777777" w:rsidR="0014653F" w:rsidRPr="0014653F" w:rsidRDefault="0014653F" w:rsidP="0014653F">
            <w:pPr>
              <w:rPr>
                <w:lang w:eastAsia="x-none"/>
              </w:rPr>
            </w:pPr>
            <w:r w:rsidRPr="0014653F">
              <w:rPr>
                <w:lang w:eastAsia="x-none"/>
              </w:rPr>
              <w:t>Positioning SRS bandwidth aggregation is supported for UEs in RRC_INACTIVE state.</w:t>
            </w:r>
          </w:p>
          <w:p w14:paraId="6432273D" w14:textId="77777777" w:rsidR="0014653F" w:rsidRPr="0014653F" w:rsidRDefault="0014653F" w:rsidP="0014653F">
            <w:pPr>
              <w:numPr>
                <w:ilvl w:val="0"/>
                <w:numId w:val="38"/>
              </w:numPr>
              <w:snapToGrid w:val="0"/>
              <w:spacing w:after="120"/>
              <w:contextualSpacing/>
              <w:jc w:val="both"/>
              <w:textAlignment w:val="baseline"/>
              <w:rPr>
                <w:rFonts w:cs="Times"/>
                <w:lang w:eastAsia="x-none"/>
              </w:rPr>
            </w:pPr>
            <w:r w:rsidRPr="0014653F">
              <w:rPr>
                <w:rFonts w:cs="Times"/>
                <w:lang w:eastAsia="x-none"/>
              </w:rPr>
              <w:t>For the details, Rel-17 positioning SRS configuration for UE in RRC_INACTIVE state outside initial UL BWP can be the starting point</w:t>
            </w:r>
          </w:p>
          <w:p w14:paraId="73183DAD" w14:textId="77777777" w:rsidR="0014653F" w:rsidRPr="0014653F" w:rsidRDefault="0014653F" w:rsidP="0014653F">
            <w:pPr>
              <w:snapToGrid w:val="0"/>
              <w:rPr>
                <w:rFonts w:cs="Times"/>
                <w:szCs w:val="20"/>
              </w:rPr>
            </w:pPr>
          </w:p>
          <w:p w14:paraId="040312FB" w14:textId="77777777" w:rsidR="0014653F" w:rsidRPr="0014653F" w:rsidRDefault="0014653F" w:rsidP="0014653F">
            <w:pPr>
              <w:rPr>
                <w:b/>
                <w:bCs/>
                <w:lang w:eastAsia="x-none"/>
              </w:rPr>
            </w:pPr>
            <w:r w:rsidRPr="0014653F">
              <w:rPr>
                <w:b/>
                <w:bCs/>
                <w:highlight w:val="green"/>
                <w:lang w:eastAsia="x-none"/>
              </w:rPr>
              <w:t>Agreement</w:t>
            </w:r>
          </w:p>
          <w:p w14:paraId="04FBE7DA" w14:textId="77777777" w:rsidR="0014653F" w:rsidRPr="0014653F" w:rsidRDefault="0014653F" w:rsidP="0014653F">
            <w:pPr>
              <w:rPr>
                <w:lang w:eastAsia="x-none"/>
              </w:rPr>
            </w:pPr>
            <w:r w:rsidRPr="0014653F">
              <w:rPr>
                <w:lang w:eastAsia="x-none"/>
              </w:rPr>
              <w:t>From RAN1 perspective, MG-based bandwidth aggregation measurement is supported. Decide whether PPW is supported for PRS bandwidth aggregation measurement in RAN1#113 meeting.</w:t>
            </w:r>
          </w:p>
          <w:p w14:paraId="4EFA404E" w14:textId="77777777" w:rsidR="0014653F" w:rsidRPr="0014653F" w:rsidRDefault="0014653F" w:rsidP="0014653F">
            <w:pPr>
              <w:numPr>
                <w:ilvl w:val="0"/>
                <w:numId w:val="36"/>
              </w:numPr>
              <w:snapToGrid w:val="0"/>
              <w:spacing w:after="120"/>
              <w:contextualSpacing/>
              <w:textAlignment w:val="baseline"/>
              <w:rPr>
                <w:rFonts w:cs="Times"/>
                <w:kern w:val="2"/>
                <w:lang w:eastAsia="x-none"/>
              </w:rPr>
            </w:pPr>
            <w:r w:rsidRPr="0014653F">
              <w:rPr>
                <w:rFonts w:cs="Times"/>
                <w:lang w:eastAsia="x-none"/>
              </w:rPr>
              <w:t>FFS the details for PPW if supported</w:t>
            </w:r>
          </w:p>
          <w:p w14:paraId="7181CD52" w14:textId="77777777" w:rsidR="0014653F" w:rsidRPr="0014653F" w:rsidRDefault="0014653F" w:rsidP="0014653F">
            <w:pPr>
              <w:snapToGrid w:val="0"/>
              <w:rPr>
                <w:rFonts w:cs="Times"/>
                <w:szCs w:val="20"/>
              </w:rPr>
            </w:pPr>
          </w:p>
          <w:p w14:paraId="1BAEAC97" w14:textId="77777777" w:rsidR="0014653F" w:rsidRPr="0014653F" w:rsidRDefault="0014653F" w:rsidP="0014653F">
            <w:pPr>
              <w:rPr>
                <w:b/>
                <w:bCs/>
                <w:lang w:eastAsia="x-none"/>
              </w:rPr>
            </w:pPr>
            <w:r w:rsidRPr="0014653F">
              <w:rPr>
                <w:b/>
                <w:bCs/>
                <w:highlight w:val="green"/>
                <w:lang w:eastAsia="x-none"/>
              </w:rPr>
              <w:t>Agreement</w:t>
            </w:r>
          </w:p>
          <w:p w14:paraId="171FE29E" w14:textId="77777777" w:rsidR="0014653F" w:rsidRPr="0014653F" w:rsidRDefault="0014653F" w:rsidP="0014653F">
            <w:pPr>
              <w:rPr>
                <w:lang w:eastAsia="x-none"/>
              </w:rPr>
            </w:pPr>
            <w:r w:rsidRPr="0014653F">
              <w:rPr>
                <w:lang w:eastAsia="x-none"/>
              </w:rPr>
              <w:t xml:space="preserve">For the case when PRS in one of aggregated PFL is dropped, </w:t>
            </w:r>
            <w:proofErr w:type="gramStart"/>
            <w:r w:rsidRPr="0014653F">
              <w:rPr>
                <w:lang w:eastAsia="x-none"/>
              </w:rPr>
              <w:t>e.g.</w:t>
            </w:r>
            <w:proofErr w:type="gramEnd"/>
            <w:r w:rsidRPr="0014653F">
              <w:rPr>
                <w:lang w:eastAsia="x-none"/>
              </w:rPr>
              <w:t xml:space="preserve"> because of collision with SSB, select one of the following solutions for LMF based positioning</w:t>
            </w:r>
          </w:p>
          <w:p w14:paraId="3D457EFF" w14:textId="77777777" w:rsidR="0014653F" w:rsidRPr="0014653F" w:rsidRDefault="0014653F" w:rsidP="0014653F">
            <w:pPr>
              <w:numPr>
                <w:ilvl w:val="0"/>
                <w:numId w:val="22"/>
              </w:numPr>
              <w:rPr>
                <w:lang w:val="en-US" w:eastAsia="x-none"/>
              </w:rPr>
            </w:pPr>
            <w:r w:rsidRPr="0014653F">
              <w:rPr>
                <w:lang w:val="en-US" w:eastAsia="x-none"/>
              </w:rPr>
              <w:t>Alt. 1: Drop positioning measurement in all aggregated PFLs in the same symbol(s)</w:t>
            </w:r>
          </w:p>
          <w:p w14:paraId="2E25CDEF" w14:textId="77777777" w:rsidR="0014653F" w:rsidRPr="0014653F" w:rsidRDefault="0014653F" w:rsidP="0014653F">
            <w:pPr>
              <w:numPr>
                <w:ilvl w:val="0"/>
                <w:numId w:val="22"/>
              </w:numPr>
              <w:rPr>
                <w:lang w:val="en-US" w:eastAsia="x-none"/>
              </w:rPr>
            </w:pPr>
            <w:r w:rsidRPr="0014653F">
              <w:rPr>
                <w:lang w:val="en-US" w:eastAsia="x-none"/>
              </w:rPr>
              <w:t>Alt. 2: Still perform positioning measurement based on the remaining PRSs in other PFL(s)</w:t>
            </w:r>
          </w:p>
          <w:p w14:paraId="7B5A26BB" w14:textId="77777777" w:rsidR="0014653F" w:rsidRPr="0014653F" w:rsidRDefault="0014653F" w:rsidP="0014653F">
            <w:pPr>
              <w:numPr>
                <w:ilvl w:val="0"/>
                <w:numId w:val="22"/>
              </w:numPr>
              <w:rPr>
                <w:lang w:val="en-US" w:eastAsia="x-none"/>
              </w:rPr>
            </w:pPr>
            <w:r w:rsidRPr="0014653F">
              <w:rPr>
                <w:lang w:val="en-US" w:eastAsia="x-none"/>
              </w:rPr>
              <w:t>FFS the details and the difference between MG and PPW if PPW is supported</w:t>
            </w:r>
          </w:p>
          <w:p w14:paraId="4C8CDD20" w14:textId="77777777" w:rsidR="0014653F" w:rsidRPr="0014653F" w:rsidRDefault="0014653F" w:rsidP="0014653F">
            <w:pPr>
              <w:numPr>
                <w:ilvl w:val="0"/>
                <w:numId w:val="22"/>
              </w:numPr>
              <w:rPr>
                <w:lang w:val="en-US" w:eastAsia="x-none"/>
              </w:rPr>
            </w:pPr>
            <w:r w:rsidRPr="0014653F">
              <w:rPr>
                <w:lang w:val="en-US" w:eastAsia="x-none"/>
              </w:rPr>
              <w:t>Note: Up to RAN4 to discuss impact on requirements, if any, for such cases</w:t>
            </w:r>
          </w:p>
          <w:p w14:paraId="530C04F1" w14:textId="77777777" w:rsidR="0014653F" w:rsidRPr="0014653F" w:rsidRDefault="0014653F" w:rsidP="0014653F">
            <w:pPr>
              <w:snapToGrid w:val="0"/>
              <w:rPr>
                <w:rFonts w:cs="Times"/>
                <w:szCs w:val="20"/>
              </w:rPr>
            </w:pPr>
          </w:p>
          <w:p w14:paraId="0F26761C" w14:textId="77777777" w:rsidR="0014653F" w:rsidRPr="0014653F" w:rsidRDefault="0014653F" w:rsidP="0014653F">
            <w:pPr>
              <w:rPr>
                <w:b/>
                <w:bCs/>
                <w:lang w:eastAsia="x-none"/>
              </w:rPr>
            </w:pPr>
            <w:r w:rsidRPr="0014653F">
              <w:rPr>
                <w:b/>
                <w:bCs/>
                <w:highlight w:val="green"/>
                <w:lang w:eastAsia="x-none"/>
              </w:rPr>
              <w:t>Agreement</w:t>
            </w:r>
          </w:p>
          <w:p w14:paraId="518DBA81" w14:textId="77777777" w:rsidR="0014653F" w:rsidRPr="0014653F" w:rsidRDefault="0014653F" w:rsidP="0014653F">
            <w:pPr>
              <w:snapToGrid w:val="0"/>
              <w:rPr>
                <w:rFonts w:eastAsia="SimSun" w:cs="Times"/>
                <w:szCs w:val="20"/>
              </w:rPr>
            </w:pPr>
            <w:r w:rsidRPr="0014653F">
              <w:rPr>
                <w:rFonts w:eastAsia="SimSun" w:cs="Times"/>
                <w:szCs w:val="20"/>
              </w:rPr>
              <w:t>For SRS bandwidth aggregation across two or three carriers, select one of the following options in RAN1#113 meeting</w:t>
            </w:r>
          </w:p>
          <w:p w14:paraId="4538D8C1" w14:textId="77777777" w:rsidR="0014653F" w:rsidRPr="0014653F" w:rsidRDefault="0014653F" w:rsidP="0014653F">
            <w:pPr>
              <w:numPr>
                <w:ilvl w:val="0"/>
                <w:numId w:val="35"/>
              </w:numPr>
              <w:snapToGrid w:val="0"/>
              <w:spacing w:after="120"/>
              <w:ind w:hanging="357"/>
              <w:contextualSpacing/>
              <w:jc w:val="both"/>
              <w:textAlignment w:val="baseline"/>
              <w:rPr>
                <w:rFonts w:cs="Times"/>
                <w:bCs/>
                <w:lang w:eastAsia="x-none"/>
              </w:rPr>
            </w:pPr>
            <w:r w:rsidRPr="0014653F">
              <w:rPr>
                <w:rFonts w:cs="Times"/>
                <w:bCs/>
                <w:lang w:eastAsia="x-none"/>
              </w:rPr>
              <w:t xml:space="preserve">Option 2: Per SRS resource set basis. </w:t>
            </w:r>
          </w:p>
          <w:p w14:paraId="30E0418D" w14:textId="77777777" w:rsidR="0014653F" w:rsidRPr="0014653F" w:rsidRDefault="0014653F" w:rsidP="0014653F">
            <w:pPr>
              <w:numPr>
                <w:ilvl w:val="1"/>
                <w:numId w:val="35"/>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 set</w:t>
            </w:r>
            <w:r w:rsidRPr="0014653F">
              <w:rPr>
                <w:rFonts w:cs="Times"/>
                <w:bCs/>
                <w:lang w:eastAsia="zh-CN"/>
              </w:rPr>
              <w:t>s</w:t>
            </w:r>
            <w:r w:rsidRPr="0014653F">
              <w:rPr>
                <w:rFonts w:cs="Times"/>
                <w:bCs/>
                <w:lang w:eastAsia="x-none"/>
              </w:rPr>
              <w:t xml:space="preserve"> across carriers are linked. </w:t>
            </w:r>
          </w:p>
          <w:p w14:paraId="263F851B" w14:textId="77777777" w:rsidR="0014653F" w:rsidRPr="0014653F" w:rsidRDefault="0014653F" w:rsidP="0014653F">
            <w:pPr>
              <w:numPr>
                <w:ilvl w:val="1"/>
                <w:numId w:val="35"/>
              </w:numPr>
              <w:snapToGrid w:val="0"/>
              <w:spacing w:after="120"/>
              <w:contextualSpacing/>
              <w:jc w:val="both"/>
              <w:textAlignment w:val="baseline"/>
              <w:rPr>
                <w:rFonts w:cs="Times"/>
                <w:bCs/>
                <w:lang w:eastAsia="x-none"/>
              </w:rPr>
            </w:pPr>
            <w:r w:rsidRPr="0014653F">
              <w:rPr>
                <w:rFonts w:cs="Times"/>
                <w:bCs/>
                <w:lang w:eastAsia="x-none"/>
              </w:rPr>
              <w:t xml:space="preserve">It is assumed that the SRS resources across the linked SRS resource sets are linked if the conditions are satisfied. For the non-linked SRS resource sets, no aggregation is assumed even if the conditions are satisfied.  </w:t>
            </w:r>
          </w:p>
          <w:p w14:paraId="6DE23034" w14:textId="77777777" w:rsidR="0014653F" w:rsidRPr="0014653F" w:rsidRDefault="0014653F" w:rsidP="0014653F">
            <w:pPr>
              <w:numPr>
                <w:ilvl w:val="0"/>
                <w:numId w:val="35"/>
              </w:numPr>
              <w:snapToGrid w:val="0"/>
              <w:spacing w:after="120"/>
              <w:ind w:hanging="357"/>
              <w:contextualSpacing/>
              <w:jc w:val="both"/>
              <w:textAlignment w:val="baseline"/>
              <w:rPr>
                <w:rFonts w:cs="Times"/>
                <w:bCs/>
                <w:lang w:eastAsia="x-none"/>
              </w:rPr>
            </w:pPr>
            <w:r w:rsidRPr="0014653F">
              <w:rPr>
                <w:rFonts w:cs="Times"/>
                <w:bCs/>
                <w:lang w:eastAsia="x-none"/>
              </w:rPr>
              <w:t xml:space="preserve">Option 3: Per SRS resource basis. </w:t>
            </w:r>
          </w:p>
          <w:p w14:paraId="19601B1A" w14:textId="77777777" w:rsidR="0014653F" w:rsidRPr="0014653F" w:rsidRDefault="0014653F" w:rsidP="0014653F">
            <w:pPr>
              <w:numPr>
                <w:ilvl w:val="1"/>
                <w:numId w:val="35"/>
              </w:numPr>
              <w:snapToGrid w:val="0"/>
              <w:spacing w:after="120"/>
              <w:contextualSpacing/>
              <w:jc w:val="both"/>
              <w:textAlignment w:val="baseline"/>
              <w:rPr>
                <w:rFonts w:cs="Times"/>
                <w:bCs/>
                <w:lang w:eastAsia="x-none"/>
              </w:rPr>
            </w:pPr>
            <w:r w:rsidRPr="0014653F">
              <w:rPr>
                <w:rFonts w:cs="Times"/>
                <w:bCs/>
                <w:lang w:eastAsia="x-none"/>
              </w:rPr>
              <w:t>Support new sign</w:t>
            </w:r>
            <w:r w:rsidRPr="0014653F">
              <w:rPr>
                <w:rFonts w:cs="Times"/>
                <w:bCs/>
                <w:lang w:eastAsia="zh-CN"/>
              </w:rPr>
              <w:t>a</w:t>
            </w:r>
            <w:r w:rsidRPr="0014653F">
              <w:rPr>
                <w:rFonts w:cs="Times"/>
                <w:bCs/>
                <w:lang w:eastAsia="x-none"/>
              </w:rPr>
              <w:t>ling to indicate which SRS resource</w:t>
            </w:r>
            <w:r w:rsidRPr="0014653F">
              <w:rPr>
                <w:rFonts w:cs="Times"/>
                <w:bCs/>
                <w:lang w:eastAsia="zh-CN"/>
              </w:rPr>
              <w:t>s</w:t>
            </w:r>
            <w:r w:rsidRPr="0014653F">
              <w:rPr>
                <w:rFonts w:cs="Times"/>
                <w:bCs/>
                <w:lang w:eastAsia="x-none"/>
              </w:rPr>
              <w:t xml:space="preserve"> across carriers are linked. </w:t>
            </w:r>
          </w:p>
          <w:p w14:paraId="16FC709E" w14:textId="77777777" w:rsidR="0014653F" w:rsidRPr="0014653F" w:rsidRDefault="0014653F" w:rsidP="0014653F">
            <w:pPr>
              <w:numPr>
                <w:ilvl w:val="1"/>
                <w:numId w:val="35"/>
              </w:numPr>
              <w:snapToGrid w:val="0"/>
              <w:spacing w:after="120"/>
              <w:contextualSpacing/>
              <w:jc w:val="both"/>
              <w:textAlignment w:val="baseline"/>
              <w:rPr>
                <w:rFonts w:cs="Times"/>
                <w:bCs/>
                <w:lang w:eastAsia="x-none"/>
              </w:rPr>
            </w:pPr>
            <w:r w:rsidRPr="0014653F">
              <w:rPr>
                <w:rFonts w:cs="Times"/>
                <w:bCs/>
                <w:lang w:eastAsia="x-none"/>
              </w:rPr>
              <w:t>For the non-linked SRS resources, no aggregation is assumed even if the conditions are satisfied</w:t>
            </w:r>
          </w:p>
          <w:p w14:paraId="6D790B67" w14:textId="77777777" w:rsidR="0014653F" w:rsidRPr="0014653F" w:rsidRDefault="0014653F" w:rsidP="0014653F">
            <w:pPr>
              <w:snapToGrid w:val="0"/>
              <w:rPr>
                <w:rFonts w:cs="Times"/>
                <w:szCs w:val="20"/>
              </w:rPr>
            </w:pPr>
          </w:p>
          <w:p w14:paraId="57B75C7D" w14:textId="77777777" w:rsidR="0014653F" w:rsidRPr="0014653F" w:rsidRDefault="0014653F" w:rsidP="0014653F">
            <w:pPr>
              <w:rPr>
                <w:b/>
                <w:bCs/>
                <w:lang w:eastAsia="x-none"/>
              </w:rPr>
            </w:pPr>
            <w:r w:rsidRPr="0014653F">
              <w:rPr>
                <w:b/>
                <w:bCs/>
                <w:highlight w:val="green"/>
                <w:lang w:eastAsia="x-none"/>
              </w:rPr>
              <w:t>Agreement</w:t>
            </w:r>
          </w:p>
          <w:p w14:paraId="3063FACE" w14:textId="77777777" w:rsidR="0014653F" w:rsidRPr="0014653F" w:rsidRDefault="0014653F" w:rsidP="0014653F">
            <w:pPr>
              <w:snapToGrid w:val="0"/>
              <w:jc w:val="both"/>
              <w:rPr>
                <w:rFonts w:eastAsia="SimSun" w:cs="Times"/>
                <w:szCs w:val="20"/>
              </w:rPr>
            </w:pPr>
            <w:r w:rsidRPr="0014653F">
              <w:rPr>
                <w:rFonts w:eastAsia="SimSun" w:cs="Times"/>
                <w:szCs w:val="20"/>
              </w:rPr>
              <w:t>For the SRS resources across aggregated carriers for UL-TDOA and Multi-RTT positioning methods, use similar signaling as the</w:t>
            </w:r>
            <w:r w:rsidRPr="0014653F">
              <w:rPr>
                <w:rFonts w:cs="Times"/>
                <w:szCs w:val="20"/>
              </w:rPr>
              <w:t xml:space="preserve"> existing Rel-16/Rel-17 SRS measurement</w:t>
            </w:r>
            <w:r w:rsidRPr="0014653F">
              <w:rPr>
                <w:rFonts w:eastAsia="SimSun" w:cs="Times"/>
                <w:szCs w:val="20"/>
              </w:rPr>
              <w:t xml:space="preserve"> </w:t>
            </w:r>
            <w:r w:rsidRPr="0014653F">
              <w:rPr>
                <w:rFonts w:cs="Times"/>
                <w:szCs w:val="20"/>
              </w:rPr>
              <w:t xml:space="preserve">of single carrier with the </w:t>
            </w:r>
            <w:r w:rsidRPr="0014653F">
              <w:rPr>
                <w:rFonts w:eastAsia="SimSun" w:cs="Times"/>
                <w:szCs w:val="20"/>
              </w:rPr>
              <w:t>necessary</w:t>
            </w:r>
            <w:r w:rsidRPr="0014653F">
              <w:rPr>
                <w:rFonts w:cs="Times"/>
                <w:szCs w:val="20"/>
              </w:rPr>
              <w:t xml:space="preserve"> update</w:t>
            </w:r>
          </w:p>
          <w:p w14:paraId="0699910C" w14:textId="77777777" w:rsidR="0014653F" w:rsidRPr="0014653F" w:rsidRDefault="0014653F" w:rsidP="0014653F">
            <w:pPr>
              <w:numPr>
                <w:ilvl w:val="0"/>
                <w:numId w:val="23"/>
              </w:numPr>
              <w:snapToGrid w:val="0"/>
              <w:spacing w:after="120"/>
              <w:contextualSpacing/>
              <w:jc w:val="both"/>
              <w:textAlignment w:val="baseline"/>
              <w:rPr>
                <w:rFonts w:cs="Times"/>
                <w:lang w:eastAsia="x-none"/>
              </w:rPr>
            </w:pPr>
            <w:r w:rsidRPr="0014653F">
              <w:rPr>
                <w:rFonts w:cs="Times"/>
                <w:lang w:eastAsia="x-none"/>
              </w:rPr>
              <w:t>FFS: Single RSRP or RSRPP is reported for the SRS resources across aggregated carriers</w:t>
            </w:r>
          </w:p>
          <w:p w14:paraId="4C5E3587" w14:textId="77777777" w:rsidR="0014653F" w:rsidRPr="0014653F" w:rsidRDefault="0014653F" w:rsidP="0014653F">
            <w:pPr>
              <w:numPr>
                <w:ilvl w:val="0"/>
                <w:numId w:val="23"/>
              </w:numPr>
              <w:snapToGrid w:val="0"/>
              <w:spacing w:after="120"/>
              <w:contextualSpacing/>
              <w:jc w:val="both"/>
              <w:textAlignment w:val="baseline"/>
              <w:rPr>
                <w:rFonts w:cs="Times"/>
                <w:lang w:eastAsia="x-none"/>
              </w:rPr>
            </w:pPr>
            <w:r w:rsidRPr="0014653F">
              <w:rPr>
                <w:rFonts w:eastAsia="DengXian" w:cs="Times"/>
                <w:lang w:eastAsia="zh-CN"/>
              </w:rPr>
              <w:t xml:space="preserve">SRS carrier aggregation indication is reported along with the measurement results </w:t>
            </w:r>
            <w:r w:rsidRPr="0014653F">
              <w:rPr>
                <w:rFonts w:cs="Times"/>
                <w:lang w:eastAsia="x-none"/>
              </w:rPr>
              <w:t>to indicate whether/which measurement is aggregated</w:t>
            </w:r>
          </w:p>
          <w:p w14:paraId="55385069" w14:textId="77777777" w:rsidR="0014653F" w:rsidRPr="0014653F" w:rsidRDefault="0014653F" w:rsidP="0014653F">
            <w:pPr>
              <w:snapToGrid w:val="0"/>
              <w:rPr>
                <w:rFonts w:cs="Times"/>
                <w:szCs w:val="20"/>
              </w:rPr>
            </w:pPr>
          </w:p>
          <w:p w14:paraId="6C71BA36" w14:textId="77777777" w:rsidR="0014653F" w:rsidRPr="0014653F" w:rsidRDefault="0014653F" w:rsidP="0014653F">
            <w:pPr>
              <w:rPr>
                <w:b/>
                <w:bCs/>
                <w:lang w:eastAsia="x-none"/>
              </w:rPr>
            </w:pPr>
            <w:r w:rsidRPr="0014653F">
              <w:rPr>
                <w:b/>
                <w:bCs/>
                <w:highlight w:val="green"/>
                <w:lang w:eastAsia="x-none"/>
              </w:rPr>
              <w:t>Agreement</w:t>
            </w:r>
          </w:p>
          <w:p w14:paraId="6201A34D" w14:textId="77777777" w:rsidR="0014653F" w:rsidRPr="0014653F" w:rsidRDefault="0014653F" w:rsidP="0014653F">
            <w:pPr>
              <w:snapToGrid w:val="0"/>
              <w:jc w:val="both"/>
              <w:rPr>
                <w:rFonts w:cs="Times"/>
                <w:szCs w:val="20"/>
              </w:rPr>
            </w:pPr>
            <w:r w:rsidRPr="0014653F">
              <w:rPr>
                <w:rFonts w:cs="Times"/>
                <w:szCs w:val="20"/>
              </w:rPr>
              <w:t>For positioning SRS aggregation across CCs,</w:t>
            </w:r>
            <w:r w:rsidRPr="0014653F">
              <w:rPr>
                <w:rFonts w:cs="Times"/>
                <w:i/>
                <w:szCs w:val="20"/>
              </w:rPr>
              <w:t xml:space="preserve"> </w:t>
            </w:r>
            <w:r w:rsidRPr="0014653F">
              <w:rPr>
                <w:rFonts w:cs="Times"/>
                <w:szCs w:val="20"/>
              </w:rPr>
              <w:t>if SRS in one of aggregated carriers is dropped in a symbol, select one of the following two options:</w:t>
            </w:r>
          </w:p>
          <w:p w14:paraId="73E29A36" w14:textId="77777777" w:rsidR="0014653F" w:rsidRPr="0014653F" w:rsidRDefault="0014653F" w:rsidP="0014653F">
            <w:pPr>
              <w:numPr>
                <w:ilvl w:val="0"/>
                <w:numId w:val="37"/>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1: Stop SRS transmission in all aggregated carriers in the same symbol</w:t>
            </w:r>
          </w:p>
          <w:p w14:paraId="5742F045" w14:textId="77777777" w:rsidR="0014653F" w:rsidRPr="0014653F" w:rsidRDefault="0014653F" w:rsidP="0014653F">
            <w:pPr>
              <w:numPr>
                <w:ilvl w:val="0"/>
                <w:numId w:val="37"/>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Alt. 2: SRS is still transmitted in other carriers in the same symbol</w:t>
            </w:r>
          </w:p>
          <w:p w14:paraId="3E085B36" w14:textId="77777777" w:rsidR="0014653F" w:rsidRPr="0014653F" w:rsidRDefault="0014653F" w:rsidP="0014653F">
            <w:pPr>
              <w:numPr>
                <w:ilvl w:val="1"/>
                <w:numId w:val="37"/>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lastRenderedPageBreak/>
              <w:t xml:space="preserve">FFS: </w:t>
            </w:r>
            <w:r w:rsidRPr="0014653F">
              <w:rPr>
                <w:rFonts w:eastAsia="SimSun" w:cs="Times"/>
                <w:iCs/>
                <w:szCs w:val="20"/>
              </w:rPr>
              <w:t>The UE may not be expected to maintain phase continuity across the remaining carriers</w:t>
            </w:r>
          </w:p>
          <w:p w14:paraId="619FFFC8" w14:textId="77777777" w:rsidR="0014653F" w:rsidRPr="0014653F" w:rsidRDefault="0014653F" w:rsidP="0014653F">
            <w:pPr>
              <w:numPr>
                <w:ilvl w:val="0"/>
                <w:numId w:val="37"/>
              </w:numPr>
              <w:overflowPunct w:val="0"/>
              <w:autoSpaceDE w:val="0"/>
              <w:autoSpaceDN w:val="0"/>
              <w:adjustRightInd w:val="0"/>
              <w:snapToGrid w:val="0"/>
              <w:jc w:val="both"/>
              <w:textAlignment w:val="baseline"/>
              <w:rPr>
                <w:rFonts w:eastAsia="SimSun" w:cs="Times"/>
                <w:szCs w:val="20"/>
                <w:lang w:val="en-US"/>
              </w:rPr>
            </w:pPr>
            <w:r w:rsidRPr="0014653F">
              <w:rPr>
                <w:rFonts w:eastAsia="SimSun" w:cs="Times"/>
                <w:szCs w:val="20"/>
                <w:lang w:val="en-US"/>
              </w:rPr>
              <w:t>FFS</w:t>
            </w:r>
            <w:r w:rsidRPr="0014653F">
              <w:rPr>
                <w:rFonts w:eastAsia="SimSun" w:cs="Times"/>
                <w:szCs w:val="20"/>
                <w:shd w:val="clear" w:color="auto" w:fill="FFFFFF"/>
                <w:lang w:val="en-US"/>
              </w:rPr>
              <w:t xml:space="preserve"> the applicable scenario</w:t>
            </w:r>
            <w:r w:rsidRPr="0014653F">
              <w:rPr>
                <w:rFonts w:eastAsia="SimSun" w:cs="Times"/>
                <w:szCs w:val="20"/>
                <w:lang w:val="en-US"/>
              </w:rPr>
              <w:t xml:space="preserve">, </w:t>
            </w:r>
            <w:proofErr w:type="gramStart"/>
            <w:r w:rsidRPr="0014653F">
              <w:rPr>
                <w:rFonts w:eastAsia="SimSun" w:cs="Times"/>
                <w:szCs w:val="20"/>
                <w:lang w:val="en-US"/>
              </w:rPr>
              <w:t>e.g.</w:t>
            </w:r>
            <w:proofErr w:type="gramEnd"/>
            <w:r w:rsidRPr="0014653F">
              <w:rPr>
                <w:rFonts w:eastAsia="SimSun" w:cs="Times"/>
                <w:szCs w:val="20"/>
                <w:lang w:val="en-US"/>
              </w:rPr>
              <w:t xml:space="preserve"> the positioning SRS collides with another higher priority SRS or others</w:t>
            </w:r>
          </w:p>
          <w:p w14:paraId="52247B57" w14:textId="77777777" w:rsidR="0014653F" w:rsidRPr="0014653F" w:rsidRDefault="0014653F" w:rsidP="0014653F">
            <w:pPr>
              <w:rPr>
                <w:lang w:val="en-US" w:eastAsia="x-none"/>
              </w:rPr>
            </w:pPr>
          </w:p>
          <w:p w14:paraId="5C9C90B8" w14:textId="77777777" w:rsidR="0014653F" w:rsidRPr="0014653F" w:rsidRDefault="0014653F" w:rsidP="0014653F">
            <w:pPr>
              <w:rPr>
                <w:b/>
                <w:lang w:val="en-US" w:eastAsia="x-none"/>
              </w:rPr>
            </w:pPr>
            <w:r w:rsidRPr="0014653F">
              <w:rPr>
                <w:b/>
                <w:highlight w:val="green"/>
                <w:lang w:val="en-US" w:eastAsia="x-none"/>
              </w:rPr>
              <w:t>Agreement</w:t>
            </w:r>
          </w:p>
          <w:p w14:paraId="7D68D40F" w14:textId="77777777" w:rsidR="0014653F" w:rsidRPr="0014653F" w:rsidRDefault="0014653F" w:rsidP="0014653F">
            <w:pPr>
              <w:snapToGrid w:val="0"/>
              <w:jc w:val="both"/>
              <w:rPr>
                <w:rFonts w:cs="Times"/>
                <w:szCs w:val="20"/>
              </w:rPr>
            </w:pPr>
            <w:r w:rsidRPr="0014653F">
              <w:rPr>
                <w:rFonts w:cs="Times"/>
                <w:szCs w:val="20"/>
              </w:rPr>
              <w:t>For SRS bandwidth aggregation between SRS in two or three carriers, decide whether one or more of the following are needed for the aggregated SRS resources in RAN1#113 meeting</w:t>
            </w:r>
          </w:p>
          <w:p w14:paraId="399C2EE6"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eastAsia="SimSun" w:cs="Times"/>
                <w:szCs w:val="20"/>
              </w:rPr>
              <w:t>The same timing advance offset or the same TAG</w:t>
            </w:r>
          </w:p>
          <w:p w14:paraId="37BFF350" w14:textId="77777777" w:rsidR="0014653F" w:rsidRPr="0014653F" w:rsidRDefault="0014653F" w:rsidP="0014653F">
            <w:pPr>
              <w:numPr>
                <w:ilvl w:val="0"/>
                <w:numId w:val="22"/>
              </w:numPr>
              <w:snapToGrid w:val="0"/>
              <w:contextualSpacing/>
              <w:rPr>
                <w:rFonts w:eastAsia="SimSun" w:cs="Times"/>
                <w:szCs w:val="20"/>
              </w:rPr>
            </w:pPr>
            <w:r w:rsidRPr="0014653F">
              <w:rPr>
                <w:rFonts w:eastAsia="SimSun" w:cs="Times"/>
                <w:szCs w:val="20"/>
              </w:rPr>
              <w:t xml:space="preserve">The same </w:t>
            </w:r>
            <w:proofErr w:type="spellStart"/>
            <w:r w:rsidRPr="0014653F">
              <w:rPr>
                <w:rFonts w:cs="Times"/>
                <w:i/>
                <w:szCs w:val="20"/>
              </w:rPr>
              <w:t>periodicityAndOffset</w:t>
            </w:r>
            <w:proofErr w:type="spellEnd"/>
            <w:r w:rsidRPr="0014653F">
              <w:rPr>
                <w:rFonts w:cs="Times"/>
                <w:i/>
                <w:szCs w:val="20"/>
              </w:rPr>
              <w:t xml:space="preserve">, </w:t>
            </w:r>
            <w:r w:rsidRPr="0014653F">
              <w:rPr>
                <w:rFonts w:cs="Times"/>
                <w:szCs w:val="20"/>
              </w:rPr>
              <w:t>and</w:t>
            </w:r>
            <w:r w:rsidRPr="0014653F">
              <w:rPr>
                <w:rFonts w:cs="Times"/>
                <w:i/>
                <w:szCs w:val="20"/>
              </w:rPr>
              <w:t xml:space="preserve"> </w:t>
            </w:r>
            <w:proofErr w:type="spellStart"/>
            <w:r w:rsidRPr="0014653F">
              <w:rPr>
                <w:rFonts w:cs="Times"/>
                <w:i/>
                <w:szCs w:val="20"/>
              </w:rPr>
              <w:t>slotOffset</w:t>
            </w:r>
            <w:proofErr w:type="spellEnd"/>
          </w:p>
          <w:p w14:paraId="59E62205" w14:textId="77777777" w:rsidR="0014653F" w:rsidRPr="0014653F" w:rsidRDefault="0014653F" w:rsidP="0014653F">
            <w:pPr>
              <w:numPr>
                <w:ilvl w:val="0"/>
                <w:numId w:val="22"/>
              </w:numPr>
              <w:snapToGrid w:val="0"/>
              <w:contextualSpacing/>
              <w:rPr>
                <w:rFonts w:eastAsia="SimSun" w:cs="Times"/>
                <w:szCs w:val="20"/>
              </w:rPr>
            </w:pPr>
            <w:r w:rsidRPr="0014653F">
              <w:rPr>
                <w:rFonts w:cs="Times"/>
                <w:bCs/>
                <w:iCs/>
              </w:rPr>
              <w:t xml:space="preserve">The </w:t>
            </w:r>
            <w:r w:rsidRPr="0014653F">
              <w:rPr>
                <w:rFonts w:eastAsia="SimSun" w:cs="Times"/>
                <w:bCs/>
                <w:iCs/>
              </w:rPr>
              <w:t xml:space="preserve">same </w:t>
            </w:r>
            <w:r w:rsidRPr="0014653F">
              <w:rPr>
                <w:rFonts w:cs="Times"/>
                <w:bCs/>
                <w:iCs/>
              </w:rPr>
              <w:t>number of SRS resource sets and/or</w:t>
            </w:r>
            <w:r w:rsidRPr="0014653F">
              <w:rPr>
                <w:rFonts w:eastAsia="SimSun" w:cs="Times"/>
                <w:bCs/>
                <w:iCs/>
              </w:rPr>
              <w:t xml:space="preserve"> the same</w:t>
            </w:r>
            <w:r w:rsidRPr="0014653F">
              <w:rPr>
                <w:rFonts w:cs="Times"/>
                <w:bCs/>
                <w:iCs/>
              </w:rPr>
              <w:t xml:space="preserve"> number of SRS resources</w:t>
            </w:r>
            <w:r w:rsidRPr="0014653F">
              <w:rPr>
                <w:rFonts w:eastAsia="SimSun" w:cs="Times"/>
                <w:bCs/>
                <w:iCs/>
              </w:rPr>
              <w:t xml:space="preserve"> per set</w:t>
            </w:r>
          </w:p>
          <w:p w14:paraId="6CB41179" w14:textId="77777777" w:rsidR="0014653F" w:rsidRPr="0014653F" w:rsidRDefault="0014653F" w:rsidP="0014653F">
            <w:pPr>
              <w:numPr>
                <w:ilvl w:val="0"/>
                <w:numId w:val="22"/>
              </w:numPr>
              <w:snapToGrid w:val="0"/>
              <w:spacing w:after="120"/>
              <w:contextualSpacing/>
              <w:jc w:val="both"/>
              <w:rPr>
                <w:rFonts w:cs="Times"/>
                <w:bCs/>
                <w:iCs/>
                <w:lang w:eastAsia="x-none"/>
              </w:rPr>
            </w:pPr>
            <w:r w:rsidRPr="0014653F">
              <w:rPr>
                <w:rFonts w:cs="Times"/>
                <w:bCs/>
                <w:iCs/>
                <w:lang w:eastAsia="x-none"/>
              </w:rPr>
              <w:t>The</w:t>
            </w:r>
            <w:r w:rsidRPr="0014653F">
              <w:rPr>
                <w:rFonts w:cs="Times"/>
                <w:bCs/>
                <w:iCs/>
                <w:lang w:eastAsia="zh-CN"/>
              </w:rPr>
              <w:t xml:space="preserve"> configuration of</w:t>
            </w:r>
            <w:r w:rsidRPr="0014653F">
              <w:rPr>
                <w:rFonts w:cs="Times"/>
                <w:bCs/>
                <w:iCs/>
                <w:lang w:eastAsia="x-none"/>
              </w:rPr>
              <w:t xml:space="preserve"> </w:t>
            </w:r>
            <w:r w:rsidRPr="0014653F">
              <w:rPr>
                <w:rFonts w:cs="Times"/>
                <w:bCs/>
                <w:iCs/>
                <w:strike/>
                <w:lang w:eastAsia="x-none"/>
              </w:rPr>
              <w:t xml:space="preserve">same </w:t>
            </w:r>
            <w:r w:rsidRPr="0014653F">
              <w:rPr>
                <w:rFonts w:cs="Times"/>
                <w:bCs/>
                <w:iCs/>
                <w:lang w:eastAsia="x-none"/>
              </w:rPr>
              <w:t>pathloss RS, Po and alpha to ensure the same Tx PSD (power per subcarrier)</w:t>
            </w:r>
          </w:p>
          <w:p w14:paraId="530F523B" w14:textId="77777777" w:rsidR="0014653F" w:rsidRPr="0014653F" w:rsidRDefault="0014653F" w:rsidP="0014653F">
            <w:pPr>
              <w:numPr>
                <w:ilvl w:val="1"/>
                <w:numId w:val="22"/>
              </w:numPr>
              <w:snapToGrid w:val="0"/>
              <w:spacing w:after="120"/>
              <w:contextualSpacing/>
              <w:jc w:val="both"/>
              <w:rPr>
                <w:rFonts w:cs="Times"/>
                <w:bCs/>
                <w:iCs/>
                <w:lang w:eastAsia="x-none"/>
              </w:rPr>
            </w:pPr>
            <w:r w:rsidRPr="0014653F">
              <w:rPr>
                <w:rFonts w:cs="Times"/>
                <w:bCs/>
                <w:iCs/>
                <w:lang w:eastAsia="x-none"/>
              </w:rPr>
              <w:t xml:space="preserve">FFS the details, </w:t>
            </w:r>
            <w:proofErr w:type="gramStart"/>
            <w:r w:rsidRPr="0014653F">
              <w:rPr>
                <w:rFonts w:cs="Times"/>
                <w:bCs/>
                <w:iCs/>
                <w:lang w:eastAsia="x-none"/>
              </w:rPr>
              <w:t>e.g.</w:t>
            </w:r>
            <w:proofErr w:type="gramEnd"/>
            <w:r w:rsidRPr="0014653F">
              <w:rPr>
                <w:rFonts w:cs="Times"/>
                <w:bCs/>
                <w:iCs/>
                <w:lang w:eastAsia="x-none"/>
              </w:rPr>
              <w:t xml:space="preserve"> </w:t>
            </w:r>
            <w:r w:rsidRPr="0014653F">
              <w:rPr>
                <w:rFonts w:cs="Times"/>
                <w:lang w:eastAsia="x-none"/>
              </w:rPr>
              <w:t>UE determines the transmit power for SRS transmission in a reference carrier and applies the same Tx PSD for SRS transmission in other carriers, or configure a common parameter set for the aggregated carriers</w:t>
            </w:r>
          </w:p>
          <w:p w14:paraId="0DD28444"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cs="Times"/>
                <w:szCs w:val="20"/>
              </w:rPr>
              <w:t>The same antenna port from RAN1 specification perspective</w:t>
            </w:r>
          </w:p>
          <w:p w14:paraId="6028EE95" w14:textId="77777777" w:rsidR="0014653F" w:rsidRPr="0014653F" w:rsidRDefault="0014653F" w:rsidP="0014653F">
            <w:pPr>
              <w:numPr>
                <w:ilvl w:val="1"/>
                <w:numId w:val="22"/>
              </w:numPr>
              <w:snapToGrid w:val="0"/>
              <w:contextualSpacing/>
              <w:jc w:val="both"/>
              <w:rPr>
                <w:rFonts w:eastAsia="SimSun" w:cs="Times"/>
                <w:szCs w:val="20"/>
              </w:rPr>
            </w:pPr>
            <w:r w:rsidRPr="0014653F">
              <w:rPr>
                <w:rFonts w:cs="Times"/>
                <w:szCs w:val="20"/>
              </w:rPr>
              <w:t>Note: this is to achieve phase continuity between carriers</w:t>
            </w:r>
          </w:p>
          <w:p w14:paraId="1D55A7B7"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eastAsia="SimSun" w:cs="Times"/>
                <w:szCs w:val="20"/>
              </w:rPr>
              <w:t xml:space="preserve">UE is expected to be configured with SRS resources that maintain a per-symbol uniformly spaced SRS pattern across aggregated bandwidths </w:t>
            </w:r>
          </w:p>
          <w:p w14:paraId="7A0FEC4C"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eastAsia="SimSun" w:cs="Times"/>
                <w:szCs w:val="20"/>
              </w:rPr>
              <w:t>Others if any</w:t>
            </w:r>
          </w:p>
          <w:p w14:paraId="4FE91120" w14:textId="77777777" w:rsidR="0014653F" w:rsidRPr="0014653F" w:rsidRDefault="0014653F" w:rsidP="0014653F">
            <w:pPr>
              <w:rPr>
                <w:lang w:eastAsia="x-none"/>
              </w:rPr>
            </w:pPr>
          </w:p>
          <w:p w14:paraId="3B42D9A8" w14:textId="77777777" w:rsidR="0014653F" w:rsidRPr="0014653F" w:rsidRDefault="0014653F" w:rsidP="0014653F">
            <w:pPr>
              <w:rPr>
                <w:b/>
                <w:lang w:val="en-US" w:eastAsia="x-none"/>
              </w:rPr>
            </w:pPr>
            <w:r w:rsidRPr="0014653F">
              <w:rPr>
                <w:b/>
                <w:highlight w:val="green"/>
                <w:lang w:val="en-US" w:eastAsia="x-none"/>
              </w:rPr>
              <w:t>Agreement</w:t>
            </w:r>
          </w:p>
          <w:p w14:paraId="0EA4E47E" w14:textId="77777777" w:rsidR="0014653F" w:rsidRPr="0014653F" w:rsidRDefault="0014653F" w:rsidP="0014653F">
            <w:pPr>
              <w:snapToGrid w:val="0"/>
              <w:jc w:val="both"/>
              <w:rPr>
                <w:rFonts w:cs="Times"/>
                <w:b/>
                <w:bCs/>
                <w:szCs w:val="20"/>
                <w:u w:val="single"/>
              </w:rPr>
            </w:pPr>
            <w:r w:rsidRPr="0014653F">
              <w:rPr>
                <w:rFonts w:cs="Times"/>
                <w:bCs/>
                <w:szCs w:val="20"/>
              </w:rPr>
              <w:t xml:space="preserve">For PRS bandwidth aggregation between PRS in two or three different PFLs, decide whether </w:t>
            </w:r>
            <w:r w:rsidRPr="0014653F">
              <w:rPr>
                <w:rFonts w:cs="Times"/>
              </w:rPr>
              <w:t>one or more of</w:t>
            </w:r>
            <w:r w:rsidRPr="0014653F">
              <w:rPr>
                <w:rFonts w:cs="Times"/>
                <w:bCs/>
                <w:szCs w:val="20"/>
              </w:rPr>
              <w:t xml:space="preserve"> the following are needed for the aggregated PRS resources from a TRP in RAN1#113 meeting:</w:t>
            </w:r>
          </w:p>
          <w:p w14:paraId="66DE5CCF" w14:textId="77777777" w:rsidR="0014653F" w:rsidRPr="0014653F" w:rsidRDefault="0014653F" w:rsidP="0014653F">
            <w:pPr>
              <w:numPr>
                <w:ilvl w:val="0"/>
                <w:numId w:val="22"/>
              </w:numPr>
              <w:snapToGrid w:val="0"/>
              <w:contextualSpacing/>
              <w:jc w:val="both"/>
              <w:rPr>
                <w:rFonts w:eastAsia="SimSun" w:cs="Times"/>
                <w:szCs w:val="20"/>
              </w:rPr>
            </w:pPr>
            <w:r w:rsidRPr="0014653F">
              <w:rPr>
                <w:rFonts w:cs="Times"/>
                <w:szCs w:val="20"/>
              </w:rPr>
              <w:t>The same antenna port from RAN1 perspective</w:t>
            </w:r>
          </w:p>
          <w:p w14:paraId="7B9B6363" w14:textId="77777777" w:rsidR="0014653F" w:rsidRPr="0014653F" w:rsidRDefault="0014653F" w:rsidP="0014653F">
            <w:pPr>
              <w:numPr>
                <w:ilvl w:val="1"/>
                <w:numId w:val="22"/>
              </w:numPr>
              <w:snapToGrid w:val="0"/>
              <w:contextualSpacing/>
              <w:jc w:val="both"/>
              <w:rPr>
                <w:rFonts w:eastAsia="SimSun" w:cs="Times"/>
                <w:szCs w:val="20"/>
              </w:rPr>
            </w:pPr>
            <w:r w:rsidRPr="0014653F">
              <w:rPr>
                <w:rFonts w:cs="Times"/>
                <w:szCs w:val="20"/>
              </w:rPr>
              <w:t>Note: this is to achieve phase continuity between PFLs</w:t>
            </w:r>
          </w:p>
          <w:p w14:paraId="1340C647" w14:textId="77777777" w:rsidR="0014653F" w:rsidRPr="0014653F" w:rsidRDefault="0014653F" w:rsidP="0014653F">
            <w:pPr>
              <w:numPr>
                <w:ilvl w:val="0"/>
                <w:numId w:val="22"/>
              </w:numPr>
              <w:snapToGrid w:val="0"/>
              <w:contextualSpacing/>
              <w:jc w:val="both"/>
              <w:rPr>
                <w:rFonts w:eastAsia="SimSun" w:cs="Times"/>
                <w:szCs w:val="20"/>
              </w:rPr>
            </w:pPr>
            <w:r w:rsidRPr="0014653F">
              <w:rPr>
                <w:rFonts w:cs="Times"/>
                <w:szCs w:val="20"/>
              </w:rPr>
              <w:t>The same periodicity and slot offset</w:t>
            </w:r>
          </w:p>
          <w:p w14:paraId="37034844" w14:textId="77777777" w:rsidR="0014653F" w:rsidRPr="0014653F" w:rsidRDefault="0014653F" w:rsidP="0014653F">
            <w:pPr>
              <w:numPr>
                <w:ilvl w:val="0"/>
                <w:numId w:val="22"/>
              </w:numPr>
              <w:snapToGrid w:val="0"/>
              <w:contextualSpacing/>
              <w:jc w:val="both"/>
              <w:rPr>
                <w:rFonts w:eastAsia="SimSun" w:cs="Times"/>
                <w:szCs w:val="20"/>
              </w:rPr>
            </w:pPr>
            <w:r w:rsidRPr="0014653F">
              <w:rPr>
                <w:rFonts w:cs="Times"/>
                <w:szCs w:val="20"/>
              </w:rPr>
              <w:t>The same muting pattern</w:t>
            </w:r>
          </w:p>
          <w:p w14:paraId="13F83491"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eastAsia="SimSun" w:cs="Times"/>
                <w:szCs w:val="20"/>
              </w:rPr>
              <w:t xml:space="preserve">The same number of PRS resource sets and/or resources </w:t>
            </w:r>
            <w:r w:rsidRPr="0014653F">
              <w:rPr>
                <w:rFonts w:eastAsia="SimSun" w:cs="Times"/>
                <w:bCs/>
                <w:iCs/>
              </w:rPr>
              <w:t>per set</w:t>
            </w:r>
            <w:r w:rsidRPr="0014653F">
              <w:rPr>
                <w:rFonts w:eastAsia="SimSun" w:cs="Times"/>
                <w:szCs w:val="20"/>
              </w:rPr>
              <w:t xml:space="preserve"> for a TRP </w:t>
            </w:r>
          </w:p>
          <w:p w14:paraId="34056CAD"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eastAsia="SimSun" w:cs="Times"/>
                <w:szCs w:val="20"/>
              </w:rPr>
              <w:t>The</w:t>
            </w:r>
            <w:r w:rsidRPr="0014653F">
              <w:rPr>
                <w:rFonts w:cs="Times"/>
                <w:szCs w:val="20"/>
              </w:rPr>
              <w:t xml:space="preserve"> same </w:t>
            </w:r>
            <w:r w:rsidRPr="0014653F">
              <w:rPr>
                <w:rFonts w:cs="Times"/>
                <w:i/>
                <w:szCs w:val="20"/>
              </w:rPr>
              <w:t>NR-DL-PRS-SFN0-Offset</w:t>
            </w:r>
            <w:r w:rsidRPr="0014653F">
              <w:rPr>
                <w:rFonts w:cs="Times"/>
                <w:szCs w:val="20"/>
              </w:rPr>
              <w:t xml:space="preserve"> value</w:t>
            </w:r>
          </w:p>
          <w:p w14:paraId="4F27060F"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eastAsia="SimSun" w:cs="Times"/>
                <w:szCs w:val="20"/>
              </w:rPr>
              <w:t xml:space="preserve">UE is expected to be configured with PRS resources that maintain a per-symbol uniformly spaced PRS pattern across aggregated bandwidths </w:t>
            </w:r>
          </w:p>
          <w:p w14:paraId="272045CB" w14:textId="77777777" w:rsidR="0014653F" w:rsidRPr="0014653F" w:rsidRDefault="0014653F" w:rsidP="0014653F">
            <w:pPr>
              <w:numPr>
                <w:ilvl w:val="1"/>
                <w:numId w:val="22"/>
              </w:numPr>
              <w:snapToGrid w:val="0"/>
              <w:ind w:left="1140" w:hanging="363"/>
              <w:contextualSpacing/>
              <w:jc w:val="both"/>
              <w:rPr>
                <w:rFonts w:eastAsia="SimSun" w:cs="Times"/>
                <w:szCs w:val="20"/>
              </w:rPr>
            </w:pPr>
            <w:r w:rsidRPr="0014653F">
              <w:rPr>
                <w:rFonts w:eastAsia="SimSun" w:cs="Times"/>
                <w:szCs w:val="20"/>
              </w:rPr>
              <w:t xml:space="preserve">FFS: a per-symbol uniformly spaced PRS pattern across aggregated bandwidths does not preclude dropping some REs in the </w:t>
            </w:r>
            <w:proofErr w:type="spellStart"/>
            <w:r w:rsidRPr="0014653F">
              <w:rPr>
                <w:rFonts w:eastAsia="SimSun" w:cs="Times"/>
                <w:szCs w:val="20"/>
              </w:rPr>
              <w:t>guardband</w:t>
            </w:r>
            <w:proofErr w:type="spellEnd"/>
            <w:r w:rsidRPr="0014653F">
              <w:rPr>
                <w:rFonts w:eastAsia="SimSun" w:cs="Times"/>
                <w:szCs w:val="20"/>
              </w:rPr>
              <w:t xml:space="preserve"> between two PFLs</w:t>
            </w:r>
          </w:p>
          <w:p w14:paraId="1C223625" w14:textId="77777777" w:rsidR="0014653F" w:rsidRPr="0014653F" w:rsidRDefault="0014653F" w:rsidP="0014653F">
            <w:pPr>
              <w:numPr>
                <w:ilvl w:val="0"/>
                <w:numId w:val="22"/>
              </w:numPr>
              <w:snapToGrid w:val="0"/>
              <w:ind w:hanging="363"/>
              <w:contextualSpacing/>
              <w:jc w:val="both"/>
              <w:rPr>
                <w:rFonts w:eastAsia="SimSun" w:cs="Times"/>
                <w:szCs w:val="20"/>
              </w:rPr>
            </w:pPr>
            <w:r w:rsidRPr="0014653F">
              <w:rPr>
                <w:rFonts w:eastAsia="SimSun" w:cs="Times"/>
                <w:szCs w:val="20"/>
              </w:rPr>
              <w:t>Others if any</w:t>
            </w:r>
          </w:p>
          <w:p w14:paraId="6783E229" w14:textId="77777777" w:rsidR="0014653F" w:rsidRPr="0014653F" w:rsidRDefault="0014653F" w:rsidP="0014653F">
            <w:pPr>
              <w:rPr>
                <w:lang w:eastAsia="x-none"/>
              </w:rPr>
            </w:pPr>
          </w:p>
          <w:p w14:paraId="6897B30B" w14:textId="5D9074C0" w:rsidR="00D97044" w:rsidRPr="005A711D" w:rsidRDefault="00D97044" w:rsidP="00D97044">
            <w:pPr>
              <w:snapToGrid w:val="0"/>
              <w:contextualSpacing/>
              <w:jc w:val="both"/>
              <w:textAlignment w:val="baseline"/>
              <w:rPr>
                <w:szCs w:val="20"/>
                <w:lang w:eastAsia="x-none"/>
              </w:rPr>
            </w:pPr>
          </w:p>
        </w:tc>
      </w:tr>
    </w:tbl>
    <w:p w14:paraId="00EF2905" w14:textId="77777777" w:rsidR="00D97044" w:rsidRDefault="00D97044" w:rsidP="00836205"/>
    <w:p w14:paraId="52C85F08" w14:textId="77777777" w:rsidR="00D97044" w:rsidRDefault="00D97044" w:rsidP="00836205"/>
    <w:p w14:paraId="26B24729" w14:textId="77777777" w:rsidR="00D97044" w:rsidRDefault="00D97044" w:rsidP="00836205"/>
    <w:p w14:paraId="421605C9" w14:textId="77777777" w:rsidR="00D97044" w:rsidRDefault="00D97044" w:rsidP="00836205"/>
    <w:p w14:paraId="6D00EDF4" w14:textId="5B089844" w:rsidR="00836205" w:rsidRPr="00E92415" w:rsidRDefault="00785EC1" w:rsidP="00836205">
      <w:pPr>
        <w:pStyle w:val="ListParagraph"/>
        <w:keepNext/>
        <w:keepLines/>
        <w:numPr>
          <w:ilvl w:val="0"/>
          <w:numId w:val="4"/>
        </w:numPr>
        <w:pBdr>
          <w:top w:val="single" w:sz="12" w:space="3" w:color="auto"/>
        </w:pBdr>
        <w:spacing w:before="240" w:after="180"/>
        <w:ind w:leftChars="0" w:left="709" w:hanging="709"/>
        <w:outlineLvl w:val="0"/>
        <w:rPr>
          <w:rFonts w:ascii="Arial" w:eastAsia="Times New Roman" w:hAnsi="Arial"/>
          <w:sz w:val="36"/>
          <w:szCs w:val="20"/>
        </w:rPr>
      </w:pPr>
      <w:bookmarkStart w:id="37" w:name="_Toc133437495"/>
      <w:r w:rsidRPr="00785EC1">
        <w:rPr>
          <w:rFonts w:ascii="Arial" w:eastAsia="Times New Roman" w:hAnsi="Arial"/>
          <w:sz w:val="36"/>
          <w:szCs w:val="20"/>
        </w:rPr>
        <w:t>Positioning for RedCap UEs</w:t>
      </w:r>
      <w:bookmarkEnd w:id="37"/>
    </w:p>
    <w:p w14:paraId="6A6AACE1" w14:textId="613C15C3" w:rsidR="00836205" w:rsidRPr="00785EC1" w:rsidRDefault="00785EC1" w:rsidP="00785EC1">
      <w:pPr>
        <w:pStyle w:val="Heading2"/>
        <w:rPr>
          <w:rFonts w:eastAsia="Batang"/>
          <w:lang w:val="en-US"/>
        </w:rPr>
      </w:pPr>
      <w:bookmarkStart w:id="38" w:name="_Toc133437496"/>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sidRPr="001C47F7">
        <w:rPr>
          <w:rFonts w:eastAsia="Batang"/>
          <w:lang w:val="en-US"/>
        </w:rPr>
        <w:t>:</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36205" w:rsidRPr="003841FE" w14:paraId="5B4E0F01" w14:textId="77777777" w:rsidTr="009C5EF4">
        <w:tc>
          <w:tcPr>
            <w:tcW w:w="10194" w:type="dxa"/>
            <w:shd w:val="clear" w:color="auto" w:fill="auto"/>
          </w:tcPr>
          <w:p w14:paraId="10C8247B" w14:textId="77777777" w:rsidR="00785EC1" w:rsidRPr="00785EC1" w:rsidRDefault="00785EC1" w:rsidP="00785EC1">
            <w:pPr>
              <w:rPr>
                <w:b/>
                <w:bCs/>
                <w:lang w:eastAsia="ja-JP"/>
              </w:rPr>
            </w:pPr>
            <w:r w:rsidRPr="00785EC1">
              <w:rPr>
                <w:b/>
                <w:bCs/>
                <w:lang w:eastAsia="ja-JP"/>
              </w:rPr>
              <w:t>Conclusion</w:t>
            </w:r>
          </w:p>
          <w:p w14:paraId="692C2DD7" w14:textId="77777777" w:rsidR="00785EC1" w:rsidRPr="00785EC1" w:rsidRDefault="00785EC1" w:rsidP="00785EC1">
            <w:pPr>
              <w:rPr>
                <w:lang w:eastAsia="x-none"/>
              </w:rPr>
            </w:pPr>
            <w:r w:rsidRPr="00785EC1">
              <w:rPr>
                <w:bCs/>
                <w:lang w:eastAsia="ja-JP"/>
              </w:rPr>
              <w:t>For positioning enhancements for RedCap UEs, o</w:t>
            </w:r>
            <w:proofErr w:type="spellStart"/>
            <w:r w:rsidRPr="00785EC1">
              <w:rPr>
                <w:bCs/>
                <w:lang w:val="en-US" w:eastAsia="ja-JP"/>
              </w:rPr>
              <w:t>nly</w:t>
            </w:r>
            <w:proofErr w:type="spellEnd"/>
            <w:r w:rsidRPr="00785EC1">
              <w:rPr>
                <w:bCs/>
                <w:lang w:val="en-US" w:eastAsia="ja-JP"/>
              </w:rPr>
              <w:t xml:space="preserve"> Rx frequency hopping </w:t>
            </w:r>
            <w:r w:rsidRPr="00785EC1">
              <w:rPr>
                <w:bCs/>
                <w:lang w:eastAsia="ja-JP"/>
              </w:rPr>
              <w:t>of the DL PRS</w:t>
            </w:r>
            <w:r w:rsidRPr="00785EC1">
              <w:rPr>
                <w:bCs/>
                <w:lang w:val="en-US" w:eastAsia="ja-JP"/>
              </w:rPr>
              <w:t xml:space="preserve"> is supported.</w:t>
            </w:r>
          </w:p>
          <w:p w14:paraId="5EE782EC" w14:textId="77777777" w:rsidR="00785EC1" w:rsidRPr="00785EC1" w:rsidRDefault="00785EC1" w:rsidP="00785EC1">
            <w:pPr>
              <w:rPr>
                <w:lang w:eastAsia="x-none"/>
              </w:rPr>
            </w:pPr>
          </w:p>
          <w:p w14:paraId="72966E33" w14:textId="77777777" w:rsidR="00785EC1" w:rsidRPr="00785EC1" w:rsidRDefault="00785EC1" w:rsidP="00785EC1">
            <w:pPr>
              <w:rPr>
                <w:b/>
                <w:bCs/>
                <w:lang w:eastAsia="ja-JP"/>
              </w:rPr>
            </w:pPr>
            <w:r w:rsidRPr="00785EC1">
              <w:rPr>
                <w:b/>
                <w:bCs/>
                <w:highlight w:val="green"/>
                <w:lang w:eastAsia="ja-JP"/>
              </w:rPr>
              <w:t>Agreement</w:t>
            </w:r>
          </w:p>
          <w:p w14:paraId="100E8BE6" w14:textId="77777777" w:rsidR="00785EC1" w:rsidRPr="00785EC1" w:rsidRDefault="00785EC1" w:rsidP="00785EC1">
            <w:pPr>
              <w:rPr>
                <w:bCs/>
                <w:lang w:eastAsia="ja-JP"/>
              </w:rPr>
            </w:pPr>
            <w:r w:rsidRPr="00785EC1">
              <w:rPr>
                <w:bCs/>
                <w:lang w:eastAsia="ja-JP"/>
              </w:rPr>
              <w:t>For RedCap UEs, support at least measurements on DL PRS with Rx frequency hopping using a measurement gap</w:t>
            </w:r>
          </w:p>
          <w:p w14:paraId="1919A34A"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details on RedCap UE processing capabilities for DL PRS with Rx frequency hopping and MG</w:t>
            </w:r>
          </w:p>
          <w:p w14:paraId="079A1239"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szCs w:val="20"/>
              </w:rPr>
              <w:t>FFS: the use of a single or multiple instances of a MGs</w:t>
            </w:r>
          </w:p>
          <w:p w14:paraId="3CB9BAFF" w14:textId="77777777" w:rsidR="00785EC1" w:rsidRPr="00785EC1" w:rsidRDefault="00785EC1" w:rsidP="00785EC1">
            <w:pPr>
              <w:numPr>
                <w:ilvl w:val="0"/>
                <w:numId w:val="22"/>
              </w:numPr>
              <w:snapToGrid w:val="0"/>
              <w:ind w:hanging="363"/>
              <w:contextualSpacing/>
              <w:jc w:val="both"/>
              <w:rPr>
                <w:rFonts w:eastAsia="SimSun"/>
                <w:szCs w:val="20"/>
              </w:rPr>
            </w:pPr>
            <w:r w:rsidRPr="00785EC1">
              <w:rPr>
                <w:rFonts w:eastAsia="SimSun" w:hint="eastAsia"/>
                <w:szCs w:val="20"/>
              </w:rPr>
              <w:t>F</w:t>
            </w:r>
            <w:r w:rsidRPr="00785EC1">
              <w:rPr>
                <w:rFonts w:eastAsia="SimSun"/>
                <w:szCs w:val="20"/>
              </w:rPr>
              <w:t>FS: the use of PPW</w:t>
            </w:r>
          </w:p>
          <w:p w14:paraId="3C479B82" w14:textId="77777777" w:rsidR="00785EC1" w:rsidRPr="00785EC1" w:rsidRDefault="00785EC1" w:rsidP="00785EC1">
            <w:pPr>
              <w:rPr>
                <w:lang w:eastAsia="x-none"/>
              </w:rPr>
            </w:pPr>
          </w:p>
          <w:p w14:paraId="2225A006" w14:textId="77777777" w:rsidR="00785EC1" w:rsidRPr="00785EC1" w:rsidRDefault="00785EC1" w:rsidP="00785EC1">
            <w:pPr>
              <w:rPr>
                <w:b/>
                <w:bCs/>
                <w:lang w:eastAsia="ja-JP"/>
              </w:rPr>
            </w:pPr>
            <w:r w:rsidRPr="00785EC1">
              <w:rPr>
                <w:b/>
                <w:bCs/>
                <w:lang w:eastAsia="ja-JP"/>
              </w:rPr>
              <w:t>Conclusion</w:t>
            </w:r>
          </w:p>
          <w:p w14:paraId="1878B8D5" w14:textId="77777777" w:rsidR="00785EC1" w:rsidRPr="00785EC1" w:rsidRDefault="00785EC1" w:rsidP="00785EC1">
            <w:pPr>
              <w:rPr>
                <w:bCs/>
                <w:lang w:eastAsia="ja-JP"/>
              </w:rPr>
            </w:pPr>
            <w:r w:rsidRPr="00785EC1">
              <w:rPr>
                <w:bCs/>
                <w:lang w:eastAsia="ja-JP"/>
              </w:rPr>
              <w:t>The scope for RedCap positioning includes FR1 and FR2.</w:t>
            </w:r>
          </w:p>
          <w:p w14:paraId="6A579520" w14:textId="77777777" w:rsidR="00785EC1" w:rsidRPr="00785EC1" w:rsidRDefault="00785EC1" w:rsidP="00785EC1">
            <w:pPr>
              <w:overflowPunct w:val="0"/>
              <w:autoSpaceDE w:val="0"/>
              <w:autoSpaceDN w:val="0"/>
              <w:adjustRightInd w:val="0"/>
              <w:spacing w:after="180"/>
              <w:textAlignment w:val="baseline"/>
              <w:rPr>
                <w:b/>
                <w:bCs/>
              </w:rPr>
            </w:pPr>
          </w:p>
          <w:p w14:paraId="3D00CCFC" w14:textId="77777777" w:rsidR="00785EC1" w:rsidRPr="00785EC1" w:rsidRDefault="00785EC1" w:rsidP="00785EC1">
            <w:pPr>
              <w:rPr>
                <w:b/>
                <w:bCs/>
                <w:lang w:eastAsia="ja-JP"/>
              </w:rPr>
            </w:pPr>
            <w:r w:rsidRPr="00785EC1">
              <w:rPr>
                <w:b/>
                <w:bCs/>
                <w:highlight w:val="green"/>
                <w:lang w:eastAsia="ja-JP"/>
              </w:rPr>
              <w:t>Agreement</w:t>
            </w:r>
          </w:p>
          <w:p w14:paraId="62C4A9A6" w14:textId="77777777" w:rsidR="00785EC1" w:rsidRPr="00785EC1" w:rsidRDefault="00785EC1" w:rsidP="00785EC1">
            <w:pPr>
              <w:rPr>
                <w:lang w:eastAsia="ja-JP"/>
              </w:rPr>
            </w:pPr>
            <w:r w:rsidRPr="00785EC1">
              <w:rPr>
                <w:lang w:eastAsia="ja-JP"/>
              </w:rPr>
              <w:t>For Positioning enhancements for redcap UEs</w:t>
            </w:r>
            <w:r w:rsidRPr="00785EC1">
              <w:rPr>
                <w:bCs/>
                <w:iCs/>
                <w:lang w:eastAsia="ja-JP"/>
              </w:rPr>
              <w:t xml:space="preserve"> for UL SRS Tx and DL PRS Rx frequency hopping</w:t>
            </w:r>
            <w:r w:rsidRPr="00785EC1">
              <w:rPr>
                <w:lang w:eastAsia="ja-JP"/>
              </w:rPr>
              <w:t>, from the RAN1 perspective, short switching time to allow RF retuning between adjacent hops may be beneficial in terms of accuracy and latency performance.</w:t>
            </w:r>
          </w:p>
          <w:p w14:paraId="2DAD37CC" w14:textId="77777777" w:rsidR="00785EC1" w:rsidRPr="00785EC1" w:rsidRDefault="00785EC1" w:rsidP="00785EC1">
            <w:pPr>
              <w:numPr>
                <w:ilvl w:val="0"/>
                <w:numId w:val="22"/>
              </w:numPr>
              <w:snapToGrid w:val="0"/>
              <w:ind w:hanging="363"/>
              <w:contextualSpacing/>
              <w:jc w:val="both"/>
              <w:rPr>
                <w:lang w:eastAsia="ja-JP"/>
              </w:rPr>
            </w:pPr>
            <w:r w:rsidRPr="00785EC1">
              <w:rPr>
                <w:bCs/>
                <w:iCs/>
                <w:lang w:eastAsia="ja-JP"/>
              </w:rPr>
              <w:lastRenderedPageBreak/>
              <w:t xml:space="preserve">Send an LS to RAN4 requesting feedback on the feasible values for the switching time between hops, </w:t>
            </w:r>
            <w:r w:rsidRPr="00785EC1">
              <w:rPr>
                <w:lang w:eastAsia="ja-JP"/>
              </w:rPr>
              <w:t xml:space="preserve">at least when numerology and bandwidth for each </w:t>
            </w:r>
            <w:proofErr w:type="gramStart"/>
            <w:r w:rsidRPr="00785EC1">
              <w:rPr>
                <w:lang w:eastAsia="ja-JP"/>
              </w:rPr>
              <w:t>hops</w:t>
            </w:r>
            <w:proofErr w:type="gramEnd"/>
            <w:r w:rsidRPr="00785EC1">
              <w:rPr>
                <w:lang w:eastAsia="ja-JP"/>
              </w:rPr>
              <w:t xml:space="preserve"> can be the same, and the Tx/Rx antennas used in all hops can be the same</w:t>
            </w:r>
            <w:r w:rsidRPr="00785EC1">
              <w:rPr>
                <w:bCs/>
                <w:iCs/>
                <w:lang w:eastAsia="ja-JP"/>
              </w:rPr>
              <w:t>.</w:t>
            </w:r>
          </w:p>
          <w:p w14:paraId="69425590" w14:textId="77777777" w:rsidR="00785EC1" w:rsidRPr="00785EC1" w:rsidRDefault="00785EC1" w:rsidP="00785EC1">
            <w:pPr>
              <w:overflowPunct w:val="0"/>
              <w:autoSpaceDE w:val="0"/>
              <w:autoSpaceDN w:val="0"/>
              <w:adjustRightInd w:val="0"/>
              <w:spacing w:after="180"/>
              <w:textAlignment w:val="baseline"/>
              <w:rPr>
                <w:b/>
                <w:bCs/>
              </w:rPr>
            </w:pPr>
          </w:p>
          <w:p w14:paraId="30D967F4" w14:textId="77777777" w:rsidR="00785EC1" w:rsidRPr="00785EC1" w:rsidRDefault="00785EC1" w:rsidP="00785EC1">
            <w:pPr>
              <w:rPr>
                <w:b/>
                <w:bCs/>
                <w:lang w:eastAsia="ja-JP"/>
              </w:rPr>
            </w:pPr>
            <w:r w:rsidRPr="00785EC1">
              <w:rPr>
                <w:b/>
                <w:bCs/>
                <w:highlight w:val="green"/>
                <w:lang w:eastAsia="ja-JP"/>
              </w:rPr>
              <w:t>Agreement</w:t>
            </w:r>
          </w:p>
          <w:p w14:paraId="1F75D209" w14:textId="77777777" w:rsidR="00785EC1" w:rsidRPr="00785EC1" w:rsidRDefault="00785EC1" w:rsidP="00785EC1">
            <w:pPr>
              <w:rPr>
                <w:bCs/>
                <w:szCs w:val="20"/>
                <w:lang w:eastAsia="ja-JP"/>
              </w:rPr>
            </w:pPr>
            <w:r w:rsidRPr="00785EC1">
              <w:rPr>
                <w:bCs/>
                <w:szCs w:val="20"/>
                <w:lang w:eastAsia="ja-JP"/>
              </w:rPr>
              <w:t>For positioning for RedCap UEs with DL PRS Rx Hopping, the UE hops within a DL PRS resource</w:t>
            </w:r>
          </w:p>
          <w:p w14:paraId="0607674F" w14:textId="77777777" w:rsidR="00785EC1" w:rsidRPr="00785EC1" w:rsidRDefault="00785EC1" w:rsidP="00785EC1">
            <w:pPr>
              <w:numPr>
                <w:ilvl w:val="0"/>
                <w:numId w:val="22"/>
              </w:numPr>
              <w:snapToGrid w:val="0"/>
              <w:ind w:hanging="363"/>
              <w:contextualSpacing/>
              <w:jc w:val="both"/>
              <w:rPr>
                <w:bCs/>
                <w:iCs/>
                <w:szCs w:val="20"/>
                <w:lang w:eastAsia="ja-JP"/>
              </w:rPr>
            </w:pPr>
            <w:r w:rsidRPr="00785EC1">
              <w:rPr>
                <w:bCs/>
                <w:iCs/>
                <w:szCs w:val="20"/>
                <w:lang w:eastAsia="ja-JP"/>
              </w:rPr>
              <w:t>FFS: whether there is specification update needed for RAN1</w:t>
            </w:r>
          </w:p>
          <w:p w14:paraId="6512F27A" w14:textId="77777777" w:rsidR="00785EC1" w:rsidRPr="00785EC1" w:rsidRDefault="00785EC1" w:rsidP="00785EC1">
            <w:pPr>
              <w:numPr>
                <w:ilvl w:val="0"/>
                <w:numId w:val="22"/>
              </w:numPr>
              <w:snapToGrid w:val="0"/>
              <w:ind w:hanging="363"/>
              <w:contextualSpacing/>
              <w:jc w:val="both"/>
              <w:rPr>
                <w:bCs/>
                <w:iCs/>
                <w:szCs w:val="20"/>
                <w:lang w:eastAsia="ja-JP"/>
              </w:rPr>
            </w:pPr>
            <w:r w:rsidRPr="00785EC1">
              <w:rPr>
                <w:bCs/>
                <w:iCs/>
                <w:szCs w:val="20"/>
                <w:lang w:eastAsia="ja-JP"/>
              </w:rPr>
              <w:t xml:space="preserve">FFS: remaining details </w:t>
            </w:r>
          </w:p>
          <w:p w14:paraId="22ED15AD" w14:textId="77777777" w:rsidR="00785EC1" w:rsidRPr="00785EC1" w:rsidRDefault="00785EC1" w:rsidP="00785EC1">
            <w:pPr>
              <w:rPr>
                <w:lang w:eastAsia="ja-JP"/>
              </w:rPr>
            </w:pPr>
          </w:p>
          <w:p w14:paraId="7C656223" w14:textId="77777777" w:rsidR="00785EC1" w:rsidRPr="00785EC1" w:rsidRDefault="00785EC1" w:rsidP="00785EC1">
            <w:pPr>
              <w:rPr>
                <w:b/>
                <w:bCs/>
                <w:lang w:eastAsia="ja-JP"/>
              </w:rPr>
            </w:pPr>
            <w:r w:rsidRPr="00785EC1">
              <w:rPr>
                <w:b/>
                <w:bCs/>
                <w:highlight w:val="green"/>
                <w:lang w:eastAsia="ja-JP"/>
              </w:rPr>
              <w:t>Agreement</w:t>
            </w:r>
          </w:p>
          <w:p w14:paraId="5872E62E" w14:textId="77777777" w:rsidR="00785EC1" w:rsidRPr="00785EC1" w:rsidRDefault="00785EC1" w:rsidP="00785EC1">
            <w:pPr>
              <w:rPr>
                <w:bCs/>
                <w:lang w:eastAsia="ja-JP"/>
              </w:rPr>
            </w:pPr>
            <w:r w:rsidRPr="00785EC1">
              <w:rPr>
                <w:bCs/>
                <w:lang w:eastAsia="ja-JP"/>
              </w:rPr>
              <w:t xml:space="preserve">For RedCap UEs, support SRS for positioning frequency hopping by </w:t>
            </w:r>
          </w:p>
          <w:p w14:paraId="4AF54A27" w14:textId="77777777" w:rsidR="00785EC1" w:rsidRPr="00785EC1" w:rsidRDefault="00785EC1" w:rsidP="00785EC1">
            <w:pPr>
              <w:numPr>
                <w:ilvl w:val="0"/>
                <w:numId w:val="27"/>
              </w:numPr>
              <w:rPr>
                <w:bCs/>
                <w:lang w:val="en-US" w:eastAsia="ja-JP"/>
              </w:rPr>
            </w:pPr>
            <w:r w:rsidRPr="00785EC1">
              <w:rPr>
                <w:bCs/>
                <w:lang w:val="en-US" w:eastAsia="ja-JP"/>
              </w:rPr>
              <w:t>Using a configuration separate from the existing BWP configuration</w:t>
            </w:r>
          </w:p>
          <w:p w14:paraId="3F2A9309" w14:textId="77777777" w:rsidR="00785EC1" w:rsidRPr="00785EC1" w:rsidRDefault="00785EC1" w:rsidP="00785EC1">
            <w:pPr>
              <w:numPr>
                <w:ilvl w:val="1"/>
                <w:numId w:val="27"/>
              </w:numPr>
              <w:rPr>
                <w:bCs/>
                <w:lang w:val="en-US" w:eastAsia="ja-JP"/>
              </w:rPr>
            </w:pPr>
            <w:r w:rsidRPr="00785EC1">
              <w:rPr>
                <w:bCs/>
                <w:lang w:val="en-US" w:eastAsia="ja-JP"/>
              </w:rPr>
              <w:t xml:space="preserve">FFS: hopping is configured within </w:t>
            </w:r>
            <w:proofErr w:type="gramStart"/>
            <w:r w:rsidRPr="00785EC1">
              <w:rPr>
                <w:bCs/>
                <w:lang w:val="en-US" w:eastAsia="ja-JP"/>
              </w:rPr>
              <w:t>a</w:t>
            </w:r>
            <w:proofErr w:type="gramEnd"/>
            <w:r w:rsidRPr="00785EC1">
              <w:rPr>
                <w:bCs/>
                <w:lang w:val="en-US" w:eastAsia="ja-JP"/>
              </w:rPr>
              <w:t xml:space="preserve"> SRS resource or across SRS resources</w:t>
            </w:r>
          </w:p>
          <w:p w14:paraId="5F578414" w14:textId="77777777" w:rsidR="00785EC1" w:rsidRPr="00785EC1" w:rsidRDefault="00785EC1" w:rsidP="00785EC1">
            <w:pPr>
              <w:rPr>
                <w:lang w:eastAsia="ja-JP"/>
              </w:rPr>
            </w:pPr>
          </w:p>
          <w:p w14:paraId="3B72DBDE" w14:textId="77777777" w:rsidR="00785EC1" w:rsidRPr="00785EC1" w:rsidRDefault="00785EC1" w:rsidP="00785EC1">
            <w:pPr>
              <w:rPr>
                <w:b/>
                <w:bCs/>
                <w:lang w:eastAsia="ja-JP"/>
              </w:rPr>
            </w:pPr>
            <w:r w:rsidRPr="00785EC1">
              <w:rPr>
                <w:b/>
                <w:bCs/>
                <w:highlight w:val="green"/>
                <w:lang w:eastAsia="ja-JP"/>
              </w:rPr>
              <w:t>Agreement</w:t>
            </w:r>
          </w:p>
          <w:p w14:paraId="5BF82FC9" w14:textId="6B43EF4E" w:rsidR="00836205" w:rsidRPr="005A711D" w:rsidRDefault="00785EC1" w:rsidP="005A711D">
            <w:pPr>
              <w:snapToGrid w:val="0"/>
              <w:contextualSpacing/>
              <w:jc w:val="both"/>
              <w:rPr>
                <w:rFonts w:eastAsia="Yu Mincho"/>
                <w:lang w:eastAsia="ja-JP"/>
              </w:rPr>
            </w:pPr>
            <w:r w:rsidRPr="00785EC1">
              <w:rPr>
                <w:rFonts w:eastAsia="Yu Mincho"/>
                <w:lang w:eastAsia="ja-JP"/>
              </w:rPr>
              <w:t xml:space="preserve">The draft LS in </w:t>
            </w:r>
            <w:r w:rsidRPr="00785EC1">
              <w:rPr>
                <w:lang w:eastAsia="x-none"/>
              </w:rPr>
              <w:t>R1-2302126 is endorsed with the addition of the two agreements above. Final LS in R1-2302127.</w:t>
            </w:r>
          </w:p>
        </w:tc>
      </w:tr>
    </w:tbl>
    <w:p w14:paraId="65179DBE" w14:textId="60B07CBD" w:rsidR="00816E83" w:rsidRDefault="00816E83" w:rsidP="00836205"/>
    <w:p w14:paraId="284207AB" w14:textId="4D59B307" w:rsidR="00816E83" w:rsidRPr="00785EC1" w:rsidRDefault="00816E83" w:rsidP="00816E83">
      <w:pPr>
        <w:pStyle w:val="Heading2"/>
        <w:rPr>
          <w:rFonts w:eastAsia="Batang"/>
          <w:lang w:val="en-US"/>
        </w:rPr>
      </w:pPr>
      <w:bookmarkStart w:id="39" w:name="_Toc133437497"/>
      <w:r w:rsidRPr="001C47F7">
        <w:rPr>
          <w:rFonts w:eastAsia="Batang"/>
          <w:lang w:val="en-US"/>
        </w:rPr>
        <w:t>RAN1</w:t>
      </w:r>
      <w:r>
        <w:rPr>
          <w:rFonts w:eastAsia="Batang"/>
          <w:lang w:val="en-US"/>
        </w:rPr>
        <w:t xml:space="preserve"> </w:t>
      </w:r>
      <w:r w:rsidRPr="001C47F7">
        <w:rPr>
          <w:rFonts w:eastAsia="Batang"/>
          <w:lang w:val="en-US"/>
        </w:rPr>
        <w:t>#1</w:t>
      </w:r>
      <w:r>
        <w:rPr>
          <w:rFonts w:eastAsia="Batang"/>
          <w:lang w:val="en-US"/>
        </w:rPr>
        <w:t>12</w:t>
      </w:r>
      <w:r>
        <w:rPr>
          <w:rFonts w:eastAsia="Batang"/>
          <w:lang w:val="en-US"/>
        </w:rPr>
        <w:t>bis-e</w:t>
      </w:r>
      <w:r w:rsidRPr="001C47F7">
        <w:rPr>
          <w:rFonts w:eastAsia="Batang"/>
          <w:lang w:val="en-US"/>
        </w:rPr>
        <w:t>:</w:t>
      </w:r>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16E83" w:rsidRPr="003841FE" w14:paraId="0B1F7917" w14:textId="77777777" w:rsidTr="00DF0740">
        <w:tc>
          <w:tcPr>
            <w:tcW w:w="10194" w:type="dxa"/>
            <w:shd w:val="clear" w:color="auto" w:fill="auto"/>
          </w:tcPr>
          <w:p w14:paraId="0B531654" w14:textId="77777777" w:rsidR="00524BA4" w:rsidRPr="00524BA4" w:rsidRDefault="00524BA4" w:rsidP="00524BA4">
            <w:pPr>
              <w:rPr>
                <w:b/>
                <w:bCs/>
                <w:lang w:val="en-US" w:eastAsia="ja-JP"/>
              </w:rPr>
            </w:pPr>
            <w:r w:rsidRPr="00524BA4">
              <w:rPr>
                <w:b/>
                <w:bCs/>
                <w:highlight w:val="green"/>
                <w:lang w:val="en-US" w:eastAsia="ja-JP"/>
              </w:rPr>
              <w:t>Agreement</w:t>
            </w:r>
          </w:p>
          <w:p w14:paraId="0D8C4A8B" w14:textId="77777777" w:rsidR="00524BA4" w:rsidRPr="00524BA4" w:rsidRDefault="00524BA4" w:rsidP="00524BA4">
            <w:pPr>
              <w:rPr>
                <w:bCs/>
                <w:lang w:val="en-US" w:eastAsia="ja-JP"/>
              </w:rPr>
            </w:pPr>
            <w:r w:rsidRPr="00524BA4">
              <w:rPr>
                <w:bCs/>
                <w:lang w:val="en-US" w:eastAsia="ja-JP"/>
              </w:rPr>
              <w:t>For RedCap UEs, SRS for positioning Tx frequency hopping is configured (select one alternative):</w:t>
            </w:r>
          </w:p>
          <w:p w14:paraId="5A14688C" w14:textId="77777777" w:rsidR="00524BA4" w:rsidRPr="00524BA4" w:rsidRDefault="00524BA4" w:rsidP="00524BA4">
            <w:pPr>
              <w:numPr>
                <w:ilvl w:val="0"/>
                <w:numId w:val="22"/>
              </w:numPr>
              <w:rPr>
                <w:lang w:val="en-US" w:eastAsia="x-none"/>
              </w:rPr>
            </w:pPr>
            <w:r w:rsidRPr="00524BA4">
              <w:rPr>
                <w:lang w:val="en-US" w:eastAsia="x-none"/>
              </w:rPr>
              <w:t>Alt 1: within one SRS for positioning resource</w:t>
            </w:r>
          </w:p>
          <w:p w14:paraId="5BFBA996" w14:textId="77777777" w:rsidR="00524BA4" w:rsidRPr="00524BA4" w:rsidRDefault="00524BA4" w:rsidP="00524BA4">
            <w:pPr>
              <w:numPr>
                <w:ilvl w:val="0"/>
                <w:numId w:val="22"/>
              </w:numPr>
              <w:rPr>
                <w:lang w:val="en-US" w:eastAsia="x-none"/>
              </w:rPr>
            </w:pPr>
            <w:r w:rsidRPr="00524BA4">
              <w:rPr>
                <w:lang w:val="en-US" w:eastAsia="x-none"/>
              </w:rPr>
              <w:t>Alt 2: across resources, within one SRS for positioning resource set</w:t>
            </w:r>
          </w:p>
          <w:p w14:paraId="60A5BA74" w14:textId="77777777" w:rsidR="00524BA4" w:rsidRPr="00524BA4" w:rsidRDefault="00524BA4" w:rsidP="00524BA4">
            <w:pPr>
              <w:numPr>
                <w:ilvl w:val="0"/>
                <w:numId w:val="22"/>
              </w:numPr>
              <w:rPr>
                <w:lang w:val="en-US" w:eastAsia="x-none"/>
              </w:rPr>
            </w:pPr>
            <w:r w:rsidRPr="00524BA4">
              <w:rPr>
                <w:lang w:val="en-US" w:eastAsia="x-none"/>
              </w:rPr>
              <w:t>Alt 3: across resource sets, with all resources in a set corresponding to the same hop sub-bandwidth</w:t>
            </w:r>
          </w:p>
          <w:p w14:paraId="50EEE19C" w14:textId="77777777" w:rsidR="00524BA4" w:rsidRPr="00524BA4" w:rsidRDefault="00524BA4" w:rsidP="00524BA4">
            <w:pPr>
              <w:rPr>
                <w:rFonts w:eastAsia="MS Mincho"/>
                <w:bCs/>
                <w:lang w:eastAsia="ja-JP"/>
              </w:rPr>
            </w:pPr>
          </w:p>
          <w:p w14:paraId="775205F8" w14:textId="77777777" w:rsidR="00524BA4" w:rsidRPr="00524BA4" w:rsidRDefault="00524BA4" w:rsidP="00524BA4">
            <w:pPr>
              <w:rPr>
                <w:rFonts w:eastAsia="MS Mincho"/>
                <w:b/>
                <w:bCs/>
                <w:lang w:eastAsia="ja-JP"/>
              </w:rPr>
            </w:pPr>
            <w:r w:rsidRPr="00524BA4">
              <w:rPr>
                <w:rFonts w:eastAsia="MS Mincho"/>
                <w:b/>
                <w:bCs/>
                <w:lang w:eastAsia="ja-JP"/>
              </w:rPr>
              <w:t>Conclusion</w:t>
            </w:r>
          </w:p>
          <w:p w14:paraId="20BBF54E" w14:textId="77777777" w:rsidR="00524BA4" w:rsidRPr="00524BA4" w:rsidRDefault="00524BA4" w:rsidP="00524BA4">
            <w:pPr>
              <w:rPr>
                <w:rFonts w:eastAsia="MS Mincho" w:hint="eastAsia"/>
                <w:bCs/>
                <w:lang w:eastAsia="ja-JP"/>
              </w:rPr>
            </w:pPr>
            <w:r w:rsidRPr="00524BA4">
              <w:rPr>
                <w:rFonts w:eastAsia="MS Mincho"/>
                <w:bCs/>
                <w:lang w:eastAsia="ja-JP"/>
              </w:rPr>
              <w:t>For the positioning of redcap UEs, for the DL PRS reception and UL SRS transmission, the maximum hopping bandwidth for a single hop is 20MHz for FR1 and 100MHz with FR2.</w:t>
            </w:r>
          </w:p>
          <w:p w14:paraId="4722BBBD" w14:textId="77777777" w:rsidR="00816E83" w:rsidRDefault="00816E83" w:rsidP="00DF0740">
            <w:pPr>
              <w:snapToGrid w:val="0"/>
              <w:contextualSpacing/>
              <w:jc w:val="both"/>
              <w:rPr>
                <w:rFonts w:eastAsia="Yu Mincho"/>
                <w:lang w:eastAsia="ja-JP"/>
              </w:rPr>
            </w:pPr>
          </w:p>
          <w:p w14:paraId="1E0C0F89" w14:textId="77777777" w:rsidR="002F1ABF" w:rsidRPr="002F1ABF" w:rsidRDefault="002F1ABF" w:rsidP="002F1ABF">
            <w:pPr>
              <w:rPr>
                <w:b/>
                <w:bCs/>
                <w:lang w:eastAsia="ja-JP"/>
              </w:rPr>
            </w:pPr>
            <w:r w:rsidRPr="002F1ABF">
              <w:rPr>
                <w:b/>
                <w:bCs/>
                <w:highlight w:val="green"/>
                <w:lang w:eastAsia="ja-JP"/>
              </w:rPr>
              <w:t>Agreement</w:t>
            </w:r>
          </w:p>
          <w:p w14:paraId="4FBCBEA7" w14:textId="77777777" w:rsidR="002F1ABF" w:rsidRPr="002F1ABF" w:rsidRDefault="002F1ABF" w:rsidP="002F1ABF">
            <w:pPr>
              <w:rPr>
                <w:bCs/>
              </w:rPr>
            </w:pPr>
            <w:r w:rsidRPr="002F1ABF">
              <w:rPr>
                <w:bCs/>
                <w:lang w:eastAsia="ja-JP"/>
              </w:rPr>
              <w:t xml:space="preserve">For RedCap UEs, SRS for positioning Tx frequency hopping is configured </w:t>
            </w:r>
            <w:r w:rsidRPr="002F1ABF">
              <w:rPr>
                <w:bCs/>
              </w:rPr>
              <w:t>within one SRS for positioning resource.</w:t>
            </w:r>
          </w:p>
          <w:p w14:paraId="16EAFC3D" w14:textId="77777777" w:rsidR="002F1ABF" w:rsidRPr="002F1ABF" w:rsidRDefault="002F1ABF" w:rsidP="002F1ABF">
            <w:pPr>
              <w:rPr>
                <w:rFonts w:eastAsia="MS Mincho"/>
                <w:bCs/>
                <w:lang w:eastAsia="ja-JP"/>
              </w:rPr>
            </w:pPr>
          </w:p>
          <w:p w14:paraId="4FDB7565" w14:textId="77777777" w:rsidR="002F1ABF" w:rsidRPr="002F1ABF" w:rsidRDefault="002F1ABF" w:rsidP="002F1ABF">
            <w:pPr>
              <w:rPr>
                <w:b/>
                <w:bCs/>
                <w:lang w:eastAsia="ja-JP"/>
              </w:rPr>
            </w:pPr>
            <w:r w:rsidRPr="002F1ABF">
              <w:rPr>
                <w:b/>
                <w:bCs/>
                <w:highlight w:val="green"/>
                <w:lang w:eastAsia="ja-JP"/>
              </w:rPr>
              <w:t>Agreement</w:t>
            </w:r>
          </w:p>
          <w:p w14:paraId="3133773D" w14:textId="77777777" w:rsidR="002F1ABF" w:rsidRPr="002F1ABF" w:rsidRDefault="002F1ABF" w:rsidP="002F1ABF">
            <w:pPr>
              <w:rPr>
                <w:bCs/>
                <w:lang w:eastAsia="ja-JP"/>
              </w:rPr>
            </w:pPr>
            <w:r w:rsidRPr="002F1ABF">
              <w:rPr>
                <w:bCs/>
                <w:lang w:eastAsia="ja-JP"/>
              </w:rPr>
              <w:t>For DL Rx hopping or UL Tx hopping, support the UE or gNB to report the following:</w:t>
            </w:r>
          </w:p>
          <w:p w14:paraId="1E7226F2" w14:textId="77777777" w:rsidR="002F1ABF" w:rsidRPr="002F1ABF" w:rsidRDefault="002F1ABF" w:rsidP="002F1ABF">
            <w:pPr>
              <w:numPr>
                <w:ilvl w:val="0"/>
                <w:numId w:val="22"/>
              </w:numPr>
              <w:rPr>
                <w:bCs/>
                <w:lang w:eastAsia="ja-JP"/>
              </w:rPr>
            </w:pPr>
            <w:r w:rsidRPr="002F1ABF">
              <w:rPr>
                <w:bCs/>
                <w:lang w:eastAsia="ja-JP"/>
              </w:rPr>
              <w:t>A single measurement based on receiving multiple hops of the DL PRS or UL SRS for positioning</w:t>
            </w:r>
          </w:p>
          <w:p w14:paraId="1C4CC5D8" w14:textId="77777777" w:rsidR="002F1ABF" w:rsidRPr="002F1ABF" w:rsidRDefault="002F1ABF" w:rsidP="002F1ABF">
            <w:pPr>
              <w:numPr>
                <w:ilvl w:val="0"/>
                <w:numId w:val="22"/>
              </w:numPr>
              <w:rPr>
                <w:bCs/>
                <w:color w:val="000000"/>
                <w:lang w:eastAsia="ja-JP"/>
              </w:rPr>
            </w:pPr>
            <w:r w:rsidRPr="002F1ABF">
              <w:rPr>
                <w:bCs/>
                <w:color w:val="000000"/>
                <w:lang w:eastAsia="ja-JP"/>
              </w:rPr>
              <w:t>One [or more] measurements where each measurement is associated with one received hop</w:t>
            </w:r>
          </w:p>
          <w:p w14:paraId="484E9E39" w14:textId="77777777" w:rsidR="002F1ABF" w:rsidRPr="002F1ABF" w:rsidRDefault="002F1ABF" w:rsidP="002F1ABF">
            <w:pPr>
              <w:numPr>
                <w:ilvl w:val="0"/>
                <w:numId w:val="22"/>
              </w:numPr>
              <w:rPr>
                <w:bCs/>
                <w:lang w:eastAsia="ja-JP"/>
              </w:rPr>
            </w:pPr>
            <w:r w:rsidRPr="002F1ABF">
              <w:rPr>
                <w:bCs/>
                <w:lang w:eastAsia="ja-JP"/>
              </w:rPr>
              <w:t xml:space="preserve">FFS: indication of how many received hops / which received hops </w:t>
            </w:r>
            <w:proofErr w:type="gramStart"/>
            <w:r w:rsidRPr="002F1ABF">
              <w:rPr>
                <w:bCs/>
                <w:lang w:eastAsia="ja-JP"/>
              </w:rPr>
              <w:t>where</w:t>
            </w:r>
            <w:proofErr w:type="gramEnd"/>
            <w:r w:rsidRPr="002F1ABF">
              <w:rPr>
                <w:bCs/>
                <w:lang w:eastAsia="ja-JP"/>
              </w:rPr>
              <w:t xml:space="preserve"> used in the measurement report.</w:t>
            </w:r>
          </w:p>
          <w:p w14:paraId="0B18D7BD" w14:textId="77777777" w:rsidR="002F1ABF" w:rsidRPr="002F1ABF" w:rsidRDefault="002F1ABF" w:rsidP="002F1ABF">
            <w:pPr>
              <w:numPr>
                <w:ilvl w:val="0"/>
                <w:numId w:val="22"/>
              </w:numPr>
              <w:rPr>
                <w:bCs/>
                <w:color w:val="000000"/>
                <w:lang w:eastAsia="ja-JP"/>
              </w:rPr>
            </w:pPr>
            <w:r w:rsidRPr="002F1ABF">
              <w:rPr>
                <w:bCs/>
                <w:lang w:eastAsia="ja-JP"/>
              </w:rPr>
              <w:t>Note: no new measurement definition is introduced in RAN1</w:t>
            </w:r>
          </w:p>
          <w:p w14:paraId="531917C5" w14:textId="77777777" w:rsidR="002F1ABF" w:rsidRPr="002F1ABF" w:rsidRDefault="002F1ABF" w:rsidP="002F1ABF">
            <w:pPr>
              <w:numPr>
                <w:ilvl w:val="0"/>
                <w:numId w:val="22"/>
              </w:numPr>
              <w:rPr>
                <w:bCs/>
                <w:color w:val="000000"/>
                <w:lang w:eastAsia="ja-JP"/>
              </w:rPr>
            </w:pPr>
            <w:r w:rsidRPr="002F1ABF">
              <w:rPr>
                <w:bCs/>
                <w:lang w:eastAsia="ja-JP"/>
              </w:rPr>
              <w:t>FFS: conditions when the above measurements are reported, and whether the above measurements can be reported together</w:t>
            </w:r>
          </w:p>
          <w:p w14:paraId="519993EB" w14:textId="77777777" w:rsidR="00D06F8A" w:rsidRDefault="00D06F8A" w:rsidP="00D06F8A">
            <w:pPr>
              <w:rPr>
                <w:b/>
                <w:bCs/>
                <w:color w:val="000000"/>
                <w:highlight w:val="green"/>
              </w:rPr>
            </w:pPr>
          </w:p>
          <w:p w14:paraId="5D3A4B64" w14:textId="536B2C91" w:rsidR="00D06F8A" w:rsidRPr="00D06F8A" w:rsidRDefault="00D06F8A" w:rsidP="00D06F8A">
            <w:pPr>
              <w:rPr>
                <w:b/>
                <w:bCs/>
                <w:color w:val="000000"/>
              </w:rPr>
            </w:pPr>
            <w:r w:rsidRPr="00D06F8A">
              <w:rPr>
                <w:b/>
                <w:bCs/>
                <w:color w:val="000000"/>
                <w:highlight w:val="green"/>
              </w:rPr>
              <w:t>Agreement</w:t>
            </w:r>
          </w:p>
          <w:p w14:paraId="206B1B77" w14:textId="77777777" w:rsidR="00D06F8A" w:rsidRPr="00D06F8A" w:rsidRDefault="00D06F8A" w:rsidP="00D06F8A">
            <w:pPr>
              <w:rPr>
                <w:rFonts w:eastAsia="MS Mincho"/>
                <w:bCs/>
                <w:lang w:eastAsia="ja-JP"/>
              </w:rPr>
            </w:pPr>
            <w:r w:rsidRPr="00D06F8A">
              <w:rPr>
                <w:rFonts w:eastAsia="MS Mincho"/>
                <w:lang w:eastAsia="ja-JP"/>
              </w:rPr>
              <w:t>For UL SRS Tx hopping, the frequency hopping pattern is configured with overlapping or non-overlapping hops.</w:t>
            </w:r>
          </w:p>
          <w:p w14:paraId="4809596E" w14:textId="77777777" w:rsidR="00D06F8A" w:rsidRPr="00D06F8A" w:rsidRDefault="00D06F8A" w:rsidP="00D06F8A">
            <w:pPr>
              <w:numPr>
                <w:ilvl w:val="0"/>
                <w:numId w:val="22"/>
              </w:numPr>
              <w:rPr>
                <w:bCs/>
                <w:lang w:eastAsia="ja-JP"/>
              </w:rPr>
            </w:pPr>
            <w:r w:rsidRPr="00D06F8A">
              <w:rPr>
                <w:bCs/>
                <w:lang w:eastAsia="ja-JP"/>
              </w:rPr>
              <w:t xml:space="preserve">FFS: exact patterns to be supported </w:t>
            </w:r>
          </w:p>
          <w:p w14:paraId="29B8A974" w14:textId="77777777" w:rsidR="00D06F8A" w:rsidRPr="00D06F8A" w:rsidRDefault="00D06F8A" w:rsidP="00D06F8A">
            <w:pPr>
              <w:numPr>
                <w:ilvl w:val="0"/>
                <w:numId w:val="22"/>
              </w:numPr>
              <w:rPr>
                <w:bCs/>
                <w:lang w:eastAsia="ja-JP"/>
              </w:rPr>
            </w:pPr>
            <w:r w:rsidRPr="00D06F8A">
              <w:rPr>
                <w:bCs/>
                <w:lang w:eastAsia="ja-JP"/>
              </w:rPr>
              <w:t>FFS: whether the overlapping hops may or may not be adjacent in the time domain</w:t>
            </w:r>
          </w:p>
          <w:p w14:paraId="2C498E79" w14:textId="77777777" w:rsidR="00D06F8A" w:rsidRPr="00D06F8A" w:rsidRDefault="00D06F8A" w:rsidP="00D06F8A">
            <w:pPr>
              <w:numPr>
                <w:ilvl w:val="0"/>
                <w:numId w:val="22"/>
              </w:numPr>
              <w:rPr>
                <w:lang w:eastAsia="ja-JP"/>
              </w:rPr>
            </w:pPr>
            <w:r w:rsidRPr="00D06F8A">
              <w:rPr>
                <w:bCs/>
                <w:lang w:eastAsia="ja-JP"/>
              </w:rPr>
              <w:t>Note: RAN1 assumes that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1CEB8ECD" w14:textId="77777777" w:rsidR="00D06F8A" w:rsidRPr="00D06F8A" w:rsidRDefault="00D06F8A" w:rsidP="00D06F8A">
            <w:pPr>
              <w:rPr>
                <w:rFonts w:eastAsia="MS Mincho"/>
                <w:bCs/>
                <w:lang w:val="en-US" w:eastAsia="ja-JP"/>
              </w:rPr>
            </w:pPr>
          </w:p>
          <w:p w14:paraId="13D215F5" w14:textId="77777777" w:rsidR="00D06F8A" w:rsidRPr="00D06F8A" w:rsidRDefault="00D06F8A" w:rsidP="00D06F8A">
            <w:pPr>
              <w:rPr>
                <w:b/>
                <w:bCs/>
                <w:color w:val="000000"/>
              </w:rPr>
            </w:pPr>
            <w:r w:rsidRPr="00D06F8A">
              <w:rPr>
                <w:b/>
                <w:bCs/>
                <w:color w:val="000000"/>
                <w:highlight w:val="green"/>
              </w:rPr>
              <w:t>Agreement</w:t>
            </w:r>
          </w:p>
          <w:p w14:paraId="7DA1166A" w14:textId="77777777" w:rsidR="00D06F8A" w:rsidRPr="00D06F8A" w:rsidRDefault="00D06F8A" w:rsidP="00D06F8A">
            <w:pPr>
              <w:rPr>
                <w:rFonts w:eastAsia="MS Mincho"/>
                <w:lang w:eastAsia="ja-JP"/>
              </w:rPr>
            </w:pPr>
            <w:r w:rsidRPr="00D06F8A">
              <w:rPr>
                <w:rFonts w:eastAsia="MS Mincho"/>
                <w:lang w:eastAsia="ja-JP"/>
              </w:rPr>
              <w:t>For RedCap UEs positioning transmitting the UL SRS with frequency hopping, regarding the collisions between other UL and DL signals/channels and the UL SRS with frequency hopping, study whether to support one or both of the following options, according to UE capabilities:</w:t>
            </w:r>
          </w:p>
          <w:p w14:paraId="27E5EC7A" w14:textId="77777777" w:rsidR="00D06F8A" w:rsidRPr="00D06F8A" w:rsidRDefault="00D06F8A" w:rsidP="00D06F8A">
            <w:pPr>
              <w:numPr>
                <w:ilvl w:val="0"/>
                <w:numId w:val="22"/>
              </w:numPr>
              <w:rPr>
                <w:lang w:eastAsia="ja-JP"/>
              </w:rPr>
            </w:pPr>
            <w:r w:rsidRPr="00D06F8A">
              <w:rPr>
                <w:lang w:eastAsia="ja-JP"/>
              </w:rPr>
              <w:t>Option 1: UL time window where the UE is not expected to receive/transmit other signals/channels and is only expected to transmit FH SRS for positioning.</w:t>
            </w:r>
          </w:p>
          <w:p w14:paraId="3AADC37C" w14:textId="77777777" w:rsidR="00D06F8A" w:rsidRPr="00D06F8A" w:rsidRDefault="00D06F8A" w:rsidP="00D06F8A">
            <w:pPr>
              <w:numPr>
                <w:ilvl w:val="1"/>
                <w:numId w:val="22"/>
              </w:numPr>
              <w:rPr>
                <w:lang w:eastAsia="ja-JP"/>
              </w:rPr>
            </w:pPr>
            <w:r w:rsidRPr="00D06F8A">
              <w:rPr>
                <w:lang w:eastAsia="ja-JP"/>
              </w:rPr>
              <w:t>FFS details of an UL time window</w:t>
            </w:r>
          </w:p>
          <w:p w14:paraId="37314A9B" w14:textId="77777777" w:rsidR="00D06F8A" w:rsidRPr="00D06F8A" w:rsidRDefault="00D06F8A" w:rsidP="00D06F8A">
            <w:pPr>
              <w:numPr>
                <w:ilvl w:val="1"/>
                <w:numId w:val="22"/>
              </w:numPr>
              <w:rPr>
                <w:lang w:eastAsia="ja-JP"/>
              </w:rPr>
            </w:pPr>
            <w:r w:rsidRPr="00D06F8A">
              <w:rPr>
                <w:lang w:eastAsia="ja-JP"/>
              </w:rPr>
              <w:t>Note: it implies that UE drops the transmission of other signals/channels and transmits SRS for positioning</w:t>
            </w:r>
          </w:p>
          <w:p w14:paraId="7907FEFC" w14:textId="77777777" w:rsidR="00D06F8A" w:rsidRPr="00D06F8A" w:rsidRDefault="00D06F8A" w:rsidP="00D06F8A">
            <w:pPr>
              <w:numPr>
                <w:ilvl w:val="0"/>
                <w:numId w:val="22"/>
              </w:numPr>
              <w:rPr>
                <w:lang w:eastAsia="ja-JP"/>
              </w:rPr>
            </w:pPr>
            <w:r w:rsidRPr="00D06F8A">
              <w:rPr>
                <w:lang w:eastAsia="ja-JP"/>
              </w:rPr>
              <w:t xml:space="preserve">Option 2: additional collision rules between the UL SRS with frequency hopping and other UL and DL signals/channels </w:t>
            </w:r>
          </w:p>
          <w:p w14:paraId="42CE1237" w14:textId="77777777" w:rsidR="00D06F8A" w:rsidRPr="00D06F8A" w:rsidRDefault="00D06F8A" w:rsidP="00D06F8A">
            <w:pPr>
              <w:numPr>
                <w:ilvl w:val="1"/>
                <w:numId w:val="22"/>
              </w:numPr>
              <w:rPr>
                <w:lang w:eastAsia="ja-JP"/>
              </w:rPr>
            </w:pPr>
            <w:r w:rsidRPr="00D06F8A">
              <w:rPr>
                <w:lang w:eastAsia="ja-JP"/>
              </w:rPr>
              <w:lastRenderedPageBreak/>
              <w:t>FFS: details on the collision rules</w:t>
            </w:r>
          </w:p>
          <w:p w14:paraId="769DADCE" w14:textId="77777777" w:rsidR="00D06F8A" w:rsidRPr="00D06F8A" w:rsidRDefault="00D06F8A" w:rsidP="00D06F8A">
            <w:pPr>
              <w:rPr>
                <w:rFonts w:eastAsia="MS Mincho" w:hint="eastAsia"/>
                <w:bCs/>
                <w:lang w:val="en-US" w:eastAsia="ja-JP"/>
              </w:rPr>
            </w:pPr>
          </w:p>
          <w:p w14:paraId="3709B988" w14:textId="6D5092F5" w:rsidR="00524BA4" w:rsidRPr="005A711D" w:rsidRDefault="00524BA4" w:rsidP="00DF0740">
            <w:pPr>
              <w:snapToGrid w:val="0"/>
              <w:contextualSpacing/>
              <w:jc w:val="both"/>
              <w:rPr>
                <w:rFonts w:eastAsia="Yu Mincho"/>
                <w:lang w:eastAsia="ja-JP"/>
              </w:rPr>
            </w:pPr>
          </w:p>
        </w:tc>
      </w:tr>
    </w:tbl>
    <w:p w14:paraId="54D91D33" w14:textId="77777777" w:rsidR="00816E83" w:rsidRDefault="00816E83" w:rsidP="00836205"/>
    <w:p w14:paraId="0DA89293" w14:textId="77777777" w:rsidR="00816E83" w:rsidRDefault="00816E83" w:rsidP="00836205"/>
    <w:p w14:paraId="618EA804" w14:textId="77777777" w:rsidR="00836205" w:rsidRPr="00E92415" w:rsidRDefault="00836205" w:rsidP="00836205">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40" w:name="_Toc133437498"/>
      <w:r>
        <w:rPr>
          <w:rFonts w:ascii="Arial" w:eastAsia="Times New Roman" w:hAnsi="Arial"/>
          <w:sz w:val="36"/>
          <w:szCs w:val="20"/>
        </w:rPr>
        <w:t>References</w:t>
      </w:r>
      <w:bookmarkEnd w:id="40"/>
    </w:p>
    <w:p w14:paraId="7416B1B9" w14:textId="77777777" w:rsidR="00903871" w:rsidRPr="00836205" w:rsidRDefault="00836205" w:rsidP="00903871">
      <w:pPr>
        <w:pStyle w:val="Reference"/>
        <w:numPr>
          <w:ilvl w:val="0"/>
          <w:numId w:val="7"/>
        </w:numPr>
        <w:jc w:val="left"/>
        <w:textAlignment w:val="auto"/>
        <w:rPr>
          <w:rFonts w:ascii="Times New Roman" w:hAnsi="Times New Roman"/>
          <w:lang w:val="en-US" w:eastAsia="en-GB"/>
        </w:rPr>
      </w:pPr>
      <w:bookmarkStart w:id="41" w:name="_Ref63428283"/>
      <w:bookmarkStart w:id="42" w:name="_Ref54538430"/>
      <w:bookmarkStart w:id="43" w:name="_Ref54539832"/>
      <w:bookmarkStart w:id="44" w:name="_Ref54537007"/>
      <w:r w:rsidRPr="00836205">
        <w:rPr>
          <w:rFonts w:ascii="Times New Roman" w:hAnsi="Times New Roman"/>
          <w:lang w:val="en-US" w:eastAsia="en-GB"/>
        </w:rPr>
        <w:t>RP-223549</w:t>
      </w:r>
      <w:r w:rsidR="00903871">
        <w:rPr>
          <w:rFonts w:ascii="Times New Roman" w:hAnsi="Times New Roman"/>
          <w:lang w:val="en-US" w:eastAsia="en-GB"/>
        </w:rPr>
        <w:tab/>
      </w:r>
      <w:r w:rsidRPr="00836205">
        <w:rPr>
          <w:rFonts w:ascii="Times New Roman" w:hAnsi="Times New Roman"/>
          <w:lang w:val="en-US" w:eastAsia="en-GB"/>
        </w:rPr>
        <w:t>New WID on Expanded and Improved NR Positioning”</w:t>
      </w:r>
      <w:bookmarkEnd w:id="41"/>
      <w:r w:rsidR="00903871">
        <w:rPr>
          <w:rFonts w:ascii="Times New Roman" w:hAnsi="Times New Roman"/>
          <w:lang w:val="en-US" w:eastAsia="en-GB"/>
        </w:rPr>
        <w:tab/>
      </w:r>
      <w:r w:rsidR="00903871" w:rsidRPr="00785EC1">
        <w:rPr>
          <w:rFonts w:ascii="Times New Roman" w:hAnsi="Times New Roman"/>
          <w:lang w:val="en-US" w:eastAsia="en-GB"/>
        </w:rPr>
        <w:t>Intel Corporation</w:t>
      </w:r>
      <w:r w:rsidR="00903871">
        <w:rPr>
          <w:rFonts w:ascii="Times New Roman" w:hAnsi="Times New Roman"/>
          <w:lang w:val="en-US" w:eastAsia="en-GB"/>
        </w:rPr>
        <w:t>, CATT, Ericsson</w:t>
      </w:r>
    </w:p>
    <w:p w14:paraId="31B4D6CE" w14:textId="01B61C51" w:rsidR="00836205" w:rsidRPr="00836205" w:rsidRDefault="00000000" w:rsidP="00836205">
      <w:pPr>
        <w:pStyle w:val="Reference"/>
        <w:numPr>
          <w:ilvl w:val="0"/>
          <w:numId w:val="7"/>
        </w:numPr>
        <w:textAlignment w:val="auto"/>
        <w:rPr>
          <w:rFonts w:ascii="Times New Roman" w:hAnsi="Times New Roman"/>
          <w:lang w:val="en-US" w:eastAsia="en-GB"/>
        </w:rPr>
      </w:pPr>
      <w:hyperlink r:id="rId5" w:history="1">
        <w:r w:rsidR="00836205" w:rsidRPr="00836205">
          <w:rPr>
            <w:rFonts w:ascii="Times New Roman" w:hAnsi="Times New Roman"/>
          </w:rPr>
          <w:t>TR 38.8</w:t>
        </w:r>
        <w:r w:rsidR="00836205">
          <w:rPr>
            <w:rFonts w:ascii="Times New Roman" w:hAnsi="Times New Roman"/>
          </w:rPr>
          <w:t>59</w:t>
        </w:r>
        <w:r w:rsidR="00836205" w:rsidRPr="00836205">
          <w:rPr>
            <w:rFonts w:ascii="Times New Roman" w:hAnsi="Times New Roman"/>
          </w:rPr>
          <w:t xml:space="preserve"> </w:t>
        </w:r>
        <w:r w:rsidR="00E863CD">
          <w:rPr>
            <w:rFonts w:ascii="Times New Roman" w:hAnsi="Times New Roman"/>
          </w:rPr>
          <w:t>v</w:t>
        </w:r>
        <w:r w:rsidR="00836205" w:rsidRPr="00836205">
          <w:rPr>
            <w:rFonts w:ascii="Times New Roman" w:hAnsi="Times New Roman"/>
          </w:rPr>
          <w:t>1</w:t>
        </w:r>
        <w:r w:rsidR="00E863CD">
          <w:rPr>
            <w:rFonts w:ascii="Times New Roman" w:hAnsi="Times New Roman"/>
          </w:rPr>
          <w:t>8</w:t>
        </w:r>
        <w:r w:rsidR="00836205" w:rsidRPr="00836205">
          <w:rPr>
            <w:rFonts w:ascii="Times New Roman" w:hAnsi="Times New Roman"/>
          </w:rPr>
          <w:t>.0.0</w:t>
        </w:r>
      </w:hyperlink>
      <w:r w:rsidR="00903871">
        <w:rPr>
          <w:rFonts w:ascii="Times New Roman" w:hAnsi="Times New Roman"/>
          <w:lang w:val="en-US" w:eastAsia="en-GB"/>
        </w:rPr>
        <w:tab/>
      </w:r>
      <w:r w:rsidR="00E863CD" w:rsidRPr="00E863CD">
        <w:rPr>
          <w:rFonts w:ascii="Times New Roman" w:hAnsi="Times New Roman"/>
          <w:lang w:val="en-US" w:eastAsia="en-GB"/>
        </w:rPr>
        <w:t>Study on expanded and improved NR positioning</w:t>
      </w:r>
    </w:p>
    <w:p w14:paraId="01A179C0" w14:textId="0F7486F5" w:rsidR="00836205" w:rsidRPr="00836205" w:rsidRDefault="00785EC1" w:rsidP="00903871">
      <w:pPr>
        <w:pStyle w:val="Reference"/>
        <w:numPr>
          <w:ilvl w:val="0"/>
          <w:numId w:val="7"/>
        </w:numPr>
        <w:jc w:val="left"/>
        <w:textAlignment w:val="auto"/>
        <w:rPr>
          <w:rFonts w:ascii="Times New Roman" w:hAnsi="Times New Roman"/>
          <w:lang w:val="en-US" w:eastAsia="en-GB"/>
        </w:rPr>
      </w:pPr>
      <w:r w:rsidRPr="00785EC1">
        <w:rPr>
          <w:rFonts w:ascii="Times New Roman" w:hAnsi="Times New Roman"/>
          <w:lang w:val="en-US" w:eastAsia="en-GB"/>
        </w:rPr>
        <w:t>R1-2301218</w:t>
      </w:r>
      <w:r w:rsidR="00903871">
        <w:rPr>
          <w:rFonts w:ascii="Times New Roman" w:hAnsi="Times New Roman"/>
          <w:lang w:val="en-US" w:eastAsia="en-GB"/>
        </w:rPr>
        <w:tab/>
      </w:r>
      <w:r w:rsidRPr="00785EC1">
        <w:rPr>
          <w:rFonts w:ascii="Times New Roman" w:hAnsi="Times New Roman"/>
          <w:lang w:val="en-US" w:eastAsia="en-GB"/>
        </w:rPr>
        <w:t>Work Plan for Rel-18 WI on Expanded and Improved NR Positioning</w:t>
      </w:r>
      <w:r w:rsidR="00903871">
        <w:rPr>
          <w:rFonts w:ascii="Times New Roman" w:hAnsi="Times New Roman"/>
          <w:lang w:val="en-US" w:eastAsia="en-GB"/>
        </w:rPr>
        <w:tab/>
      </w:r>
      <w:r w:rsidRPr="00785EC1">
        <w:rPr>
          <w:rFonts w:ascii="Times New Roman" w:hAnsi="Times New Roman"/>
          <w:lang w:val="en-US" w:eastAsia="en-GB"/>
        </w:rPr>
        <w:t>Intel Corporation</w:t>
      </w:r>
      <w:r>
        <w:rPr>
          <w:rFonts w:ascii="Times New Roman" w:hAnsi="Times New Roman"/>
          <w:lang w:val="en-US" w:eastAsia="en-GB"/>
        </w:rPr>
        <w:t>, CATT, Ericsson</w:t>
      </w:r>
    </w:p>
    <w:bookmarkEnd w:id="42"/>
    <w:bookmarkEnd w:id="43"/>
    <w:bookmarkEnd w:id="44"/>
    <w:p w14:paraId="412E847B" w14:textId="28503883" w:rsidR="00836205"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R1-2302047</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94B0AA" w14:textId="14916143"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R1-2302106</w:t>
      </w:r>
      <w:r w:rsidRPr="00785EC1">
        <w:rPr>
          <w:rFonts w:ascii="Times New Roman" w:hAnsi="Times New Roman"/>
          <w:lang w:val="en-US" w:eastAsia="en-GB"/>
        </w:rPr>
        <w:tab/>
        <w:t>Discussion of SA2 LS on PRU Procedures</w:t>
      </w:r>
      <w:r w:rsidRPr="00785EC1">
        <w:rPr>
          <w:rFonts w:ascii="Times New Roman" w:hAnsi="Times New Roman"/>
          <w:lang w:val="en-US" w:eastAsia="en-GB"/>
        </w:rPr>
        <w:tab/>
        <w:t>Moderator (Qualcomm Incorporated)</w:t>
      </w:r>
    </w:p>
    <w:p w14:paraId="284D13FE" w14:textId="17B3E982"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R1-2301875</w:t>
      </w:r>
      <w:r w:rsidRPr="00785EC1">
        <w:rPr>
          <w:rFonts w:ascii="Times New Roman" w:hAnsi="Times New Roman"/>
          <w:lang w:val="en-US" w:eastAsia="en-GB"/>
        </w:rPr>
        <w:tab/>
        <w:t>FL summary #1 on SL positioning reference signal</w:t>
      </w:r>
      <w:r w:rsidRPr="00785EC1">
        <w:rPr>
          <w:rFonts w:ascii="Times New Roman" w:hAnsi="Times New Roman"/>
          <w:lang w:val="en-US" w:eastAsia="en-GB"/>
        </w:rPr>
        <w:tab/>
        <w:t>Moderator (Intel Corporation)</w:t>
      </w:r>
    </w:p>
    <w:p w14:paraId="6C11D5CC" w14:textId="74146BC9"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R1-2301876</w:t>
      </w:r>
      <w:r w:rsidRPr="00785EC1">
        <w:rPr>
          <w:rFonts w:ascii="Times New Roman" w:hAnsi="Times New Roman"/>
          <w:lang w:val="en-US" w:eastAsia="en-GB"/>
        </w:rPr>
        <w:tab/>
        <w:t>FL summary #2 on SL positioning reference signal</w:t>
      </w:r>
      <w:r w:rsidRPr="00785EC1">
        <w:rPr>
          <w:rFonts w:ascii="Times New Roman" w:hAnsi="Times New Roman"/>
          <w:lang w:val="en-US" w:eastAsia="en-GB"/>
        </w:rPr>
        <w:tab/>
        <w:t>Moderator (Intel Corporation)</w:t>
      </w:r>
    </w:p>
    <w:p w14:paraId="4E780304" w14:textId="053AB1C7"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R1-2302095</w:t>
      </w:r>
      <w:r w:rsidRPr="00785EC1">
        <w:rPr>
          <w:rFonts w:ascii="Times New Roman" w:hAnsi="Times New Roman"/>
          <w:lang w:val="en-US" w:eastAsia="en-GB"/>
        </w:rPr>
        <w:tab/>
        <w:t>FL summary #3 on SL positioning reference signal</w:t>
      </w:r>
      <w:r w:rsidRPr="00785EC1">
        <w:rPr>
          <w:rFonts w:ascii="Times New Roman" w:hAnsi="Times New Roman"/>
          <w:lang w:val="en-US" w:eastAsia="en-GB"/>
        </w:rPr>
        <w:tab/>
        <w:t>Moderator (Intel Corporation)</w:t>
      </w:r>
    </w:p>
    <w:p w14:paraId="37C2C6B5" w14:textId="0A88EA39"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R1-2302096</w:t>
      </w:r>
      <w:r w:rsidRPr="00785EC1">
        <w:rPr>
          <w:rFonts w:ascii="Times New Roman" w:hAnsi="Times New Roman"/>
          <w:lang w:val="en-US" w:eastAsia="en-GB"/>
        </w:rPr>
        <w:tab/>
        <w:t>FL summary #4 on SL positioning reference signal</w:t>
      </w:r>
      <w:r w:rsidRPr="00785EC1">
        <w:rPr>
          <w:rFonts w:ascii="Times New Roman" w:hAnsi="Times New Roman"/>
          <w:lang w:val="en-US" w:eastAsia="en-GB"/>
        </w:rPr>
        <w:tab/>
        <w:t>Moderator (Intel Corporation)</w:t>
      </w:r>
    </w:p>
    <w:p w14:paraId="418E51F1" w14:textId="74180826"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R1-2301950</w:t>
      </w:r>
      <w:r w:rsidRPr="00785EC1">
        <w:rPr>
          <w:rFonts w:ascii="Times New Roman" w:hAnsi="Times New Roman"/>
          <w:lang w:val="en-US" w:eastAsia="en-GB"/>
        </w:rPr>
        <w:tab/>
        <w:t>Summary #1 on Measurements and reporting for SL positioning</w:t>
      </w:r>
      <w:r w:rsidRPr="00785EC1">
        <w:rPr>
          <w:rFonts w:ascii="Times New Roman" w:hAnsi="Times New Roman"/>
          <w:lang w:val="en-US" w:eastAsia="en-GB"/>
        </w:rPr>
        <w:tab/>
        <w:t>Moderator (vivo)</w:t>
      </w:r>
    </w:p>
    <w:p w14:paraId="58FD8507" w14:textId="2BC347BA"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R1-2301951</w:t>
      </w:r>
      <w:r w:rsidRPr="00785EC1">
        <w:rPr>
          <w:rFonts w:ascii="Times New Roman" w:hAnsi="Times New Roman"/>
          <w:lang w:val="en-US" w:eastAsia="en-GB"/>
        </w:rPr>
        <w:tab/>
        <w:t>Summary #2 on Measurements and reporting for SL positioning</w:t>
      </w:r>
      <w:r w:rsidRPr="00785EC1">
        <w:rPr>
          <w:rFonts w:ascii="Times New Roman" w:hAnsi="Times New Roman"/>
          <w:lang w:val="en-US" w:eastAsia="en-GB"/>
        </w:rPr>
        <w:tab/>
        <w:t>Moderator (vivo)</w:t>
      </w:r>
    </w:p>
    <w:p w14:paraId="7DA3878E" w14:textId="1C9A1989"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R1-2301952</w:t>
      </w:r>
      <w:r w:rsidRPr="00785EC1">
        <w:rPr>
          <w:rFonts w:ascii="Times New Roman" w:hAnsi="Times New Roman"/>
          <w:lang w:val="en-US" w:eastAsia="en-GB"/>
        </w:rPr>
        <w:tab/>
        <w:t>Summary #3 on Measurements and reporting for SL positioning</w:t>
      </w:r>
      <w:r w:rsidRPr="00785EC1">
        <w:rPr>
          <w:rFonts w:ascii="Times New Roman" w:hAnsi="Times New Roman"/>
          <w:lang w:val="en-US" w:eastAsia="en-GB"/>
        </w:rPr>
        <w:tab/>
        <w:t>Moderator (vivo)</w:t>
      </w:r>
    </w:p>
    <w:p w14:paraId="5ED2563D" w14:textId="51AF05EF"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R1-2302004</w:t>
      </w:r>
      <w:r w:rsidRPr="00785EC1">
        <w:rPr>
          <w:rFonts w:ascii="Times New Roman" w:hAnsi="Times New Roman"/>
          <w:lang w:val="en-US" w:eastAsia="en-GB"/>
        </w:rPr>
        <w:tab/>
        <w:t>Moderator Summary #1 on resource allocation for SL PRS</w:t>
      </w:r>
      <w:r w:rsidRPr="00785EC1">
        <w:rPr>
          <w:rFonts w:ascii="Times New Roman" w:hAnsi="Times New Roman"/>
          <w:lang w:val="en-US" w:eastAsia="en-GB"/>
        </w:rPr>
        <w:tab/>
        <w:t>Moderator (Qualcomm)</w:t>
      </w:r>
    </w:p>
    <w:p w14:paraId="428380D5" w14:textId="65556E30"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R1-2302045</w:t>
      </w:r>
      <w:r w:rsidRPr="00785EC1">
        <w:rPr>
          <w:rFonts w:ascii="Times New Roman" w:hAnsi="Times New Roman"/>
          <w:lang w:val="en-US" w:eastAsia="en-GB"/>
        </w:rPr>
        <w:tab/>
        <w:t>Moderator Summary #2 on resource allocation for SL PRS</w:t>
      </w:r>
      <w:r w:rsidRPr="00785EC1">
        <w:rPr>
          <w:rFonts w:ascii="Times New Roman" w:hAnsi="Times New Roman"/>
          <w:lang w:val="en-US" w:eastAsia="en-GB"/>
        </w:rPr>
        <w:tab/>
        <w:t>Moderator (Qualcomm)</w:t>
      </w:r>
    </w:p>
    <w:p w14:paraId="1971016E" w14:textId="2BBE1A6E" w:rsidR="00785EC1" w:rsidRDefault="00785EC1" w:rsidP="00836205">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R1-2302094</w:t>
      </w:r>
      <w:r w:rsidRPr="00785EC1">
        <w:rPr>
          <w:rFonts w:ascii="Times New Roman" w:hAnsi="Times New Roman"/>
          <w:lang w:val="en-US" w:eastAsia="en-GB"/>
        </w:rPr>
        <w:tab/>
        <w:t>Moderator Summary #3 on resource allocation for SL PRS</w:t>
      </w:r>
      <w:r w:rsidRPr="00785EC1">
        <w:rPr>
          <w:rFonts w:ascii="Times New Roman" w:hAnsi="Times New Roman"/>
          <w:lang w:val="en-US" w:eastAsia="en-GB"/>
        </w:rPr>
        <w:tab/>
        <w:t>Moderator (Qualcomm)</w:t>
      </w:r>
    </w:p>
    <w:p w14:paraId="2DFFB6A2" w14:textId="6515796B"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R1-2302162</w:t>
      </w:r>
      <w:r w:rsidRPr="00785EC1">
        <w:rPr>
          <w:rFonts w:ascii="Times New Roman" w:hAnsi="Times New Roman"/>
          <w:lang w:val="en-US" w:eastAsia="en-GB"/>
        </w:rPr>
        <w:tab/>
        <w:t>Moderator Summary #4 on resource allocation for SL PRS</w:t>
      </w:r>
      <w:r w:rsidRPr="00785EC1">
        <w:rPr>
          <w:rFonts w:ascii="Times New Roman" w:hAnsi="Times New Roman"/>
          <w:lang w:val="en-US" w:eastAsia="en-GB"/>
        </w:rPr>
        <w:tab/>
        <w:t>Moderator (Qualcomm)</w:t>
      </w:r>
    </w:p>
    <w:p w14:paraId="03DFDBE9" w14:textId="22187554"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R1-2301828</w:t>
      </w:r>
      <w:r w:rsidRPr="00785EC1">
        <w:rPr>
          <w:rFonts w:ascii="Times New Roman" w:hAnsi="Times New Roman"/>
          <w:lang w:val="en-US" w:eastAsia="en-GB"/>
        </w:rPr>
        <w:tab/>
        <w:t>FL Summary #1 for NR DL and UL carrier phase positioning</w:t>
      </w:r>
      <w:r w:rsidRPr="00785EC1">
        <w:rPr>
          <w:rFonts w:ascii="Times New Roman" w:hAnsi="Times New Roman"/>
          <w:lang w:val="en-US" w:eastAsia="en-GB"/>
        </w:rPr>
        <w:tab/>
        <w:t>Moderator (CATT)</w:t>
      </w:r>
    </w:p>
    <w:p w14:paraId="1F59E046" w14:textId="35828C67"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R1-2301829</w:t>
      </w:r>
      <w:r w:rsidRPr="00785EC1">
        <w:rPr>
          <w:rFonts w:ascii="Times New Roman" w:hAnsi="Times New Roman"/>
          <w:lang w:val="en-US" w:eastAsia="en-GB"/>
        </w:rPr>
        <w:tab/>
        <w:t>FL Summary #2 for NR DL and UL carrier phase positioning</w:t>
      </w:r>
      <w:r w:rsidRPr="00785EC1">
        <w:rPr>
          <w:rFonts w:ascii="Times New Roman" w:hAnsi="Times New Roman"/>
          <w:lang w:val="en-US" w:eastAsia="en-GB"/>
        </w:rPr>
        <w:tab/>
        <w:t>Moderator (CATT)</w:t>
      </w:r>
    </w:p>
    <w:p w14:paraId="6C511E36" w14:textId="34731B70"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R1-2301830</w:t>
      </w:r>
      <w:r w:rsidRPr="00785EC1">
        <w:rPr>
          <w:rFonts w:ascii="Times New Roman" w:hAnsi="Times New Roman"/>
          <w:lang w:val="en-US" w:eastAsia="en-GB"/>
        </w:rPr>
        <w:tab/>
        <w:t>FL Summary #3 for NR DL and UL carrier phase positioning</w:t>
      </w:r>
      <w:r w:rsidRPr="00785EC1">
        <w:rPr>
          <w:rFonts w:ascii="Times New Roman" w:hAnsi="Times New Roman"/>
          <w:lang w:val="en-US" w:eastAsia="en-GB"/>
        </w:rPr>
        <w:tab/>
        <w:t>Moderator (CATT)</w:t>
      </w:r>
    </w:p>
    <w:p w14:paraId="3EF07679" w14:textId="6194E4D1"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R1-2301967</w:t>
      </w:r>
      <w:r w:rsidRPr="00785EC1">
        <w:rPr>
          <w:rFonts w:ascii="Times New Roman" w:hAnsi="Times New Roman"/>
          <w:lang w:val="en-US" w:eastAsia="en-GB"/>
        </w:rPr>
        <w:tab/>
        <w:t>Summary #1 for low power high accuracy positioning</w:t>
      </w:r>
      <w:r w:rsidRPr="00785EC1">
        <w:rPr>
          <w:rFonts w:ascii="Times New Roman" w:hAnsi="Times New Roman"/>
          <w:lang w:val="en-US" w:eastAsia="en-GB"/>
        </w:rPr>
        <w:tab/>
        <w:t>Moderator (CMCC)</w:t>
      </w:r>
    </w:p>
    <w:p w14:paraId="281B0E87" w14:textId="1FA5F3BD"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R1-2301968</w:t>
      </w:r>
      <w:r w:rsidRPr="00785EC1">
        <w:rPr>
          <w:rFonts w:ascii="Times New Roman" w:hAnsi="Times New Roman"/>
          <w:lang w:val="en-US" w:eastAsia="en-GB"/>
        </w:rPr>
        <w:tab/>
        <w:t>Summary #2 for low power high accuracy positioning</w:t>
      </w:r>
      <w:r w:rsidRPr="00785EC1">
        <w:rPr>
          <w:rFonts w:ascii="Times New Roman" w:hAnsi="Times New Roman"/>
          <w:lang w:val="en-US" w:eastAsia="en-GB"/>
        </w:rPr>
        <w:tab/>
        <w:t>Moderator (CMCC)</w:t>
      </w:r>
    </w:p>
    <w:p w14:paraId="3C846543" w14:textId="19C6C88E"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R1-2302189</w:t>
      </w:r>
      <w:r w:rsidRPr="00785EC1">
        <w:rPr>
          <w:rFonts w:ascii="Times New Roman" w:hAnsi="Times New Roman"/>
          <w:lang w:val="en-US" w:eastAsia="en-GB"/>
        </w:rPr>
        <w:tab/>
        <w:t>Summary #3 for low power high accuracy positioning</w:t>
      </w:r>
      <w:r w:rsidRPr="00785EC1">
        <w:rPr>
          <w:rFonts w:ascii="Times New Roman" w:hAnsi="Times New Roman"/>
          <w:lang w:val="en-US" w:eastAsia="en-GB"/>
        </w:rPr>
        <w:tab/>
        <w:t>Moderator (CMCC)</w:t>
      </w:r>
    </w:p>
    <w:p w14:paraId="7A08A9F4" w14:textId="30E477A1"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R1-2300809</w:t>
      </w:r>
      <w:r w:rsidRPr="00785EC1">
        <w:rPr>
          <w:rFonts w:ascii="Times New Roman" w:hAnsi="Times New Roman"/>
          <w:lang w:val="en-US" w:eastAsia="en-GB"/>
        </w:rPr>
        <w:tab/>
        <w:t>Summary #1 for BW aggregation positioning</w:t>
      </w:r>
      <w:r w:rsidRPr="00785EC1">
        <w:rPr>
          <w:rFonts w:ascii="Times New Roman" w:hAnsi="Times New Roman"/>
          <w:lang w:val="en-US" w:eastAsia="en-GB"/>
        </w:rPr>
        <w:tab/>
        <w:t>Moderator (ZTE)</w:t>
      </w:r>
    </w:p>
    <w:p w14:paraId="47CE20DF" w14:textId="6C3255DC"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R1-2300810</w:t>
      </w:r>
      <w:r w:rsidRPr="00785EC1">
        <w:rPr>
          <w:rFonts w:ascii="Times New Roman" w:hAnsi="Times New Roman"/>
          <w:lang w:val="en-US" w:eastAsia="en-GB"/>
        </w:rPr>
        <w:tab/>
        <w:t>Summary #2 for BW aggregation positioning</w:t>
      </w:r>
      <w:r w:rsidRPr="00785EC1">
        <w:rPr>
          <w:rFonts w:ascii="Times New Roman" w:hAnsi="Times New Roman"/>
          <w:lang w:val="en-US" w:eastAsia="en-GB"/>
        </w:rPr>
        <w:tab/>
        <w:t>Moderator (ZTE)</w:t>
      </w:r>
    </w:p>
    <w:p w14:paraId="6214BBE7" w14:textId="509FC90B"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R1-2302091</w:t>
      </w:r>
      <w:r w:rsidRPr="00785EC1">
        <w:rPr>
          <w:rFonts w:ascii="Times New Roman" w:hAnsi="Times New Roman"/>
          <w:lang w:val="en-US" w:eastAsia="en-GB"/>
        </w:rPr>
        <w:tab/>
        <w:t>Summary #3 for BW aggregation positioning</w:t>
      </w:r>
      <w:r w:rsidRPr="00785EC1">
        <w:rPr>
          <w:rFonts w:ascii="Times New Roman" w:hAnsi="Times New Roman"/>
          <w:lang w:val="en-US" w:eastAsia="en-GB"/>
        </w:rPr>
        <w:tab/>
        <w:t>Moderator (ZTE)</w:t>
      </w:r>
    </w:p>
    <w:p w14:paraId="1CF07913" w14:textId="1606F2F5"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R1-2301984</w:t>
      </w:r>
      <w:r w:rsidRPr="00785EC1">
        <w:rPr>
          <w:rFonts w:ascii="Times New Roman" w:hAnsi="Times New Roman"/>
          <w:lang w:val="en-US" w:eastAsia="en-GB"/>
        </w:rPr>
        <w:tab/>
        <w:t>Feature Lead Summary #1 for Positioning for RedCap UEs</w:t>
      </w:r>
      <w:r w:rsidRPr="00785EC1">
        <w:rPr>
          <w:rFonts w:ascii="Times New Roman" w:hAnsi="Times New Roman"/>
          <w:lang w:val="en-US" w:eastAsia="en-GB"/>
        </w:rPr>
        <w:tab/>
        <w:t>Moderator (Ericsson)</w:t>
      </w:r>
    </w:p>
    <w:p w14:paraId="23A34F29" w14:textId="687F4D0F"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R1-2301985</w:t>
      </w:r>
      <w:r w:rsidRPr="00785EC1">
        <w:rPr>
          <w:rFonts w:ascii="Times New Roman" w:hAnsi="Times New Roman"/>
          <w:lang w:val="en-US" w:eastAsia="en-GB"/>
        </w:rPr>
        <w:tab/>
        <w:t>Feature Lead Summary #2 for Positioning for RedCap UEs</w:t>
      </w:r>
      <w:r w:rsidRPr="00785EC1">
        <w:rPr>
          <w:rFonts w:ascii="Times New Roman" w:hAnsi="Times New Roman"/>
          <w:lang w:val="en-US" w:eastAsia="en-GB"/>
        </w:rPr>
        <w:tab/>
        <w:t>Moderator (Ericsson)</w:t>
      </w:r>
    </w:p>
    <w:p w14:paraId="76BC26E4" w14:textId="682E28CB"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R1-2301986</w:t>
      </w:r>
      <w:r w:rsidRPr="00785EC1">
        <w:rPr>
          <w:rFonts w:ascii="Times New Roman" w:hAnsi="Times New Roman"/>
          <w:lang w:val="en-US" w:eastAsia="en-GB"/>
        </w:rPr>
        <w:tab/>
        <w:t>Feature Lead Summary #3 for Positioning for RedCap UEs</w:t>
      </w:r>
      <w:r w:rsidRPr="00785EC1">
        <w:rPr>
          <w:rFonts w:ascii="Times New Roman" w:hAnsi="Times New Roman"/>
          <w:lang w:val="en-US" w:eastAsia="en-GB"/>
        </w:rPr>
        <w:tab/>
        <w:t>Moderator (Ericsson)</w:t>
      </w:r>
    </w:p>
    <w:p w14:paraId="4DDFD06F" w14:textId="7C891FE2"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R1-2302210</w:t>
      </w:r>
      <w:r w:rsidRPr="00785EC1">
        <w:rPr>
          <w:rFonts w:ascii="Times New Roman" w:hAnsi="Times New Roman"/>
          <w:lang w:val="en-US" w:eastAsia="en-GB"/>
        </w:rPr>
        <w:tab/>
        <w:t>Feature Lead Summary #4 for Positioning for RedCap UEs</w:t>
      </w:r>
      <w:r w:rsidRPr="00785EC1">
        <w:rPr>
          <w:rFonts w:ascii="Times New Roman" w:hAnsi="Times New Roman"/>
          <w:lang w:val="en-US" w:eastAsia="en-GB"/>
        </w:rPr>
        <w:tab/>
        <w:t>Moderator (Ericsson)</w:t>
      </w:r>
    </w:p>
    <w:p w14:paraId="0776347B" w14:textId="77777777" w:rsidR="00785EC1" w:rsidRP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5CC8178B" w14:textId="77777777" w:rsidR="00785EC1" w:rsidRP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R1-2302074</w:t>
      </w:r>
      <w:r w:rsidRPr="00785EC1">
        <w:rPr>
          <w:rFonts w:ascii="Times New Roman" w:hAnsi="Times New Roman"/>
          <w:lang w:val="en-US" w:eastAsia="en-GB"/>
        </w:rPr>
        <w:tab/>
        <w:t>LS reply on the requirement for LPHAP</w:t>
      </w:r>
      <w:r w:rsidRPr="00785EC1">
        <w:rPr>
          <w:rFonts w:ascii="Times New Roman" w:hAnsi="Times New Roman"/>
          <w:lang w:val="en-US" w:eastAsia="en-GB"/>
        </w:rPr>
        <w:tab/>
        <w:t>RAN1, Huawei</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5G_eLCS_Ph3, NR_pos_enh2-Core</w:t>
      </w:r>
      <w:r w:rsidRPr="00785EC1">
        <w:rPr>
          <w:rFonts w:ascii="Times New Roman" w:hAnsi="Times New Roman"/>
          <w:lang w:val="en-US" w:eastAsia="en-GB"/>
        </w:rPr>
        <w:tab/>
        <w:t>To: SA2</w:t>
      </w:r>
      <w:r w:rsidRPr="00785EC1">
        <w:rPr>
          <w:rFonts w:ascii="Times New Roman" w:hAnsi="Times New Roman"/>
          <w:lang w:val="en-US" w:eastAsia="en-GB"/>
        </w:rPr>
        <w:tab/>
      </w:r>
    </w:p>
    <w:p w14:paraId="33990A74" w14:textId="033C0691" w:rsidR="00785EC1" w:rsidRDefault="00785EC1" w:rsidP="00785EC1">
      <w:pPr>
        <w:pStyle w:val="Reference"/>
        <w:numPr>
          <w:ilvl w:val="0"/>
          <w:numId w:val="7"/>
        </w:numPr>
        <w:rPr>
          <w:rFonts w:ascii="Times New Roman" w:hAnsi="Times New Roman"/>
          <w:lang w:val="en-US" w:eastAsia="en-GB"/>
        </w:rPr>
      </w:pPr>
      <w:r w:rsidRPr="00785EC1">
        <w:rPr>
          <w:rFonts w:ascii="Times New Roman" w:hAnsi="Times New Roman"/>
          <w:lang w:val="en-US" w:eastAsia="en-GB"/>
        </w:rPr>
        <w:lastRenderedPageBreak/>
        <w:t>R1-2302127</w:t>
      </w:r>
      <w:r w:rsidRPr="00785EC1">
        <w:rPr>
          <w:rFonts w:ascii="Times New Roman" w:hAnsi="Times New Roman"/>
          <w:lang w:val="en-US" w:eastAsia="en-GB"/>
        </w:rPr>
        <w:tab/>
        <w:t>LS on switching time for DL PRS or UL SRS frequency hopping for RedCap UEs</w:t>
      </w:r>
      <w:r w:rsidRPr="00785EC1">
        <w:rPr>
          <w:rFonts w:ascii="Times New Roman" w:hAnsi="Times New Roman"/>
          <w:lang w:val="en-US" w:eastAsia="en-GB"/>
        </w:rPr>
        <w:tab/>
        <w:t>RAN1, Ericsson</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w:t>
      </w:r>
      <w:r w:rsidRPr="00785EC1">
        <w:rPr>
          <w:rFonts w:ascii="Times New Roman" w:hAnsi="Times New Roman"/>
          <w:lang w:val="en-US" w:eastAsia="en-GB"/>
        </w:rPr>
        <w:tab/>
        <w:t>To: RAN4</w:t>
      </w:r>
    </w:p>
    <w:p w14:paraId="1E5AF65F"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R1-2304100</w:t>
      </w:r>
      <w:r w:rsidRPr="007D2A78">
        <w:rPr>
          <w:rFonts w:ascii="Times New Roman" w:hAnsi="Times New Roman"/>
          <w:lang w:val="en-US" w:eastAsia="en-GB"/>
        </w:rPr>
        <w:tab/>
        <w:t>Moderator summary on LS reply for error source distributions (R1-2302282)</w:t>
      </w:r>
      <w:r w:rsidRPr="007D2A78">
        <w:rPr>
          <w:rFonts w:ascii="Times New Roman" w:hAnsi="Times New Roman"/>
          <w:lang w:val="en-US" w:eastAsia="en-GB"/>
        </w:rPr>
        <w:tab/>
        <w:t>Moderator (</w:t>
      </w:r>
      <w:proofErr w:type="spellStart"/>
      <w:r w:rsidRPr="007D2A78">
        <w:rPr>
          <w:rFonts w:ascii="Times New Roman" w:hAnsi="Times New Roman"/>
          <w:lang w:val="en-US" w:eastAsia="en-GB"/>
        </w:rPr>
        <w:t>InterDigital</w:t>
      </w:r>
      <w:proofErr w:type="spellEnd"/>
      <w:r w:rsidRPr="007D2A78">
        <w:rPr>
          <w:rFonts w:ascii="Times New Roman" w:hAnsi="Times New Roman"/>
          <w:lang w:val="en-US" w:eastAsia="en-GB"/>
        </w:rPr>
        <w:t>, Inc.)</w:t>
      </w:r>
    </w:p>
    <w:p w14:paraId="22AA4B71"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R1-2304092</w:t>
      </w:r>
      <w:r w:rsidRPr="007D2A78">
        <w:rPr>
          <w:rFonts w:ascii="Times New Roman" w:hAnsi="Times New Roman"/>
          <w:lang w:val="en-US" w:eastAsia="en-GB"/>
        </w:rPr>
        <w:tab/>
        <w:t>Moderator summary on discussion of RAN2 LS in R1-2302281 on RAN dependency for Ranging &amp; Sidelink Positioning</w:t>
      </w:r>
      <w:r w:rsidRPr="007D2A78">
        <w:rPr>
          <w:rFonts w:ascii="Times New Roman" w:hAnsi="Times New Roman"/>
          <w:lang w:val="en-US" w:eastAsia="en-GB"/>
        </w:rPr>
        <w:tab/>
        <w:t>Moderator (</w:t>
      </w:r>
      <w:proofErr w:type="spellStart"/>
      <w:r w:rsidRPr="007D2A78">
        <w:rPr>
          <w:rFonts w:ascii="Times New Roman" w:hAnsi="Times New Roman"/>
          <w:lang w:val="en-US" w:eastAsia="en-GB"/>
        </w:rPr>
        <w:t>xiaomi</w:t>
      </w:r>
      <w:proofErr w:type="spellEnd"/>
      <w:r w:rsidRPr="007D2A78">
        <w:rPr>
          <w:rFonts w:ascii="Times New Roman" w:hAnsi="Times New Roman"/>
          <w:lang w:val="en-US" w:eastAsia="en-GB"/>
        </w:rPr>
        <w:t>)</w:t>
      </w:r>
    </w:p>
    <w:p w14:paraId="7A1CF8FA"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R1-2303963</w:t>
      </w:r>
      <w:r w:rsidRPr="007D2A78">
        <w:rPr>
          <w:rFonts w:ascii="Times New Roman" w:hAnsi="Times New Roman"/>
          <w:lang w:val="en-US" w:eastAsia="en-GB"/>
        </w:rPr>
        <w:tab/>
        <w:t>FL summary #1 on SL positioning reference signal</w:t>
      </w:r>
      <w:r w:rsidRPr="007D2A78">
        <w:rPr>
          <w:rFonts w:ascii="Times New Roman" w:hAnsi="Times New Roman"/>
          <w:lang w:val="en-US" w:eastAsia="en-GB"/>
        </w:rPr>
        <w:tab/>
        <w:t>Moderator (Intel Corporation)</w:t>
      </w:r>
    </w:p>
    <w:p w14:paraId="4488813C"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R1-2303964</w:t>
      </w:r>
      <w:r w:rsidRPr="007D2A78">
        <w:rPr>
          <w:rFonts w:ascii="Times New Roman" w:hAnsi="Times New Roman"/>
          <w:lang w:val="en-US" w:eastAsia="en-GB"/>
        </w:rPr>
        <w:tab/>
        <w:t>FL summary #2 on SL positioning reference signal</w:t>
      </w:r>
      <w:r w:rsidRPr="007D2A78">
        <w:rPr>
          <w:rFonts w:ascii="Times New Roman" w:hAnsi="Times New Roman"/>
          <w:lang w:val="en-US" w:eastAsia="en-GB"/>
        </w:rPr>
        <w:tab/>
        <w:t>Moderator (Intel Corporation)</w:t>
      </w:r>
    </w:p>
    <w:p w14:paraId="43D2C2B9"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R1-2303965</w:t>
      </w:r>
      <w:r w:rsidRPr="007D2A78">
        <w:rPr>
          <w:rFonts w:ascii="Times New Roman" w:hAnsi="Times New Roman"/>
          <w:lang w:val="en-US" w:eastAsia="en-GB"/>
        </w:rPr>
        <w:tab/>
        <w:t>FL summary #3 on SL positioning reference signal</w:t>
      </w:r>
      <w:r w:rsidRPr="007D2A78">
        <w:rPr>
          <w:rFonts w:ascii="Times New Roman" w:hAnsi="Times New Roman"/>
          <w:lang w:val="en-US" w:eastAsia="en-GB"/>
        </w:rPr>
        <w:tab/>
        <w:t>Moderator (Intel Corporation)</w:t>
      </w:r>
    </w:p>
    <w:p w14:paraId="07850A94"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R1-2304242</w:t>
      </w:r>
      <w:r w:rsidRPr="007D2A78">
        <w:rPr>
          <w:rFonts w:ascii="Times New Roman" w:hAnsi="Times New Roman"/>
          <w:lang w:val="en-US" w:eastAsia="en-GB"/>
        </w:rPr>
        <w:tab/>
        <w:t>FL summary #4 on SL positioning reference signal</w:t>
      </w:r>
      <w:r w:rsidRPr="007D2A78">
        <w:rPr>
          <w:rFonts w:ascii="Times New Roman" w:hAnsi="Times New Roman"/>
          <w:lang w:val="en-US" w:eastAsia="en-GB"/>
        </w:rPr>
        <w:tab/>
        <w:t>Moderator (Intel Corporation)</w:t>
      </w:r>
    </w:p>
    <w:p w14:paraId="15F37B4D"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R1-2303956</w:t>
      </w:r>
      <w:r w:rsidRPr="007D2A78">
        <w:rPr>
          <w:rFonts w:ascii="Times New Roman" w:hAnsi="Times New Roman"/>
          <w:lang w:val="en-US" w:eastAsia="en-GB"/>
        </w:rPr>
        <w:tab/>
        <w:t>Summary #1 on Measurements and reporting for SL positioning</w:t>
      </w:r>
      <w:r w:rsidRPr="007D2A78">
        <w:rPr>
          <w:rFonts w:ascii="Times New Roman" w:hAnsi="Times New Roman"/>
          <w:lang w:val="en-US" w:eastAsia="en-GB"/>
        </w:rPr>
        <w:tab/>
        <w:t>Moderator (vivo)</w:t>
      </w:r>
    </w:p>
    <w:p w14:paraId="38CE00E8"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R1-2303957</w:t>
      </w:r>
      <w:r w:rsidRPr="007D2A78">
        <w:rPr>
          <w:rFonts w:ascii="Times New Roman" w:hAnsi="Times New Roman"/>
          <w:lang w:val="en-US" w:eastAsia="en-GB"/>
        </w:rPr>
        <w:tab/>
        <w:t>Summary #2 on Measurements and reporting for SL positioning</w:t>
      </w:r>
      <w:r w:rsidRPr="007D2A78">
        <w:rPr>
          <w:rFonts w:ascii="Times New Roman" w:hAnsi="Times New Roman"/>
          <w:lang w:val="en-US" w:eastAsia="en-GB"/>
        </w:rPr>
        <w:tab/>
        <w:t>Moderator (vivo)</w:t>
      </w:r>
    </w:p>
    <w:p w14:paraId="52058624"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R1-2303958</w:t>
      </w:r>
      <w:r w:rsidRPr="007D2A78">
        <w:rPr>
          <w:rFonts w:ascii="Times New Roman" w:hAnsi="Times New Roman"/>
          <w:lang w:val="en-US" w:eastAsia="en-GB"/>
        </w:rPr>
        <w:tab/>
        <w:t>Summary #3 on Measurements and reporting for SL positioning</w:t>
      </w:r>
      <w:r w:rsidRPr="007D2A78">
        <w:rPr>
          <w:rFonts w:ascii="Times New Roman" w:hAnsi="Times New Roman"/>
          <w:lang w:val="en-US" w:eastAsia="en-GB"/>
        </w:rPr>
        <w:tab/>
        <w:t>Moderator (vivo)</w:t>
      </w:r>
    </w:p>
    <w:p w14:paraId="38F80652"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R1-2304240</w:t>
      </w:r>
      <w:r w:rsidRPr="007D2A78">
        <w:rPr>
          <w:rFonts w:ascii="Times New Roman" w:hAnsi="Times New Roman"/>
          <w:lang w:val="en-US" w:eastAsia="en-GB"/>
        </w:rPr>
        <w:tab/>
        <w:t>Summary #4 on Measurements and reporting for SL positioning</w:t>
      </w:r>
      <w:r w:rsidRPr="007D2A78">
        <w:rPr>
          <w:rFonts w:ascii="Times New Roman" w:hAnsi="Times New Roman"/>
          <w:lang w:val="en-US" w:eastAsia="en-GB"/>
        </w:rPr>
        <w:tab/>
        <w:t>Moderator (vivo)</w:t>
      </w:r>
    </w:p>
    <w:p w14:paraId="1E173934"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R1-2303978</w:t>
      </w:r>
      <w:r w:rsidRPr="007D2A78">
        <w:rPr>
          <w:rFonts w:ascii="Times New Roman" w:hAnsi="Times New Roman"/>
          <w:lang w:val="en-US" w:eastAsia="en-GB"/>
        </w:rPr>
        <w:tab/>
        <w:t>Moderator Summary #1 on resource allocation for SL PRS</w:t>
      </w:r>
      <w:r w:rsidRPr="007D2A78">
        <w:rPr>
          <w:rFonts w:ascii="Times New Roman" w:hAnsi="Times New Roman"/>
          <w:lang w:val="en-US" w:eastAsia="en-GB"/>
        </w:rPr>
        <w:tab/>
        <w:t>Moderator (Qualcomm)</w:t>
      </w:r>
    </w:p>
    <w:p w14:paraId="7BFA4951"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R1-2304067</w:t>
      </w:r>
      <w:r w:rsidRPr="007D2A78">
        <w:rPr>
          <w:rFonts w:ascii="Times New Roman" w:hAnsi="Times New Roman"/>
          <w:lang w:val="en-US" w:eastAsia="en-GB"/>
        </w:rPr>
        <w:tab/>
        <w:t>Moderator Summary #2 on resource allocation for SL PRS</w:t>
      </w:r>
      <w:r w:rsidRPr="007D2A78">
        <w:rPr>
          <w:rFonts w:ascii="Times New Roman" w:hAnsi="Times New Roman"/>
          <w:lang w:val="en-US" w:eastAsia="en-GB"/>
        </w:rPr>
        <w:tab/>
        <w:t>Moderator (Qualcomm)</w:t>
      </w:r>
    </w:p>
    <w:p w14:paraId="4BDBA8ED"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R1-2304140</w:t>
      </w:r>
      <w:r w:rsidRPr="007D2A78">
        <w:rPr>
          <w:rFonts w:ascii="Times New Roman" w:hAnsi="Times New Roman"/>
          <w:lang w:val="en-US" w:eastAsia="en-GB"/>
        </w:rPr>
        <w:tab/>
        <w:t>Moderator Summary #3 on resource allocation for SL PRS</w:t>
      </w:r>
      <w:r w:rsidRPr="007D2A78">
        <w:rPr>
          <w:rFonts w:ascii="Times New Roman" w:hAnsi="Times New Roman"/>
          <w:lang w:val="en-US" w:eastAsia="en-GB"/>
        </w:rPr>
        <w:tab/>
        <w:t>Moderator (Qualcomm)</w:t>
      </w:r>
    </w:p>
    <w:p w14:paraId="44EC79B8"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R1-2304233</w:t>
      </w:r>
      <w:r w:rsidRPr="007D2A78">
        <w:rPr>
          <w:rFonts w:ascii="Times New Roman" w:hAnsi="Times New Roman"/>
          <w:lang w:val="en-US" w:eastAsia="en-GB"/>
        </w:rPr>
        <w:tab/>
        <w:t>Moderator Summary #4 on resource allocation for SL PRS</w:t>
      </w:r>
      <w:r w:rsidRPr="007D2A78">
        <w:rPr>
          <w:rFonts w:ascii="Times New Roman" w:hAnsi="Times New Roman"/>
          <w:lang w:val="en-US" w:eastAsia="en-GB"/>
        </w:rPr>
        <w:tab/>
        <w:t>Moderator (Qualcomm)</w:t>
      </w:r>
    </w:p>
    <w:p w14:paraId="3F0657B8"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R1-2303888</w:t>
      </w:r>
      <w:r w:rsidRPr="007D2A78">
        <w:rPr>
          <w:rFonts w:ascii="Times New Roman" w:hAnsi="Times New Roman"/>
          <w:lang w:val="en-US" w:eastAsia="en-GB"/>
        </w:rPr>
        <w:tab/>
        <w:t>FL Summary #1 for NR DL and UL carrier phase positioning</w:t>
      </w:r>
      <w:r w:rsidRPr="007D2A78">
        <w:rPr>
          <w:rFonts w:ascii="Times New Roman" w:hAnsi="Times New Roman"/>
          <w:lang w:val="en-US" w:eastAsia="en-GB"/>
        </w:rPr>
        <w:tab/>
        <w:t>Moderator (CATT)</w:t>
      </w:r>
    </w:p>
    <w:p w14:paraId="715FF972"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R1-2303889</w:t>
      </w:r>
      <w:r w:rsidRPr="007D2A78">
        <w:rPr>
          <w:rFonts w:ascii="Times New Roman" w:hAnsi="Times New Roman"/>
          <w:lang w:val="en-US" w:eastAsia="en-GB"/>
        </w:rPr>
        <w:tab/>
        <w:t>FL Summary #2 for NR DL and UL carrier phase positioning</w:t>
      </w:r>
      <w:r w:rsidRPr="007D2A78">
        <w:rPr>
          <w:rFonts w:ascii="Times New Roman" w:hAnsi="Times New Roman"/>
          <w:lang w:val="en-US" w:eastAsia="en-GB"/>
        </w:rPr>
        <w:tab/>
        <w:t>Moderator (CATT)</w:t>
      </w:r>
    </w:p>
    <w:p w14:paraId="09F16ED2"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R1-2303890</w:t>
      </w:r>
      <w:r w:rsidRPr="007D2A78">
        <w:rPr>
          <w:rFonts w:ascii="Times New Roman" w:hAnsi="Times New Roman"/>
          <w:lang w:val="en-US" w:eastAsia="en-GB"/>
        </w:rPr>
        <w:tab/>
        <w:t>FL Summary #3 for NR DL and UL carrier phase positioning</w:t>
      </w:r>
      <w:r w:rsidRPr="007D2A78">
        <w:rPr>
          <w:rFonts w:ascii="Times New Roman" w:hAnsi="Times New Roman"/>
          <w:lang w:val="en-US" w:eastAsia="en-GB"/>
        </w:rPr>
        <w:tab/>
        <w:t>Moderator (CATT)</w:t>
      </w:r>
    </w:p>
    <w:p w14:paraId="0E35310E"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R1-2304000</w:t>
      </w:r>
      <w:r w:rsidRPr="007D2A78">
        <w:rPr>
          <w:rFonts w:ascii="Times New Roman" w:hAnsi="Times New Roman"/>
          <w:lang w:val="en-US" w:eastAsia="en-GB"/>
        </w:rPr>
        <w:tab/>
        <w:t>Summary #1 for low power high accuracy positioning</w:t>
      </w:r>
      <w:r w:rsidRPr="007D2A78">
        <w:rPr>
          <w:rFonts w:ascii="Times New Roman" w:hAnsi="Times New Roman"/>
          <w:lang w:val="en-US" w:eastAsia="en-GB"/>
        </w:rPr>
        <w:tab/>
        <w:t>Moderator (CMCC)</w:t>
      </w:r>
    </w:p>
    <w:p w14:paraId="29A7937F"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R1-2304001</w:t>
      </w:r>
      <w:r w:rsidRPr="007D2A78">
        <w:rPr>
          <w:rFonts w:ascii="Times New Roman" w:hAnsi="Times New Roman"/>
          <w:lang w:val="en-US" w:eastAsia="en-GB"/>
        </w:rPr>
        <w:tab/>
        <w:t>Summary #2 for low power high accuracy positioning</w:t>
      </w:r>
      <w:r w:rsidRPr="007D2A78">
        <w:rPr>
          <w:rFonts w:ascii="Times New Roman" w:hAnsi="Times New Roman"/>
          <w:lang w:val="en-US" w:eastAsia="en-GB"/>
        </w:rPr>
        <w:tab/>
        <w:t>Moderator (CMCC)</w:t>
      </w:r>
    </w:p>
    <w:p w14:paraId="1CD22576"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R1-2304002</w:t>
      </w:r>
      <w:r w:rsidRPr="007D2A78">
        <w:rPr>
          <w:rFonts w:ascii="Times New Roman" w:hAnsi="Times New Roman"/>
          <w:lang w:val="en-US" w:eastAsia="en-GB"/>
        </w:rPr>
        <w:tab/>
        <w:t>Summary #3 for low power high accuracy positioning</w:t>
      </w:r>
      <w:r w:rsidRPr="007D2A78">
        <w:rPr>
          <w:rFonts w:ascii="Times New Roman" w:hAnsi="Times New Roman"/>
          <w:lang w:val="en-US" w:eastAsia="en-GB"/>
        </w:rPr>
        <w:tab/>
        <w:t>Moderator (CMCC)</w:t>
      </w:r>
    </w:p>
    <w:p w14:paraId="44F3EDCB"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R1-2303285</w:t>
      </w:r>
      <w:r w:rsidRPr="007D2A78">
        <w:rPr>
          <w:rFonts w:ascii="Times New Roman" w:hAnsi="Times New Roman"/>
          <w:lang w:val="en-US" w:eastAsia="en-GB"/>
        </w:rPr>
        <w:tab/>
        <w:t>Summary #1 for BW aggregation positioning</w:t>
      </w:r>
      <w:r w:rsidRPr="007D2A78">
        <w:rPr>
          <w:rFonts w:ascii="Times New Roman" w:hAnsi="Times New Roman"/>
          <w:lang w:val="en-US" w:eastAsia="en-GB"/>
        </w:rPr>
        <w:tab/>
        <w:t>Moderator (ZTE)</w:t>
      </w:r>
    </w:p>
    <w:p w14:paraId="5CF65AFD"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R1-2303286</w:t>
      </w:r>
      <w:r w:rsidRPr="007D2A78">
        <w:rPr>
          <w:rFonts w:ascii="Times New Roman" w:hAnsi="Times New Roman"/>
          <w:lang w:val="en-US" w:eastAsia="en-GB"/>
        </w:rPr>
        <w:tab/>
        <w:t>Summary #2 for BW aggregation positioning</w:t>
      </w:r>
      <w:r w:rsidRPr="007D2A78">
        <w:rPr>
          <w:rFonts w:ascii="Times New Roman" w:hAnsi="Times New Roman"/>
          <w:lang w:val="en-US" w:eastAsia="en-GB"/>
        </w:rPr>
        <w:tab/>
        <w:t>Moderator (ZTE)</w:t>
      </w:r>
    </w:p>
    <w:p w14:paraId="720D785E"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R1-2304083</w:t>
      </w:r>
      <w:r w:rsidRPr="007D2A78">
        <w:rPr>
          <w:rFonts w:ascii="Times New Roman" w:hAnsi="Times New Roman"/>
          <w:lang w:val="en-US" w:eastAsia="en-GB"/>
        </w:rPr>
        <w:tab/>
        <w:t>Summary #3 for BW aggregation positioning</w:t>
      </w:r>
      <w:r w:rsidRPr="007D2A78">
        <w:rPr>
          <w:rFonts w:ascii="Times New Roman" w:hAnsi="Times New Roman"/>
          <w:lang w:val="en-US" w:eastAsia="en-GB"/>
        </w:rPr>
        <w:tab/>
        <w:t>Moderator (ZTE)</w:t>
      </w:r>
    </w:p>
    <w:p w14:paraId="09CFB3E6"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R1-2304004</w:t>
      </w:r>
      <w:r w:rsidRPr="007D2A78">
        <w:rPr>
          <w:rFonts w:ascii="Times New Roman" w:hAnsi="Times New Roman"/>
          <w:lang w:val="en-US" w:eastAsia="en-GB"/>
        </w:rPr>
        <w:tab/>
        <w:t>Feature Lead Summary #1 for Positioning for RedCap UEs</w:t>
      </w:r>
      <w:r w:rsidRPr="007D2A78">
        <w:rPr>
          <w:rFonts w:ascii="Times New Roman" w:hAnsi="Times New Roman"/>
          <w:lang w:val="en-US" w:eastAsia="en-GB"/>
        </w:rPr>
        <w:tab/>
        <w:t>Moderator (Ericsson)</w:t>
      </w:r>
    </w:p>
    <w:p w14:paraId="00353AE0"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R1-2304005</w:t>
      </w:r>
      <w:r w:rsidRPr="007D2A78">
        <w:rPr>
          <w:rFonts w:ascii="Times New Roman" w:hAnsi="Times New Roman"/>
          <w:lang w:val="en-US" w:eastAsia="en-GB"/>
        </w:rPr>
        <w:tab/>
        <w:t xml:space="preserve">Feature Lead Summary #2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205F52"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R1-2304006</w:t>
      </w:r>
      <w:r w:rsidRPr="007D2A78">
        <w:rPr>
          <w:rFonts w:ascii="Times New Roman" w:hAnsi="Times New Roman"/>
          <w:lang w:val="en-US" w:eastAsia="en-GB"/>
        </w:rPr>
        <w:tab/>
        <w:t xml:space="preserve">Feature Lead Summary #3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15F58C42" w14:textId="77777777" w:rsidR="007D2A78" w:rsidRPr="007D2A78" w:rsidRDefault="007D2A78" w:rsidP="007D2A78">
      <w:pPr>
        <w:pStyle w:val="Reference"/>
        <w:numPr>
          <w:ilvl w:val="0"/>
          <w:numId w:val="7"/>
        </w:numPr>
        <w:rPr>
          <w:rFonts w:ascii="Times New Roman" w:hAnsi="Times New Roman"/>
          <w:lang w:val="en-US" w:eastAsia="en-GB"/>
        </w:rPr>
      </w:pPr>
      <w:r w:rsidRPr="007D2A78">
        <w:rPr>
          <w:rFonts w:ascii="Times New Roman" w:hAnsi="Times New Roman"/>
          <w:lang w:val="en-US" w:eastAsia="en-GB"/>
        </w:rPr>
        <w:t>R1-2304007</w:t>
      </w:r>
      <w:r w:rsidRPr="007D2A78">
        <w:rPr>
          <w:rFonts w:ascii="Times New Roman" w:hAnsi="Times New Roman"/>
          <w:lang w:val="en-US" w:eastAsia="en-GB"/>
        </w:rPr>
        <w:tab/>
        <w:t xml:space="preserve">Feature Lead Summary #4 for Positioning for RedCap </w:t>
      </w:r>
      <w:proofErr w:type="spellStart"/>
      <w:r w:rsidRPr="007D2A78">
        <w:rPr>
          <w:rFonts w:ascii="Times New Roman" w:hAnsi="Times New Roman"/>
          <w:lang w:val="en-US" w:eastAsia="en-GB"/>
        </w:rPr>
        <w:t>Ues</w:t>
      </w:r>
      <w:proofErr w:type="spellEnd"/>
      <w:r w:rsidRPr="007D2A78">
        <w:rPr>
          <w:rFonts w:ascii="Times New Roman" w:hAnsi="Times New Roman"/>
          <w:lang w:val="en-US" w:eastAsia="en-GB"/>
        </w:rPr>
        <w:tab/>
        <w:t>Moderator (Ericsson)</w:t>
      </w:r>
    </w:p>
    <w:p w14:paraId="31F99A9E" w14:textId="77777777" w:rsidR="00686776" w:rsidRPr="00785EC1" w:rsidRDefault="00686776" w:rsidP="00686776">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336E5F20" w14:textId="77777777" w:rsidR="00686776" w:rsidRPr="00785EC1" w:rsidRDefault="00686776" w:rsidP="00686776">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46AC740C" w14:textId="77777777" w:rsidR="00686776" w:rsidRPr="00785EC1" w:rsidRDefault="00686776" w:rsidP="00686776">
      <w:pPr>
        <w:pStyle w:val="Reference"/>
        <w:numPr>
          <w:ilvl w:val="0"/>
          <w:numId w:val="7"/>
        </w:numPr>
        <w:rPr>
          <w:rFonts w:ascii="Times New Roman" w:hAnsi="Times New Roman"/>
          <w:lang w:val="en-US" w:eastAsia="en-GB"/>
        </w:rPr>
      </w:pPr>
      <w:r w:rsidRPr="00785EC1">
        <w:rPr>
          <w:rFonts w:ascii="Times New Roman" w:hAnsi="Times New Roman"/>
          <w:lang w:val="en-US" w:eastAsia="en-GB"/>
        </w:rPr>
        <w:t>R1-2302146</w:t>
      </w:r>
      <w:r w:rsidRPr="00785EC1">
        <w:rPr>
          <w:rFonts w:ascii="Times New Roman" w:hAnsi="Times New Roman"/>
          <w:lang w:val="en-US" w:eastAsia="en-GB"/>
        </w:rPr>
        <w:tab/>
        <w:t>LS Reply on PRU Procedures</w:t>
      </w:r>
      <w:r w:rsidRPr="00785EC1">
        <w:rPr>
          <w:rFonts w:ascii="Times New Roman" w:hAnsi="Times New Roman"/>
          <w:lang w:val="en-US" w:eastAsia="en-GB"/>
        </w:rPr>
        <w:tab/>
        <w:t>RAN1, Qualcomm</w:t>
      </w:r>
      <w:r w:rsidRPr="00785EC1">
        <w:rPr>
          <w:rFonts w:ascii="Times New Roman" w:hAnsi="Times New Roman"/>
          <w:lang w:val="en-US" w:eastAsia="en-GB"/>
        </w:rPr>
        <w:tab/>
        <w:t>LS out</w:t>
      </w:r>
      <w:r w:rsidRPr="00785EC1">
        <w:rPr>
          <w:rFonts w:ascii="Times New Roman" w:hAnsi="Times New Roman"/>
          <w:lang w:val="en-US" w:eastAsia="en-GB"/>
        </w:rPr>
        <w:tab/>
        <w:t>Rel-18</w:t>
      </w:r>
      <w:r w:rsidRPr="00785EC1">
        <w:rPr>
          <w:rFonts w:ascii="Times New Roman" w:hAnsi="Times New Roman"/>
          <w:lang w:val="en-US" w:eastAsia="en-GB"/>
        </w:rPr>
        <w:tab/>
        <w:t>NR_pos_enh2-Core, 5G_eLCS_Ph3</w:t>
      </w:r>
      <w:r w:rsidRPr="00785EC1">
        <w:rPr>
          <w:rFonts w:ascii="Times New Roman" w:hAnsi="Times New Roman"/>
          <w:lang w:val="en-US" w:eastAsia="en-GB"/>
        </w:rPr>
        <w:tab/>
        <w:t>To: SA2</w:t>
      </w:r>
      <w:r w:rsidRPr="00785EC1">
        <w:rPr>
          <w:rFonts w:ascii="Times New Roman" w:hAnsi="Times New Roman"/>
          <w:lang w:val="en-US" w:eastAsia="en-GB"/>
        </w:rPr>
        <w:tab/>
        <w:t>Cc: RAN2, RAN3</w:t>
      </w:r>
    </w:p>
    <w:p w14:paraId="6D541559" w14:textId="77777777" w:rsidR="000801BA" w:rsidRPr="000801BA" w:rsidRDefault="000801BA" w:rsidP="000801BA">
      <w:pPr>
        <w:pStyle w:val="Reference"/>
        <w:numPr>
          <w:ilvl w:val="0"/>
          <w:numId w:val="7"/>
        </w:numPr>
        <w:rPr>
          <w:rFonts w:ascii="Times New Roman" w:hAnsi="Times New Roman"/>
          <w:lang w:val="en-US" w:eastAsia="en-GB"/>
        </w:rPr>
      </w:pPr>
      <w:r w:rsidRPr="000801BA">
        <w:rPr>
          <w:rFonts w:ascii="Times New Roman" w:hAnsi="Times New Roman"/>
          <w:lang w:val="en-US" w:eastAsia="en-GB"/>
        </w:rPr>
        <w:t>R1-2304147</w:t>
      </w:r>
      <w:r w:rsidRPr="000801BA">
        <w:rPr>
          <w:rFonts w:ascii="Times New Roman" w:hAnsi="Times New Roman"/>
          <w:lang w:val="en-US" w:eastAsia="en-GB"/>
        </w:rPr>
        <w:tab/>
        <w:t>Reply LS to RAN2 on error source distributions</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InterDigital</w:t>
      </w:r>
      <w:proofErr w:type="spellEnd"/>
      <w:r w:rsidRPr="000801BA">
        <w:rPr>
          <w:rFonts w:ascii="Times New Roman" w:hAnsi="Times New Roman"/>
          <w:lang w:val="en-US" w:eastAsia="en-GB"/>
        </w:rPr>
        <w:t>, Inc.</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r>
      <w:proofErr w:type="gramStart"/>
      <w:r w:rsidRPr="000801BA">
        <w:rPr>
          <w:rFonts w:ascii="Times New Roman" w:hAnsi="Times New Roman"/>
          <w:lang w:val="en-US" w:eastAsia="en-GB"/>
        </w:rPr>
        <w:t>To:RAN</w:t>
      </w:r>
      <w:proofErr w:type="gramEnd"/>
      <w:r w:rsidRPr="000801BA">
        <w:rPr>
          <w:rFonts w:ascii="Times New Roman" w:hAnsi="Times New Roman"/>
          <w:lang w:val="en-US" w:eastAsia="en-GB"/>
        </w:rPr>
        <w:t>2</w:t>
      </w:r>
    </w:p>
    <w:p w14:paraId="4DC3E4A7" w14:textId="77777777" w:rsidR="000801BA" w:rsidRPr="000801BA" w:rsidRDefault="000801BA" w:rsidP="000801BA">
      <w:pPr>
        <w:pStyle w:val="Reference"/>
        <w:numPr>
          <w:ilvl w:val="0"/>
          <w:numId w:val="7"/>
        </w:numPr>
        <w:rPr>
          <w:rFonts w:ascii="Times New Roman" w:hAnsi="Times New Roman"/>
          <w:lang w:val="en-US" w:eastAsia="en-GB"/>
        </w:rPr>
      </w:pPr>
      <w:r w:rsidRPr="000801BA">
        <w:rPr>
          <w:rFonts w:ascii="Times New Roman" w:hAnsi="Times New Roman"/>
          <w:lang w:val="en-US" w:eastAsia="en-GB"/>
        </w:rPr>
        <w:t>R1-2304152</w:t>
      </w:r>
      <w:r w:rsidRPr="000801BA">
        <w:rPr>
          <w:rFonts w:ascii="Times New Roman" w:hAnsi="Times New Roman"/>
          <w:lang w:val="en-US" w:eastAsia="en-GB"/>
        </w:rPr>
        <w:tab/>
        <w:t>Reply LS on RAN dependency for Ranging &amp; Sidelink Positioning</w:t>
      </w:r>
      <w:r w:rsidRPr="000801BA">
        <w:rPr>
          <w:rFonts w:ascii="Times New Roman" w:hAnsi="Times New Roman"/>
          <w:lang w:val="en-US" w:eastAsia="en-GB"/>
        </w:rPr>
        <w:tab/>
        <w:t xml:space="preserve">RAN1, </w:t>
      </w:r>
      <w:proofErr w:type="spellStart"/>
      <w:r w:rsidRPr="000801BA">
        <w:rPr>
          <w:rFonts w:ascii="Times New Roman" w:hAnsi="Times New Roman"/>
          <w:lang w:val="en-US" w:eastAsia="en-GB"/>
        </w:rPr>
        <w:t>xiaomi</w:t>
      </w:r>
      <w:proofErr w:type="spellEnd"/>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r>
      <w:proofErr w:type="gramStart"/>
      <w:r w:rsidRPr="000801BA">
        <w:rPr>
          <w:rFonts w:ascii="Times New Roman" w:hAnsi="Times New Roman"/>
          <w:lang w:val="en-US" w:eastAsia="en-GB"/>
        </w:rPr>
        <w:t>To:RAN</w:t>
      </w:r>
      <w:proofErr w:type="gramEnd"/>
      <w:r w:rsidRPr="000801BA">
        <w:rPr>
          <w:rFonts w:ascii="Times New Roman" w:hAnsi="Times New Roman"/>
          <w:lang w:val="en-US" w:eastAsia="en-GB"/>
        </w:rPr>
        <w:t>2</w:t>
      </w:r>
      <w:r w:rsidRPr="000801BA">
        <w:rPr>
          <w:rFonts w:ascii="Times New Roman" w:hAnsi="Times New Roman"/>
          <w:lang w:val="en-US" w:eastAsia="en-GB"/>
        </w:rPr>
        <w:tab/>
        <w:t>Cc:SA2</w:t>
      </w:r>
    </w:p>
    <w:p w14:paraId="09ACC8D0" w14:textId="6F27B51B" w:rsidR="004C7FAA" w:rsidRPr="00785EC1" w:rsidRDefault="000801BA" w:rsidP="000801BA">
      <w:pPr>
        <w:pStyle w:val="Reference"/>
        <w:numPr>
          <w:ilvl w:val="0"/>
          <w:numId w:val="7"/>
        </w:numPr>
        <w:rPr>
          <w:rFonts w:ascii="Times New Roman" w:hAnsi="Times New Roman"/>
          <w:lang w:val="en-US" w:eastAsia="en-GB"/>
        </w:rPr>
      </w:pPr>
      <w:r w:rsidRPr="000801BA">
        <w:rPr>
          <w:rFonts w:ascii="Times New Roman" w:hAnsi="Times New Roman"/>
          <w:lang w:val="en-US" w:eastAsia="en-GB"/>
        </w:rPr>
        <w:lastRenderedPageBreak/>
        <w:t>R1-2304082</w:t>
      </w:r>
      <w:r w:rsidRPr="000801BA">
        <w:rPr>
          <w:rFonts w:ascii="Times New Roman" w:hAnsi="Times New Roman"/>
          <w:lang w:val="en-US" w:eastAsia="en-GB"/>
        </w:rPr>
        <w:tab/>
        <w:t>LS on measurement definitions for positioning with bandwidth aggregation</w:t>
      </w:r>
      <w:r w:rsidRPr="000801BA">
        <w:rPr>
          <w:rFonts w:ascii="Times New Roman" w:hAnsi="Times New Roman"/>
          <w:lang w:val="en-US" w:eastAsia="en-GB"/>
        </w:rPr>
        <w:tab/>
        <w:t>RAN1, ZTE</w:t>
      </w:r>
      <w:r w:rsidRPr="000801BA">
        <w:rPr>
          <w:rFonts w:ascii="Times New Roman" w:hAnsi="Times New Roman"/>
          <w:lang w:val="en-US" w:eastAsia="en-GB"/>
        </w:rPr>
        <w:tab/>
        <w:t>LS out</w:t>
      </w:r>
      <w:r w:rsidRPr="000801BA">
        <w:rPr>
          <w:rFonts w:ascii="Times New Roman" w:hAnsi="Times New Roman"/>
          <w:lang w:val="en-US" w:eastAsia="en-GB"/>
        </w:rPr>
        <w:tab/>
        <w:t>Rel-18</w:t>
      </w:r>
      <w:r w:rsidRPr="000801BA">
        <w:rPr>
          <w:rFonts w:ascii="Times New Roman" w:hAnsi="Times New Roman"/>
          <w:lang w:val="en-US" w:eastAsia="en-GB"/>
        </w:rPr>
        <w:tab/>
        <w:t>NR_pos_enh2-Core</w:t>
      </w:r>
      <w:r w:rsidRPr="000801BA">
        <w:rPr>
          <w:rFonts w:ascii="Times New Roman" w:hAnsi="Times New Roman"/>
          <w:lang w:val="en-US" w:eastAsia="en-GB"/>
        </w:rPr>
        <w:tab/>
        <w:t>To: RAN4</w:t>
      </w:r>
    </w:p>
    <w:p w14:paraId="309D418B" w14:textId="77777777" w:rsidR="00836205" w:rsidRPr="00FF6C8A" w:rsidRDefault="00836205" w:rsidP="00836205">
      <w:pPr>
        <w:pStyle w:val="Reference"/>
        <w:numPr>
          <w:ilvl w:val="0"/>
          <w:numId w:val="0"/>
        </w:numPr>
        <w:ind w:left="567" w:hanging="567"/>
        <w:rPr>
          <w:rFonts w:ascii="Times New Roman" w:hAnsi="Times New Roman"/>
          <w:lang w:val="en-US" w:eastAsia="en-GB"/>
        </w:rPr>
      </w:pPr>
    </w:p>
    <w:p w14:paraId="52CD3049" w14:textId="0112DB74" w:rsidR="00F70ACE" w:rsidRDefault="00F70ACE"/>
    <w:p w14:paraId="4B799F25" w14:textId="77777777" w:rsidR="00785EC1" w:rsidRDefault="00785EC1"/>
    <w:sectPr w:rsidR="00785EC1" w:rsidSect="0004212D">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6"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68203871">
    <w:abstractNumId w:val="11"/>
  </w:num>
  <w:num w:numId="2" w16cid:durableId="670184420">
    <w:abstractNumId w:val="27"/>
  </w:num>
  <w:num w:numId="3" w16cid:durableId="1932926054">
    <w:abstractNumId w:val="31"/>
  </w:num>
  <w:num w:numId="4" w16cid:durableId="983388388">
    <w:abstractNumId w:val="6"/>
  </w:num>
  <w:num w:numId="5" w16cid:durableId="2107312532">
    <w:abstractNumId w:val="8"/>
  </w:num>
  <w:num w:numId="6" w16cid:durableId="621964208">
    <w:abstractNumId w:val="16"/>
  </w:num>
  <w:num w:numId="7" w16cid:durableId="7621500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6892902">
    <w:abstractNumId w:val="13"/>
  </w:num>
  <w:num w:numId="9" w16cid:durableId="798062869">
    <w:abstractNumId w:val="20"/>
  </w:num>
  <w:num w:numId="10" w16cid:durableId="1152603439">
    <w:abstractNumId w:val="5"/>
  </w:num>
  <w:num w:numId="11" w16cid:durableId="797725441">
    <w:abstractNumId w:val="7"/>
  </w:num>
  <w:num w:numId="12" w16cid:durableId="405148621">
    <w:abstractNumId w:val="4"/>
  </w:num>
  <w:num w:numId="13" w16cid:durableId="1723628130">
    <w:abstractNumId w:val="12"/>
  </w:num>
  <w:num w:numId="14" w16cid:durableId="1381788005">
    <w:abstractNumId w:val="28"/>
  </w:num>
  <w:num w:numId="15" w16cid:durableId="620764677">
    <w:abstractNumId w:val="1"/>
  </w:num>
  <w:num w:numId="16" w16cid:durableId="1633245066">
    <w:abstractNumId w:val="14"/>
  </w:num>
  <w:num w:numId="17" w16cid:durableId="328140987">
    <w:abstractNumId w:val="34"/>
  </w:num>
  <w:num w:numId="18" w16cid:durableId="145634459">
    <w:abstractNumId w:val="10"/>
  </w:num>
  <w:num w:numId="19" w16cid:durableId="1505365491">
    <w:abstractNumId w:val="30"/>
  </w:num>
  <w:num w:numId="20" w16cid:durableId="1583948078">
    <w:abstractNumId w:val="15"/>
  </w:num>
  <w:num w:numId="21" w16cid:durableId="1046489426">
    <w:abstractNumId w:val="9"/>
  </w:num>
  <w:num w:numId="22" w16cid:durableId="1987280334">
    <w:abstractNumId w:val="24"/>
  </w:num>
  <w:num w:numId="23" w16cid:durableId="1317875198">
    <w:abstractNumId w:val="18"/>
  </w:num>
  <w:num w:numId="24" w16cid:durableId="397754151">
    <w:abstractNumId w:val="33"/>
  </w:num>
  <w:num w:numId="25" w16cid:durableId="2082822322">
    <w:abstractNumId w:val="32"/>
  </w:num>
  <w:num w:numId="26" w16cid:durableId="2086024822">
    <w:abstractNumId w:val="17"/>
  </w:num>
  <w:num w:numId="27" w16cid:durableId="1170560405">
    <w:abstractNumId w:val="26"/>
  </w:num>
  <w:num w:numId="28" w16cid:durableId="359673344">
    <w:abstractNumId w:val="13"/>
    <w:lvlOverride w:ilvl="0"/>
    <w:lvlOverride w:ilvl="1"/>
    <w:lvlOverride w:ilvl="2"/>
    <w:lvlOverride w:ilvl="3"/>
    <w:lvlOverride w:ilvl="4"/>
    <w:lvlOverride w:ilvl="5"/>
    <w:lvlOverride w:ilvl="6"/>
    <w:lvlOverride w:ilvl="7"/>
    <w:lvlOverride w:ilvl="8"/>
  </w:num>
  <w:num w:numId="29" w16cid:durableId="1540899877">
    <w:abstractNumId w:val="2"/>
  </w:num>
  <w:num w:numId="30" w16cid:durableId="507334478">
    <w:abstractNumId w:val="25"/>
  </w:num>
  <w:num w:numId="31" w16cid:durableId="158737504">
    <w:abstractNumId w:val="23"/>
  </w:num>
  <w:num w:numId="32" w16cid:durableId="783887804">
    <w:abstractNumId w:val="22"/>
  </w:num>
  <w:num w:numId="33" w16cid:durableId="2064327970">
    <w:abstractNumId w:val="19"/>
  </w:num>
  <w:num w:numId="34" w16cid:durableId="1354767638">
    <w:abstractNumId w:val="21"/>
  </w:num>
  <w:num w:numId="35" w16cid:durableId="730349665">
    <w:abstractNumId w:val="0"/>
  </w:num>
  <w:num w:numId="36" w16cid:durableId="2121802427">
    <w:abstractNumId w:val="29"/>
  </w:num>
  <w:num w:numId="37" w16cid:durableId="536234607">
    <w:abstractNumId w:val="3"/>
  </w:num>
  <w:num w:numId="38" w16cid:durableId="143736062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205"/>
    <w:rsid w:val="00023BC1"/>
    <w:rsid w:val="000463DC"/>
    <w:rsid w:val="000801BA"/>
    <w:rsid w:val="000B34DF"/>
    <w:rsid w:val="000C1F44"/>
    <w:rsid w:val="000D5381"/>
    <w:rsid w:val="0014653F"/>
    <w:rsid w:val="001C47F7"/>
    <w:rsid w:val="00200E59"/>
    <w:rsid w:val="00221E4F"/>
    <w:rsid w:val="0025364A"/>
    <w:rsid w:val="002F1ABF"/>
    <w:rsid w:val="003244B2"/>
    <w:rsid w:val="00365D1E"/>
    <w:rsid w:val="003832AA"/>
    <w:rsid w:val="003C2C7C"/>
    <w:rsid w:val="0041132A"/>
    <w:rsid w:val="00423F17"/>
    <w:rsid w:val="004625A3"/>
    <w:rsid w:val="00475D26"/>
    <w:rsid w:val="004C7FAA"/>
    <w:rsid w:val="00524BA4"/>
    <w:rsid w:val="005A711D"/>
    <w:rsid w:val="005F08EB"/>
    <w:rsid w:val="006022D6"/>
    <w:rsid w:val="00627317"/>
    <w:rsid w:val="00636E21"/>
    <w:rsid w:val="00661F70"/>
    <w:rsid w:val="00662310"/>
    <w:rsid w:val="00686776"/>
    <w:rsid w:val="006C5AAF"/>
    <w:rsid w:val="00777458"/>
    <w:rsid w:val="00785EC1"/>
    <w:rsid w:val="007C2E68"/>
    <w:rsid w:val="007D2A78"/>
    <w:rsid w:val="007E72E7"/>
    <w:rsid w:val="00801E39"/>
    <w:rsid w:val="00816E83"/>
    <w:rsid w:val="00836205"/>
    <w:rsid w:val="00903871"/>
    <w:rsid w:val="00991DCF"/>
    <w:rsid w:val="00A6357F"/>
    <w:rsid w:val="00AD686F"/>
    <w:rsid w:val="00B127FC"/>
    <w:rsid w:val="00B954AD"/>
    <w:rsid w:val="00BE23D0"/>
    <w:rsid w:val="00CB4210"/>
    <w:rsid w:val="00D06F8A"/>
    <w:rsid w:val="00D12293"/>
    <w:rsid w:val="00D21506"/>
    <w:rsid w:val="00D65AC0"/>
    <w:rsid w:val="00D97044"/>
    <w:rsid w:val="00E36AC1"/>
    <w:rsid w:val="00E5011F"/>
    <w:rsid w:val="00E863CD"/>
    <w:rsid w:val="00F70ACE"/>
    <w:rsid w:val="00FF0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E725"/>
  <w15:chartTrackingRefBased/>
  <w15:docId w15:val="{EA2033EA-BCAA-46E8-8E44-C9ABA561E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044"/>
    <w:pPr>
      <w:spacing w:after="0" w:line="240" w:lineRule="auto"/>
    </w:pPr>
    <w:rPr>
      <w:rFonts w:ascii="Times" w:eastAsia="Batang" w:hAnsi="Times" w:cs="Times New Roman"/>
      <w:sz w:val="20"/>
      <w:szCs w:val="24"/>
      <w:lang w:val="en-GB"/>
    </w:rPr>
  </w:style>
  <w:style w:type="paragraph" w:styleId="Heading2">
    <w:name w:val="heading 2"/>
    <w:basedOn w:val="Normal"/>
    <w:next w:val="Normal"/>
    <w:link w:val="Heading2Char"/>
    <w:uiPriority w:val="9"/>
    <w:unhideWhenUsed/>
    <w:qFormat/>
    <w:rsid w:val="001C47F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836205"/>
    <w:pPr>
      <w:widowControl w:val="0"/>
      <w:tabs>
        <w:tab w:val="left" w:pos="1701"/>
        <w:tab w:val="right" w:pos="9072"/>
        <w:tab w:val="right" w:pos="10206"/>
      </w:tabs>
      <w:jc w:val="both"/>
    </w:pPr>
    <w:rPr>
      <w:rFonts w:ascii="Arial" w:hAnsi="Arial"/>
      <w:b/>
      <w:sz w:val="18"/>
      <w:szCs w:val="20"/>
    </w:rPr>
  </w:style>
  <w:style w:type="character" w:styleId="Hyperlink">
    <w:name w:val="Hyperlink"/>
    <w:uiPriority w:val="99"/>
    <w:qFormat/>
    <w:rsid w:val="00836205"/>
    <w:rPr>
      <w:color w:val="0000FF"/>
      <w:u w:val="single"/>
    </w:rPr>
  </w:style>
  <w:style w:type="paragraph" w:styleId="TOC1">
    <w:name w:val="toc 1"/>
    <w:basedOn w:val="Normal"/>
    <w:next w:val="Normal"/>
    <w:autoRedefine/>
    <w:uiPriority w:val="39"/>
    <w:rsid w:val="00836205"/>
    <w:pPr>
      <w:tabs>
        <w:tab w:val="left" w:pos="403"/>
        <w:tab w:val="right" w:leader="dot" w:pos="9631"/>
      </w:tabs>
      <w:spacing w:before="120" w:after="120"/>
    </w:pPr>
    <w:rPr>
      <w:rFonts w:ascii="Times New Roman" w:eastAsia="Times New Roman" w:hAnsi="Times New Roman"/>
      <w:b/>
      <w:bCs/>
      <w:caps/>
      <w:szCs w:val="20"/>
      <w:lang w:val="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
    <w:basedOn w:val="Normal"/>
    <w:link w:val="ListParagraphChar"/>
    <w:uiPriority w:val="34"/>
    <w:qFormat/>
    <w:rsid w:val="00836205"/>
    <w:pPr>
      <w:ind w:leftChars="400" w:left="840"/>
    </w:pPr>
    <w:rPr>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836205"/>
    <w:rPr>
      <w:rFonts w:ascii="Times" w:eastAsia="Batang" w:hAnsi="Times" w:cs="Times New Roman"/>
      <w:sz w:val="20"/>
      <w:szCs w:val="24"/>
      <w:lang w:val="en-GB" w:eastAsia="x-none"/>
    </w:rPr>
  </w:style>
  <w:style w:type="paragraph" w:customStyle="1" w:styleId="Reference">
    <w:name w:val="Reference"/>
    <w:basedOn w:val="BodyText"/>
    <w:link w:val="ReferenceChar"/>
    <w:qFormat/>
    <w:rsid w:val="00836205"/>
    <w:pPr>
      <w:numPr>
        <w:numId w:val="6"/>
      </w:numPr>
      <w:overflowPunct w:val="0"/>
      <w:autoSpaceDE w:val="0"/>
      <w:autoSpaceDN w:val="0"/>
      <w:adjustRightInd w:val="0"/>
      <w:spacing w:line="259" w:lineRule="auto"/>
      <w:jc w:val="both"/>
      <w:textAlignment w:val="baseline"/>
    </w:pPr>
    <w:rPr>
      <w:rFonts w:ascii="Arial" w:eastAsia="DengXian" w:hAnsi="Arial"/>
      <w:szCs w:val="20"/>
      <w:lang w:eastAsia="zh-CN"/>
    </w:rPr>
  </w:style>
  <w:style w:type="character" w:customStyle="1" w:styleId="ReferenceChar">
    <w:name w:val="Reference Char"/>
    <w:link w:val="Reference"/>
    <w:qFormat/>
    <w:rsid w:val="00836205"/>
    <w:rPr>
      <w:rFonts w:ascii="Arial" w:eastAsia="DengXian" w:hAnsi="Arial" w:cs="Times New Roman"/>
      <w:sz w:val="20"/>
      <w:szCs w:val="20"/>
      <w:lang w:val="en-GB" w:eastAsia="zh-CN"/>
    </w:rPr>
  </w:style>
  <w:style w:type="paragraph" w:styleId="BodyText">
    <w:name w:val="Body Text"/>
    <w:basedOn w:val="Normal"/>
    <w:link w:val="BodyTextChar"/>
    <w:uiPriority w:val="99"/>
    <w:semiHidden/>
    <w:unhideWhenUsed/>
    <w:rsid w:val="00836205"/>
    <w:pPr>
      <w:spacing w:after="120"/>
    </w:pPr>
  </w:style>
  <w:style w:type="character" w:customStyle="1" w:styleId="BodyTextChar">
    <w:name w:val="Body Text Char"/>
    <w:basedOn w:val="DefaultParagraphFont"/>
    <w:link w:val="BodyText"/>
    <w:uiPriority w:val="99"/>
    <w:semiHidden/>
    <w:rsid w:val="00836205"/>
    <w:rPr>
      <w:rFonts w:ascii="Times" w:eastAsia="Batang" w:hAnsi="Times" w:cs="Times New Roman"/>
      <w:sz w:val="20"/>
      <w:szCs w:val="24"/>
      <w:lang w:val="en-GB"/>
    </w:rPr>
  </w:style>
  <w:style w:type="table" w:styleId="TableGrid">
    <w:name w:val="Table Grid"/>
    <w:basedOn w:val="TableNormal"/>
    <w:uiPriority w:val="39"/>
    <w:rsid w:val="001C47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C47F7"/>
    <w:rPr>
      <w:rFonts w:asciiTheme="majorHAnsi" w:eastAsiaTheme="majorEastAsia" w:hAnsiTheme="majorHAnsi" w:cstheme="majorBidi"/>
      <w:color w:val="2F5496" w:themeColor="accent1" w:themeShade="BF"/>
      <w:sz w:val="26"/>
      <w:szCs w:val="26"/>
      <w:lang w:val="en-GB"/>
    </w:rPr>
  </w:style>
  <w:style w:type="paragraph" w:styleId="TOC2">
    <w:name w:val="toc 2"/>
    <w:basedOn w:val="Normal"/>
    <w:next w:val="Normal"/>
    <w:autoRedefine/>
    <w:uiPriority w:val="39"/>
    <w:unhideWhenUsed/>
    <w:rsid w:val="00903871"/>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590587">
      <w:bodyDiv w:val="1"/>
      <w:marLeft w:val="0"/>
      <w:marRight w:val="0"/>
      <w:marTop w:val="0"/>
      <w:marBottom w:val="0"/>
      <w:divBdr>
        <w:top w:val="none" w:sz="0" w:space="0" w:color="auto"/>
        <w:left w:val="none" w:sz="0" w:space="0" w:color="auto"/>
        <w:bottom w:val="none" w:sz="0" w:space="0" w:color="auto"/>
        <w:right w:val="none" w:sz="0" w:space="0" w:color="auto"/>
      </w:divBdr>
    </w:div>
    <w:div w:id="161443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tp.3gpp.org/Specs/archive/38_series/38.875/38875-100.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155</TotalTime>
  <Pages>26</Pages>
  <Words>11307</Words>
  <Characters>64456</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Chatterjee, Debdeep</dc:creator>
  <cp:keywords/>
  <dc:description/>
  <cp:lastModifiedBy>Chatterjee, Debdeep</cp:lastModifiedBy>
  <cp:revision>51</cp:revision>
  <dcterms:created xsi:type="dcterms:W3CDTF">2023-03-07T01:05:00Z</dcterms:created>
  <dcterms:modified xsi:type="dcterms:W3CDTF">2023-04-27T04:37:00Z</dcterms:modified>
</cp:coreProperties>
</file>